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26359</w:t>
      </w:r>
      <w:r>
        <w:rPr>
          <w:rFonts w:hint="eastAsia"/>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1946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 xml:space="preserve">Removal of R15 FR1 pending CA configs from cl </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TEI15_Test, 5GS_NR_LTE-UEConTest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11</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R15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7</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R15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7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highlight w:val="none"/>
                <w:lang w:val="en-US" w:eastAsia="zh-CN"/>
              </w:rPr>
              <w:t xml:space="preserve">7.3A.0.2.4, 7.3A.0.3.2, 7.3A.0.4, 7.3A.0.6, 7.3A.1, 7.3A.1_1, 7.6A.3.0.3, 7.6A.3.1, 7.6A.3.2, 7.6A.3.3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eastAsia"/>
                <w:highlight w:val="yellow"/>
                <w:lang w:val="en-US" w:eastAsia="zh-CN"/>
              </w:rPr>
              <w:t>R1:As per discussion, when removing the NOTE of pending configs, use wording "FFS" instead of "avoid" to keep the flexibility.</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6"/>
      </w:pPr>
      <w:bookmarkStart w:id="3" w:name="_Toc36227072"/>
      <w:bookmarkStart w:id="4" w:name="_Toc27478358"/>
      <w:r>
        <w:t>7.3A.0.2.4</w:t>
      </w:r>
      <w:r>
        <w:tab/>
      </w:r>
      <w:r>
        <w:t>Reference sensitivity power level for SDL bands</w:t>
      </w:r>
      <w:bookmarkEnd w:id="3"/>
      <w:bookmarkEnd w:id="4"/>
    </w:p>
    <w:p>
      <w:r>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pPr>
        <w:sectPr>
          <w:pgSz w:w="11906" w:h="16838"/>
          <w:pgMar w:top="1418" w:right="1134" w:bottom="1134" w:left="1134" w:header="851" w:footer="340" w:gutter="0"/>
          <w:cols w:space="708" w:num="1"/>
          <w:docGrid w:linePitch="360" w:charSpace="0"/>
        </w:sectPr>
      </w:pPr>
    </w:p>
    <w:p>
      <w:pPr>
        <w:pStyle w:val="55"/>
      </w:pPr>
      <w:r>
        <w:t>Table 7.3A.0.2.4-1: Reference sensitivity for SDL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709"/>
        <w:gridCol w:w="709"/>
        <w:gridCol w:w="709"/>
        <w:gridCol w:w="708"/>
        <w:gridCol w:w="709"/>
        <w:gridCol w:w="709"/>
        <w:gridCol w:w="709"/>
        <w:gridCol w:w="708"/>
        <w:gridCol w:w="709"/>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CA Configuration</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SCS (kHz)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30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40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60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80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90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0" w:author="Luyang Zhao-CMCC" w:date="2022-11-01T16:16:29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 w:author="Luyang Zhao-CMCC" w:date="2022-11-01T16:16:29Z"/>
                <w:rFonts w:eastAsia="宋体"/>
              </w:rPr>
            </w:pPr>
            <w:del w:id="2" w:author="Luyang Zhao-CMCC" w:date="2022-11-01T16:16:29Z">
              <w:r>
                <w:rPr>
                  <w:rFonts w:eastAsia="宋体"/>
                </w:rPr>
                <w:delText>CA_n8A-n75A</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 w:author="Luyang Zhao-CMCC" w:date="2022-11-01T16:16:29Z"/>
                <w:rFonts w:eastAsia="宋体"/>
              </w:rPr>
            </w:pPr>
            <w:del w:id="4" w:author="Luyang Zhao-CMCC" w:date="2022-11-01T16:16:29Z">
              <w:r>
                <w:rPr>
                  <w:rFonts w:eastAsia="宋体"/>
                </w:rPr>
                <w:delText>n8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 w:author="Luyang Zhao-CMCC" w:date="2022-11-01T16:16:29Z"/>
                <w:rFonts w:eastAsia="宋体"/>
              </w:rPr>
            </w:pPr>
            <w:del w:id="6" w:author="Luyang Zhao-CMCC" w:date="2022-11-01T16:16:29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 w:author="Luyang Zhao-CMCC" w:date="2022-11-01T16:16:29Z"/>
                <w:rFonts w:eastAsia="宋体"/>
              </w:rPr>
            </w:pPr>
            <w:del w:id="8" w:author="Luyang Zhao-CMCC" w:date="2022-11-01T16:16:29Z">
              <w:r>
                <w:rPr>
                  <w:rFonts w:eastAsia="宋体"/>
                </w:rPr>
                <w:delText>-97.0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 w:author="Luyang Zhao-CMCC" w:date="2022-11-01T16:16:29Z"/>
                <w:rFonts w:eastAsia="宋体"/>
              </w:rPr>
            </w:pPr>
            <w:del w:id="10" w:author="Luyang Zhao-CMCC" w:date="2022-11-01T16:16:29Z">
              <w:r>
                <w:rPr>
                  <w:rFonts w:eastAsia="宋体"/>
                </w:rPr>
                <w:delText>-93.8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 w:author="Luyang Zhao-CMCC" w:date="2022-11-01T16:16:29Z"/>
                <w:rFonts w:eastAsia="宋体"/>
              </w:rPr>
            </w:pPr>
            <w:del w:id="12" w:author="Luyang Zhao-CMCC" w:date="2022-11-01T16:16:29Z">
              <w:r>
                <w:rPr>
                  <w:rFonts w:eastAsia="宋体"/>
                </w:rPr>
                <w:delText>-92.0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 w:author="Luyang Zhao-CMCC" w:date="2022-11-01T16:16:29Z"/>
                <w:rFonts w:eastAsia="宋体"/>
              </w:rPr>
            </w:pPr>
            <w:del w:id="14" w:author="Luyang Zhao-CMCC" w:date="2022-11-01T16:16:29Z">
              <w:r>
                <w:rPr>
                  <w:rFonts w:eastAsia="宋体"/>
                </w:rPr>
                <w:delText>-90.0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4"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5"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 w:author="Luyang Zhao-CMCC" w:date="2022-11-01T16:16:29Z"/>
                <w:rFonts w:eastAsia="宋体"/>
              </w:rPr>
            </w:pPr>
            <w:del w:id="27" w:author="Luyang Zhao-CMCC" w:date="2022-11-01T16:16:29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 w:author="Luyang Zhao-CMCC" w:date="2022-11-01T16:16:29Z"/>
                <w:rFonts w:eastAsia="宋体"/>
              </w:rPr>
            </w:pPr>
            <w:del w:id="30" w:author="Luyang Zhao-CMCC" w:date="2022-11-01T16:16:29Z">
              <w:r>
                <w:rPr>
                  <w:rFonts w:eastAsia="宋体"/>
                </w:rPr>
                <w:delText>-94.1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1" w:author="Luyang Zhao-CMCC" w:date="2022-11-01T16:16:29Z"/>
                <w:rFonts w:eastAsia="宋体"/>
              </w:rPr>
            </w:pPr>
            <w:del w:id="32" w:author="Luyang Zhao-CMCC" w:date="2022-11-01T16:16:29Z">
              <w:r>
                <w:rPr>
                  <w:rFonts w:eastAsia="宋体"/>
                </w:rPr>
                <w:delText>-92.1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 w:author="Luyang Zhao-CMCC" w:date="2022-11-01T16:16:29Z"/>
                <w:rFonts w:eastAsia="宋体"/>
              </w:rPr>
            </w:pPr>
            <w:del w:id="34" w:author="Luyang Zhao-CMCC" w:date="2022-11-01T16:16:29Z">
              <w:r>
                <w:rPr>
                  <w:rFonts w:eastAsia="宋体"/>
                </w:rPr>
                <w:delText>-90.2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3"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4"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5"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 w:author="Luyang Zhao-CMCC" w:date="2022-11-01T16:16:29Z"/>
                <w:rFonts w:eastAsia="宋体"/>
              </w:rPr>
            </w:pPr>
            <w:del w:id="47" w:author="Luyang Zhao-CMCC" w:date="2022-11-01T16:16:29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1"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2"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3"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5"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7"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9"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0"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61" w:author="Luyang Zhao-CMCC" w:date="2022-11-01T16:16:29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62" w:author="Luyang Zhao-CMCC" w:date="2022-11-01T16:16:29Z"/>
                <w:rFonts w:eastAsia="宋体"/>
              </w:rPr>
            </w:pPr>
            <w:del w:id="63" w:author="Luyang Zhao-CMCC" w:date="2022-11-01T16:16:29Z">
              <w:r>
                <w:rPr>
                  <w:rFonts w:eastAsia="宋体"/>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4" w:author="Luyang Zhao-CMCC" w:date="2022-11-01T16:16:29Z"/>
                <w:rFonts w:eastAsia="宋体"/>
              </w:rPr>
            </w:pPr>
            <w:del w:id="65" w:author="Luyang Zhao-CMCC" w:date="2022-11-01T16:16:29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6" w:author="Luyang Zhao-CMCC" w:date="2022-11-01T16:16:29Z"/>
                <w:rFonts w:eastAsia="宋体"/>
              </w:rPr>
            </w:pPr>
            <w:del w:id="67" w:author="Luyang Zhao-CMCC" w:date="2022-11-01T16:16:29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8" w:author="Luyang Zhao-CMCC" w:date="2022-11-01T16:16:29Z"/>
                <w:rFonts w:eastAsia="宋体"/>
              </w:rPr>
            </w:pPr>
            <w:del w:id="69" w:author="Luyang Zhao-CMCC" w:date="2022-11-01T16:16:29Z">
              <w:r>
                <w:rPr>
                  <w:rFonts w:eastAsia="宋体"/>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70" w:author="Luyang Zhao-CMCC" w:date="2022-11-01T16:16:29Z"/>
                <w:rFonts w:eastAsia="宋体"/>
              </w:rPr>
            </w:pPr>
            <w:del w:id="71" w:author="Luyang Zhao-CMCC" w:date="2022-11-01T16:16:29Z">
              <w:r>
                <w:rPr>
                  <w:rFonts w:eastAsia="宋体"/>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2" w:author="Luyang Zhao-CMCC" w:date="2022-11-01T16:16:29Z"/>
                <w:rFonts w:eastAsia="宋体"/>
              </w:rPr>
            </w:pPr>
            <w:del w:id="73" w:author="Luyang Zhao-CMCC" w:date="2022-11-01T16:16:29Z">
              <w:r>
                <w:rPr>
                  <w:rFonts w:eastAsia="宋体"/>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5"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7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8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1"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2"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83"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84"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5" w:author="Luyang Zhao-CMCC" w:date="2022-11-01T16:16:29Z"/>
                <w:rFonts w:eastAsia="宋体"/>
              </w:rPr>
            </w:pPr>
            <w:del w:id="86" w:author="Luyang Zhao-CMCC" w:date="2022-11-01T16:16:29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8" w:author="Luyang Zhao-CMCC" w:date="2022-11-01T16:16:29Z"/>
                <w:rFonts w:eastAsia="宋体"/>
              </w:rPr>
            </w:pPr>
            <w:del w:id="89" w:author="Luyang Zhao-CMCC" w:date="2022-11-01T16:16:29Z">
              <w:r>
                <w:rPr>
                  <w:rFonts w:eastAsia="宋体"/>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90" w:author="Luyang Zhao-CMCC" w:date="2022-11-01T16:16:29Z"/>
                <w:rFonts w:eastAsia="宋体"/>
              </w:rPr>
            </w:pPr>
            <w:del w:id="91" w:author="Luyang Zhao-CMCC" w:date="2022-11-01T16:16:29Z">
              <w:r>
                <w:rPr>
                  <w:rFonts w:eastAsia="宋体"/>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2" w:author="Luyang Zhao-CMCC" w:date="2022-11-01T16:16:29Z"/>
                <w:rFonts w:eastAsia="宋体"/>
              </w:rPr>
            </w:pPr>
            <w:del w:id="93" w:author="Luyang Zhao-CMCC" w:date="2022-11-01T16:16:29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5"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9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0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1"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2"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03"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04"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5" w:author="Luyang Zhao-CMCC" w:date="2022-11-01T16:16:29Z"/>
                <w:rFonts w:eastAsia="宋体"/>
              </w:rPr>
            </w:pPr>
            <w:del w:id="106" w:author="Luyang Zhao-CMCC" w:date="2022-11-01T16:16:29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8" w:author="Luyang Zhao-CMCC" w:date="2022-11-01T16:16:29Z"/>
                <w:rFonts w:eastAsia="宋体"/>
              </w:rPr>
            </w:pPr>
            <w:del w:id="109" w:author="Luyang Zhao-CMCC" w:date="2022-11-01T16:16:29Z">
              <w:r>
                <w:rPr>
                  <w:rFonts w:eastAsia="宋体"/>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0" w:author="Luyang Zhao-CMCC" w:date="2022-11-01T16:16:29Z"/>
                <w:rFonts w:eastAsia="宋体"/>
              </w:rPr>
            </w:pPr>
            <w:del w:id="111" w:author="Luyang Zhao-CMCC" w:date="2022-11-01T16:16:29Z">
              <w:r>
                <w:rPr>
                  <w:rFonts w:eastAsia="宋体"/>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2" w:author="Luyang Zhao-CMCC" w:date="2022-11-01T16:16:29Z"/>
                <w:rFonts w:eastAsia="宋体"/>
              </w:rPr>
            </w:pPr>
            <w:del w:id="113" w:author="Luyang Zhao-CMCC" w:date="2022-11-01T16:16:29Z">
              <w:r>
                <w:rPr>
                  <w:rFonts w:eastAsia="宋体"/>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5"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2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1"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2" w:author="Luyang Zhao-CMCC" w:date="2022-11-01T16:16:53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23" w:author="Luyang Zhao-CMCC" w:date="2022-11-01T16:16:53Z"/>
                <w:rFonts w:eastAsia="宋体"/>
              </w:rPr>
            </w:pPr>
            <w:del w:id="124" w:author="Luyang Zhao-CMCC" w:date="2022-11-01T16:16:53Z">
              <w:r>
                <w:rPr>
                  <w:rFonts w:eastAsia="宋体"/>
                </w:rPr>
                <w:delText>CA_n28A-n75A</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25" w:author="Luyang Zhao-CMCC" w:date="2022-11-01T16:16:53Z"/>
                <w:rFonts w:eastAsia="宋体"/>
              </w:rPr>
            </w:pPr>
            <w:del w:id="126" w:author="Luyang Zhao-CMCC" w:date="2022-11-01T16:16:53Z">
              <w:r>
                <w:rPr>
                  <w:rFonts w:eastAsia="宋体"/>
                </w:rPr>
                <w:delText>n28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7" w:author="Luyang Zhao-CMCC" w:date="2022-11-01T16:16:53Z"/>
                <w:rFonts w:eastAsia="宋体"/>
              </w:rPr>
            </w:pPr>
            <w:del w:id="128" w:author="Luyang Zhao-CMCC" w:date="2022-11-01T16:16:53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9" w:author="Luyang Zhao-CMCC" w:date="2022-11-01T16:16:53Z"/>
                <w:rFonts w:eastAsia="宋体"/>
              </w:rPr>
            </w:pPr>
            <w:del w:id="130" w:author="Luyang Zhao-CMCC" w:date="2022-11-01T16:16:53Z">
              <w:r>
                <w:rPr>
                  <w:rFonts w:eastAsia="宋体"/>
                </w:rPr>
                <w:delText>-98.5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1" w:author="Luyang Zhao-CMCC" w:date="2022-11-01T16:16:53Z"/>
                <w:rFonts w:eastAsia="宋体"/>
              </w:rPr>
            </w:pPr>
            <w:del w:id="132" w:author="Luyang Zhao-CMCC" w:date="2022-11-01T16:16:53Z">
              <w:r>
                <w:rPr>
                  <w:rFonts w:eastAsia="宋体"/>
                </w:rPr>
                <w:delText>-95.5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33" w:author="Luyang Zhao-CMCC" w:date="2022-11-01T16:16:53Z"/>
                <w:rFonts w:eastAsia="宋体"/>
              </w:rPr>
            </w:pPr>
            <w:del w:id="134" w:author="Luyang Zhao-CMCC" w:date="2022-11-01T16:16:53Z">
              <w:r>
                <w:rPr>
                  <w:rFonts w:eastAsia="宋体"/>
                </w:rPr>
                <w:delText>-93.5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5" w:author="Luyang Zhao-CMCC" w:date="2022-11-01T16:16:53Z"/>
                <w:rFonts w:eastAsia="宋体"/>
              </w:rPr>
            </w:pPr>
            <w:del w:id="136" w:author="Luyang Zhao-CMCC" w:date="2022-11-01T16:16:53Z">
              <w:r>
                <w:rPr>
                  <w:rFonts w:eastAsia="宋体"/>
                </w:rPr>
                <w:delText>-90.8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7"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8"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3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1"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2"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43"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4"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5"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46"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47"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8" w:author="Luyang Zhao-CMCC" w:date="2022-11-01T16:16:53Z"/>
                <w:rFonts w:eastAsia="宋体"/>
              </w:rPr>
            </w:pPr>
            <w:del w:id="149" w:author="Luyang Zhao-CMCC" w:date="2022-11-01T16:16:53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1" w:author="Luyang Zhao-CMCC" w:date="2022-11-01T16:16:53Z"/>
                <w:rFonts w:eastAsia="宋体"/>
              </w:rPr>
            </w:pPr>
            <w:del w:id="152" w:author="Luyang Zhao-CMCC" w:date="2022-11-01T16:16:53Z">
              <w:r>
                <w:rPr>
                  <w:rFonts w:eastAsia="宋体"/>
                </w:rPr>
                <w:delText>-95.6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53" w:author="Luyang Zhao-CMCC" w:date="2022-11-01T16:16:53Z"/>
                <w:rFonts w:eastAsia="宋体"/>
              </w:rPr>
            </w:pPr>
            <w:del w:id="154" w:author="Luyang Zhao-CMCC" w:date="2022-11-01T16:16:53Z">
              <w:r>
                <w:rPr>
                  <w:rFonts w:eastAsia="宋体"/>
                </w:rPr>
                <w:delText>-93.6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5" w:author="Luyang Zhao-CMCC" w:date="2022-11-01T16:16:53Z"/>
                <w:rFonts w:eastAsia="宋体"/>
              </w:rPr>
            </w:pPr>
            <w:del w:id="156" w:author="Luyang Zhao-CMCC" w:date="2022-11-01T16:16:53Z">
              <w:r>
                <w:rPr>
                  <w:rFonts w:eastAsia="宋体"/>
                </w:rPr>
                <w:delText>-91.0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7"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8"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5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1"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2"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63"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4"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5"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66"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67"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8" w:author="Luyang Zhao-CMCC" w:date="2022-11-01T16:16:53Z"/>
                <w:rFonts w:eastAsia="宋体"/>
              </w:rPr>
            </w:pPr>
            <w:del w:id="169" w:author="Luyang Zhao-CMCC" w:date="2022-11-01T16:16:53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3"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4"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5"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7"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9"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8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1"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2"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83" w:author="Luyang Zhao-CMCC" w:date="2022-11-01T16:16:53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84" w:author="Luyang Zhao-CMCC" w:date="2022-11-01T16:16:53Z"/>
                <w:rFonts w:eastAsia="宋体"/>
              </w:rPr>
            </w:pPr>
            <w:del w:id="185" w:author="Luyang Zhao-CMCC" w:date="2022-11-01T16:16:53Z">
              <w:r>
                <w:rPr>
                  <w:rFonts w:eastAsia="宋体"/>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6" w:author="Luyang Zhao-CMCC" w:date="2022-11-01T16:16:53Z"/>
                <w:rFonts w:eastAsia="宋体"/>
              </w:rPr>
            </w:pPr>
            <w:del w:id="187" w:author="Luyang Zhao-CMCC" w:date="2022-11-01T16:16:53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8" w:author="Luyang Zhao-CMCC" w:date="2022-11-01T16:16:53Z"/>
                <w:rFonts w:eastAsia="宋体"/>
              </w:rPr>
            </w:pPr>
            <w:del w:id="189" w:author="Luyang Zhao-CMCC" w:date="2022-11-01T16:16:53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0" w:author="Luyang Zhao-CMCC" w:date="2022-11-01T16:16:53Z"/>
                <w:rFonts w:eastAsia="宋体"/>
              </w:rPr>
            </w:pPr>
            <w:del w:id="191" w:author="Luyang Zhao-CMCC" w:date="2022-11-01T16:16:53Z">
              <w:r>
                <w:rPr>
                  <w:rFonts w:eastAsia="宋体"/>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92" w:author="Luyang Zhao-CMCC" w:date="2022-11-01T16:16:53Z"/>
                <w:rFonts w:eastAsia="宋体"/>
              </w:rPr>
            </w:pPr>
            <w:del w:id="193" w:author="Luyang Zhao-CMCC" w:date="2022-11-01T16:16:53Z">
              <w:r>
                <w:rPr>
                  <w:rFonts w:eastAsia="宋体"/>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4" w:author="Luyang Zhao-CMCC" w:date="2022-11-01T16:16:53Z"/>
                <w:rFonts w:eastAsia="宋体"/>
              </w:rPr>
            </w:pPr>
            <w:del w:id="195" w:author="Luyang Zhao-CMCC" w:date="2022-11-01T16:16:53Z">
              <w:r>
                <w:rPr>
                  <w:rFonts w:eastAsia="宋体"/>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7"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9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0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3"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4"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05"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06"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7" w:author="Luyang Zhao-CMCC" w:date="2022-11-01T16:16:53Z"/>
                <w:rFonts w:eastAsia="宋体"/>
              </w:rPr>
            </w:pPr>
            <w:del w:id="208" w:author="Luyang Zhao-CMCC" w:date="2022-11-01T16:16:53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0" w:author="Luyang Zhao-CMCC" w:date="2022-11-01T16:16:53Z"/>
                <w:rFonts w:eastAsia="宋体"/>
              </w:rPr>
            </w:pPr>
            <w:del w:id="211" w:author="Luyang Zhao-CMCC" w:date="2022-11-01T16:16:53Z">
              <w:r>
                <w:rPr>
                  <w:rFonts w:eastAsia="宋体"/>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2" w:author="Luyang Zhao-CMCC" w:date="2022-11-01T16:16:53Z"/>
                <w:rFonts w:eastAsia="宋体"/>
              </w:rPr>
            </w:pPr>
            <w:del w:id="213" w:author="Luyang Zhao-CMCC" w:date="2022-11-01T16:16:53Z">
              <w:r>
                <w:rPr>
                  <w:rFonts w:eastAsia="宋体"/>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4" w:author="Luyang Zhao-CMCC" w:date="2022-11-01T16:16:53Z"/>
                <w:rFonts w:eastAsia="宋体"/>
              </w:rPr>
            </w:pPr>
            <w:del w:id="215" w:author="Luyang Zhao-CMCC" w:date="2022-11-01T16:16:53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7"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2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3"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4"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25"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26"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7" w:author="Luyang Zhao-CMCC" w:date="2022-11-01T16:16:53Z"/>
                <w:rFonts w:eastAsia="宋体"/>
              </w:rPr>
            </w:pPr>
            <w:del w:id="228" w:author="Luyang Zhao-CMCC" w:date="2022-11-01T16:16:53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0" w:author="Luyang Zhao-CMCC" w:date="2022-11-01T16:16:53Z"/>
                <w:rFonts w:eastAsia="宋体"/>
              </w:rPr>
            </w:pPr>
            <w:del w:id="231" w:author="Luyang Zhao-CMCC" w:date="2022-11-01T16:16:53Z">
              <w:r>
                <w:rPr>
                  <w:rFonts w:eastAsia="宋体"/>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32" w:author="Luyang Zhao-CMCC" w:date="2022-11-01T16:16:53Z"/>
                <w:rFonts w:eastAsia="宋体"/>
              </w:rPr>
            </w:pPr>
            <w:del w:id="233" w:author="Luyang Zhao-CMCC" w:date="2022-11-01T16:16:53Z">
              <w:r>
                <w:rPr>
                  <w:rFonts w:eastAsia="宋体"/>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4" w:author="Luyang Zhao-CMCC" w:date="2022-11-01T16:16:53Z"/>
                <w:rFonts w:eastAsia="宋体"/>
              </w:rPr>
            </w:pPr>
            <w:del w:id="235" w:author="Luyang Zhao-CMCC" w:date="2022-11-01T16:16:53Z">
              <w:r>
                <w:rPr>
                  <w:rFonts w:eastAsia="宋体"/>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7"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3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4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3"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CA_n29A-n66A</w:t>
            </w:r>
          </w:p>
          <w:p>
            <w:pPr>
              <w:pStyle w:val="52"/>
            </w:pPr>
            <w:r>
              <w:t>CA_n29A-n66B</w:t>
            </w:r>
          </w:p>
          <w:p>
            <w:pPr>
              <w:pStyle w:val="52"/>
              <w:rPr>
                <w:rFonts w:eastAsia="宋体"/>
              </w:rPr>
            </w:pPr>
            <w:r>
              <w:t>CA_n29A-n66(2A)</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n66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-99.5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-96.3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-93.3</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-90.1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-96.6</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lang w:eastAsia="zh-CN"/>
              </w:rPr>
              <w:t>-90.2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lang w:eastAsia="zh-CN"/>
              </w:rPr>
              <w:t>-97.0</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-93.7</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lang w:eastAsia="zh-CN"/>
              </w:rPr>
              <w:t>-90.4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right w:val="single" w:color="auto" w:sz="4" w:space="0"/>
            </w:tcBorders>
            <w:shd w:val="clear" w:color="auto" w:fill="auto"/>
          </w:tcPr>
          <w:p>
            <w:pPr>
              <w:rPr>
                <w:rFonts w:eastAsia="Calibri"/>
                <w:szCs w:val="22"/>
                <w:lang w:eastAsia="en-US"/>
              </w:rPr>
            </w:pPr>
            <w:r>
              <w:rPr>
                <w:rFonts w:eastAsia="宋体"/>
                <w:lang w:eastAsia="en-US"/>
              </w:rPr>
              <w:t>CA_n29A-n70A</w:t>
            </w:r>
          </w:p>
        </w:tc>
        <w:tc>
          <w:tcPr>
            <w:tcW w:w="708" w:type="dxa"/>
            <w:vMerge w:val="restart"/>
            <w:tcBorders>
              <w:top w:val="single" w:color="auto" w:sz="4" w:space="0"/>
              <w:left w:val="single" w:color="auto" w:sz="4" w:space="0"/>
              <w:right w:val="single" w:color="auto" w:sz="4" w:space="0"/>
            </w:tcBorders>
            <w:shd w:val="clear" w:color="auto" w:fill="auto"/>
          </w:tcPr>
          <w:p>
            <w:pPr>
              <w:rPr>
                <w:rFonts w:eastAsia="Calibri"/>
                <w:szCs w:val="22"/>
                <w:lang w:eastAsia="en-US"/>
              </w:rPr>
            </w:pPr>
            <w:r>
              <w:rPr>
                <w:rFonts w:eastAsia="宋体"/>
                <w:lang w:eastAsia="en-US"/>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-97.0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-93.8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lang w:eastAsia="en-US"/>
              </w:rPr>
            </w:pPr>
          </w:p>
        </w:tc>
        <w:tc>
          <w:tcPr>
            <w:tcW w:w="708" w:type="dxa"/>
            <w:vMerge w:val="continue"/>
            <w:tcBorders>
              <w:left w:val="single" w:color="auto" w:sz="4" w:space="0"/>
              <w:right w:val="single" w:color="auto" w:sz="4" w:space="0"/>
            </w:tcBorders>
            <w:shd w:val="clear" w:color="auto" w:fill="auto"/>
          </w:tcPr>
          <w:p>
            <w:pPr>
              <w:rPr>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-94.1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lang w:eastAsia="en-US"/>
              </w:rPr>
            </w:pPr>
          </w:p>
        </w:tc>
        <w:tc>
          <w:tcPr>
            <w:tcW w:w="708" w:type="dxa"/>
            <w:vMerge w:val="restart"/>
            <w:tcBorders>
              <w:top w:val="single" w:color="auto" w:sz="4" w:space="0"/>
              <w:left w:val="single" w:color="auto" w:sz="4" w:space="0"/>
              <w:right w:val="single" w:color="auto" w:sz="4" w:space="0"/>
            </w:tcBorders>
            <w:shd w:val="clear" w:color="auto" w:fill="auto"/>
          </w:tcPr>
          <w:p>
            <w:pPr>
              <w:rPr>
                <w:rFonts w:eastAsia="Calibri"/>
                <w:szCs w:val="22"/>
                <w:lang w:eastAsia="en-US"/>
              </w:rPr>
            </w:pPr>
            <w:r>
              <w:rPr>
                <w:rFonts w:eastAsia="宋体"/>
                <w:lang w:eastAsia="en-US"/>
              </w:rPr>
              <w:t>n70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-100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-96.8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-95.0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-93.8</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-92.7</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-97.1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-95.1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-94.0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-92.8</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-97.5</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-95.4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-94.2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left w:val="single" w:color="auto" w:sz="4" w:space="0"/>
              <w:right w:val="single" w:color="auto" w:sz="4" w:space="0"/>
            </w:tcBorders>
            <w:shd w:val="clear" w:color="auto" w:fill="auto"/>
          </w:tcPr>
          <w:p>
            <w:pPr>
              <w:rPr>
                <w:rFonts w:eastAsia="Calibri"/>
                <w:szCs w:val="22"/>
                <w:lang w:eastAsia="en-US"/>
              </w:rPr>
            </w:pPr>
            <w:r>
              <w:rPr>
                <w:rFonts w:eastAsia="宋体"/>
              </w:rPr>
              <w:t>CA_n29A-n71A</w:t>
            </w:r>
          </w:p>
        </w:tc>
        <w:tc>
          <w:tcPr>
            <w:tcW w:w="708" w:type="dxa"/>
            <w:vMerge w:val="restart"/>
            <w:tcBorders>
              <w:left w:val="single" w:color="auto" w:sz="4" w:space="0"/>
              <w:right w:val="single" w:color="auto" w:sz="4" w:space="0"/>
            </w:tcBorders>
            <w:shd w:val="clear" w:color="auto" w:fill="auto"/>
          </w:tcPr>
          <w:p>
            <w:pPr>
              <w:rPr>
                <w:rFonts w:eastAsia="Calibri"/>
                <w:szCs w:val="22"/>
                <w:lang w:eastAsia="en-US"/>
              </w:rPr>
            </w:pPr>
            <w:r>
              <w:rPr>
                <w:rFonts w:eastAsia="宋体"/>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-97.0</w:t>
            </w:r>
            <w:r>
              <w:rPr>
                <w:rFonts w:eastAsia="宋体"/>
                <w:vertAlign w:val="superscript"/>
              </w:rPr>
              <w:t>3</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-93.8</w:t>
            </w:r>
            <w:r>
              <w:rPr>
                <w:rFonts w:eastAsia="宋体"/>
                <w:vertAlign w:val="superscript"/>
              </w:rPr>
              <w:t>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-94.1</w:t>
            </w:r>
            <w:r>
              <w:rPr>
                <w:rFonts w:eastAsia="宋体"/>
                <w:vertAlign w:val="superscript"/>
              </w:rPr>
              <w:t>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restart"/>
            <w:tcBorders>
              <w:left w:val="single" w:color="auto" w:sz="4" w:space="0"/>
              <w:right w:val="single" w:color="auto" w:sz="4" w:space="0"/>
            </w:tcBorders>
            <w:shd w:val="clear" w:color="auto" w:fill="auto"/>
          </w:tcPr>
          <w:p>
            <w:pPr>
              <w:rPr>
                <w:rFonts w:eastAsia="Calibri"/>
                <w:szCs w:val="22"/>
                <w:lang w:eastAsia="en-US"/>
              </w:rPr>
            </w:pPr>
            <w:r>
              <w:rPr>
                <w:rFonts w:eastAsia="宋体"/>
              </w:rPr>
              <w:t>n71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-97.2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-94.0</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-91.6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-86.0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-94.3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-91.9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-87.4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4" w:author="Luyang Zhao-CMCC" w:date="2022-11-01T16:17:14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245" w:author="Luyang Zhao-CMCC" w:date="2022-11-01T16:17:14Z"/>
                <w:rFonts w:eastAsia="宋体"/>
              </w:rPr>
            </w:pPr>
            <w:del w:id="246" w:author="Luyang Zhao-CMCC" w:date="2022-11-01T16:17:14Z">
              <w:r>
                <w:rPr>
                  <w:rFonts w:eastAsia="宋体"/>
                </w:rPr>
                <w:delText>CA_n75A-n78A</w:delText>
              </w:r>
            </w:del>
            <w:del w:id="247" w:author="Luyang Zhao-CMCC" w:date="2022-11-01T16:17:14Z">
              <w:r>
                <w:rPr>
                  <w:rFonts w:eastAsia="宋体"/>
                  <w:vertAlign w:val="superscript"/>
                </w:rPr>
                <w:delText>1</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248" w:author="Luyang Zhao-CMCC" w:date="2022-11-01T16:17:14Z"/>
                <w:rFonts w:eastAsia="宋体"/>
              </w:rPr>
            </w:pPr>
            <w:del w:id="249" w:author="Luyang Zhao-CMCC" w:date="2022-11-01T16:17:14Z">
              <w:r>
                <w:rPr>
                  <w:rFonts w:eastAsia="宋体"/>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0" w:author="Luyang Zhao-CMCC" w:date="2022-11-01T16:17:14Z"/>
                <w:rFonts w:eastAsia="宋体"/>
              </w:rPr>
            </w:pPr>
            <w:del w:id="251" w:author="Luyang Zhao-CMCC" w:date="2022-11-01T16:17:14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2" w:author="Luyang Zhao-CMCC" w:date="2022-11-01T16:17:14Z"/>
                <w:rFonts w:eastAsia="宋体"/>
              </w:rPr>
            </w:pPr>
            <w:del w:id="253" w:author="Luyang Zhao-CMCC" w:date="2022-11-01T16:17:14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4" w:author="Luyang Zhao-CMCC" w:date="2022-11-01T16:17:14Z"/>
                <w:rFonts w:eastAsia="宋体"/>
              </w:rPr>
            </w:pPr>
            <w:del w:id="255" w:author="Luyang Zhao-CMCC" w:date="2022-11-01T16:17:14Z">
              <w:r>
                <w:rPr>
                  <w:rFonts w:eastAsia="宋体"/>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56" w:author="Luyang Zhao-CMCC" w:date="2022-11-01T16:17:14Z"/>
                <w:rFonts w:eastAsia="宋体"/>
              </w:rPr>
            </w:pPr>
            <w:del w:id="257" w:author="Luyang Zhao-CMCC" w:date="2022-11-01T16:17:14Z">
              <w:r>
                <w:rPr>
                  <w:rFonts w:eastAsia="宋体"/>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8" w:author="Luyang Zhao-CMCC" w:date="2022-11-01T16:17:14Z"/>
                <w:rFonts w:eastAsia="宋体"/>
              </w:rPr>
            </w:pPr>
            <w:del w:id="259" w:author="Luyang Zhao-CMCC" w:date="2022-11-01T16:17:14Z">
              <w:r>
                <w:rPr>
                  <w:rFonts w:eastAsia="宋体"/>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0"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1"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6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5"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6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7"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69"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70"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1" w:author="Luyang Zhao-CMCC" w:date="2022-11-01T16:17:14Z"/>
                <w:rFonts w:eastAsia="宋体"/>
              </w:rPr>
            </w:pPr>
            <w:del w:id="272" w:author="Luyang Zhao-CMCC" w:date="2022-11-01T16:17:14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4" w:author="Luyang Zhao-CMCC" w:date="2022-11-01T16:17:14Z"/>
                <w:rFonts w:eastAsia="宋体"/>
              </w:rPr>
            </w:pPr>
            <w:del w:id="275" w:author="Luyang Zhao-CMCC" w:date="2022-11-01T16:17:14Z">
              <w:r>
                <w:rPr>
                  <w:rFonts w:eastAsia="宋体"/>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76" w:author="Luyang Zhao-CMCC" w:date="2022-11-01T16:17:14Z"/>
                <w:rFonts w:eastAsia="宋体"/>
              </w:rPr>
            </w:pPr>
            <w:del w:id="277" w:author="Luyang Zhao-CMCC" w:date="2022-11-01T16:17:14Z">
              <w:r>
                <w:rPr>
                  <w:rFonts w:eastAsia="宋体"/>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8" w:author="Luyang Zhao-CMCC" w:date="2022-11-01T16:17:14Z"/>
                <w:rFonts w:eastAsia="宋体"/>
              </w:rPr>
            </w:pPr>
            <w:del w:id="279" w:author="Luyang Zhao-CMCC" w:date="2022-11-01T16:17:14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0"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1"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8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5"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8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7"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89"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90"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1" w:author="Luyang Zhao-CMCC" w:date="2022-11-01T16:17:14Z"/>
                <w:rFonts w:eastAsia="宋体"/>
              </w:rPr>
            </w:pPr>
            <w:del w:id="292" w:author="Luyang Zhao-CMCC" w:date="2022-11-01T16:17:14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4" w:author="Luyang Zhao-CMCC" w:date="2022-11-01T16:17:14Z"/>
                <w:rFonts w:eastAsia="宋体"/>
              </w:rPr>
            </w:pPr>
            <w:del w:id="295" w:author="Luyang Zhao-CMCC" w:date="2022-11-01T16:17:14Z">
              <w:r>
                <w:rPr>
                  <w:rFonts w:eastAsia="宋体"/>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96" w:author="Luyang Zhao-CMCC" w:date="2022-11-01T16:17:14Z"/>
                <w:rFonts w:eastAsia="宋体"/>
              </w:rPr>
            </w:pPr>
            <w:del w:id="297" w:author="Luyang Zhao-CMCC" w:date="2022-11-01T16:17:14Z">
              <w:r>
                <w:rPr>
                  <w:rFonts w:eastAsia="宋体"/>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8" w:author="Luyang Zhao-CMCC" w:date="2022-11-01T16:17:14Z"/>
                <w:rFonts w:eastAsia="宋体"/>
              </w:rPr>
            </w:pPr>
            <w:del w:id="299" w:author="Luyang Zhao-CMCC" w:date="2022-11-01T16:17:14Z">
              <w:r>
                <w:rPr>
                  <w:rFonts w:eastAsia="宋体"/>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0"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1"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0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5"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0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7"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09" w:author="Luyang Zhao-CMCC" w:date="2022-11-01T16:17:14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10" w:author="Luyang Zhao-CMCC" w:date="2022-11-01T16:17:14Z"/>
                <w:rFonts w:eastAsia="宋体"/>
              </w:rPr>
            </w:pPr>
            <w:del w:id="311" w:author="Luyang Zhao-CMCC" w:date="2022-11-01T16:17:14Z">
              <w:r>
                <w:rPr>
                  <w:rFonts w:eastAsia="宋体"/>
                </w:rPr>
                <w:delText>n78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2" w:author="Luyang Zhao-CMCC" w:date="2022-11-01T16:17:14Z"/>
                <w:rFonts w:eastAsia="宋体"/>
              </w:rPr>
            </w:pPr>
            <w:del w:id="313" w:author="Luyang Zhao-CMCC" w:date="2022-11-01T16:17:14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5" w:author="Luyang Zhao-CMCC" w:date="2022-11-01T16:17:14Z"/>
                <w:rFonts w:eastAsia="宋体"/>
              </w:rPr>
            </w:pPr>
            <w:del w:id="316" w:author="Luyang Zhao-CMCC" w:date="2022-11-01T16:17:14Z">
              <w:r>
                <w:rPr>
                  <w:rFonts w:eastAsia="宋体"/>
                </w:rPr>
                <w:delText>-95.8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17" w:author="Luyang Zhao-CMCC" w:date="2022-11-01T16:17:14Z"/>
                <w:rFonts w:eastAsia="宋体"/>
              </w:rPr>
            </w:pPr>
            <w:del w:id="318" w:author="Luyang Zhao-CMCC" w:date="2022-11-01T16:17:14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9" w:author="Luyang Zhao-CMCC" w:date="2022-11-01T16:17:14Z"/>
                <w:rFonts w:eastAsia="宋体"/>
              </w:rPr>
            </w:pPr>
            <w:del w:id="320" w:author="Luyang Zhao-CMCC" w:date="2022-11-01T16:17:14Z">
              <w:r>
                <w:rPr>
                  <w:rFonts w:eastAsia="宋体"/>
                </w:rPr>
                <w:delText>-92.7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1"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2"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23" w:author="Luyang Zhao-CMCC" w:date="2022-11-01T16:17:14Z"/>
                <w:rFonts w:eastAsia="宋体"/>
              </w:rPr>
            </w:pPr>
            <w:del w:id="324" w:author="Luyang Zhao-CMCC" w:date="2022-11-01T16:17:14Z">
              <w:r>
                <w:rPr>
                  <w:rFonts w:eastAsia="宋体"/>
                </w:rPr>
                <w:delText>-89.6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5" w:author="Luyang Zhao-CMCC" w:date="2022-11-01T16:17:14Z"/>
                <w:rFonts w:eastAsia="宋体"/>
              </w:rPr>
            </w:pPr>
            <w:del w:id="326" w:author="Luyang Zhao-CMCC" w:date="2022-11-01T16:17:14Z">
              <w:r>
                <w:rPr>
                  <w:rFonts w:eastAsia="宋体"/>
                </w:rPr>
                <w:delText>-88.6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7"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8"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29"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0"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1"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32"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33"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4" w:author="Luyang Zhao-CMCC" w:date="2022-11-01T16:17:14Z"/>
                <w:rFonts w:eastAsia="宋体"/>
              </w:rPr>
            </w:pPr>
            <w:del w:id="335" w:author="Luyang Zhao-CMCC" w:date="2022-11-01T16:17:14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7" w:author="Luyang Zhao-CMCC" w:date="2022-11-01T16:17:14Z"/>
                <w:rFonts w:eastAsia="宋体"/>
              </w:rPr>
            </w:pPr>
            <w:del w:id="338" w:author="Luyang Zhao-CMCC" w:date="2022-11-01T16:17:14Z">
              <w:r>
                <w:rPr>
                  <w:rFonts w:eastAsia="宋体"/>
                </w:rPr>
                <w:delText>-96.1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39" w:author="Luyang Zhao-CMCC" w:date="2022-11-01T16:17:14Z"/>
                <w:rFonts w:eastAsia="宋体"/>
              </w:rPr>
            </w:pPr>
            <w:del w:id="340" w:author="Luyang Zhao-CMCC" w:date="2022-11-01T16:17:14Z">
              <w:r>
                <w:rPr>
                  <w:rFonts w:eastAsia="宋体"/>
                </w:rPr>
                <w:delText>-94.1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1" w:author="Luyang Zhao-CMCC" w:date="2022-11-01T16:17:14Z"/>
                <w:rFonts w:eastAsia="宋体"/>
              </w:rPr>
            </w:pPr>
            <w:del w:id="342" w:author="Luyang Zhao-CMCC" w:date="2022-11-01T16:17:14Z">
              <w:r>
                <w:rPr>
                  <w:rFonts w:eastAsia="宋体"/>
                </w:rPr>
                <w:delText>-92.9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4"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45" w:author="Luyang Zhao-CMCC" w:date="2022-11-01T16:17:14Z"/>
                <w:rFonts w:eastAsia="宋体"/>
              </w:rPr>
            </w:pPr>
            <w:del w:id="346" w:author="Luyang Zhao-CMCC" w:date="2022-11-01T16:17:14Z">
              <w:r>
                <w:rPr>
                  <w:rFonts w:eastAsia="宋体"/>
                </w:rPr>
                <w:delText>-89.7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7" w:author="Luyang Zhao-CMCC" w:date="2022-11-01T16:17:14Z"/>
                <w:rFonts w:eastAsia="宋体"/>
              </w:rPr>
            </w:pPr>
            <w:del w:id="348" w:author="Luyang Zhao-CMCC" w:date="2022-11-01T16:17:14Z">
              <w:r>
                <w:rPr>
                  <w:rFonts w:eastAsia="宋体"/>
                </w:rPr>
                <w:delText>-88.7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9" w:author="Luyang Zhao-CMCC" w:date="2022-11-01T16:17:14Z"/>
                <w:rFonts w:eastAsia="宋体"/>
              </w:rPr>
            </w:pPr>
            <w:del w:id="350" w:author="Luyang Zhao-CMCC" w:date="2022-11-01T16:17:14Z">
              <w:r>
                <w:rPr>
                  <w:rFonts w:eastAsia="宋体"/>
                </w:rPr>
                <w:delText>-87.9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1" w:author="Luyang Zhao-CMCC" w:date="2022-11-01T16:17:14Z"/>
                <w:rFonts w:eastAsia="宋体"/>
              </w:rPr>
            </w:pPr>
            <w:del w:id="352" w:author="Luyang Zhao-CMCC" w:date="2022-11-01T16:17:14Z">
              <w:r>
                <w:rPr>
                  <w:rFonts w:eastAsia="宋体"/>
                </w:rPr>
                <w:delText>-86.6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53" w:author="Luyang Zhao-CMCC" w:date="2022-11-01T16:17:14Z"/>
                <w:rFonts w:eastAsia="宋体"/>
              </w:rPr>
            </w:pPr>
            <w:del w:id="354" w:author="Luyang Zhao-CMCC" w:date="2022-11-01T16:17:14Z">
              <w:r>
                <w:rPr>
                  <w:rFonts w:eastAsia="宋体"/>
                </w:rPr>
                <w:delText>-86.1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5" w:author="Luyang Zhao-CMCC" w:date="2022-11-01T16:17:14Z"/>
                <w:rFonts w:eastAsia="宋体"/>
              </w:rPr>
            </w:pPr>
            <w:del w:id="356" w:author="Luyang Zhao-CMCC" w:date="2022-11-01T16:17:14Z">
              <w:r>
                <w:rPr>
                  <w:rFonts w:eastAsia="宋体"/>
                </w:rPr>
                <w:delText>-85.6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7"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58"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59"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0" w:author="Luyang Zhao-CMCC" w:date="2022-11-01T16:17:14Z"/>
                <w:rFonts w:eastAsia="宋体"/>
              </w:rPr>
            </w:pPr>
            <w:del w:id="361" w:author="Luyang Zhao-CMCC" w:date="2022-11-01T16:17:14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3" w:author="Luyang Zhao-CMCC" w:date="2022-11-01T16:17:14Z"/>
                <w:rFonts w:eastAsia="宋体"/>
              </w:rPr>
            </w:pPr>
            <w:del w:id="364" w:author="Luyang Zhao-CMCC" w:date="2022-11-01T16:17:14Z">
              <w:r>
                <w:rPr>
                  <w:rFonts w:eastAsia="宋体"/>
                </w:rPr>
                <w:delText>-96.5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65" w:author="Luyang Zhao-CMCC" w:date="2022-11-01T16:17:14Z"/>
                <w:rFonts w:eastAsia="宋体"/>
              </w:rPr>
            </w:pPr>
            <w:del w:id="366" w:author="Luyang Zhao-CMCC" w:date="2022-11-01T16:17:14Z">
              <w:r>
                <w:rPr>
                  <w:rFonts w:eastAsia="宋体"/>
                </w:rPr>
                <w:delText>-94.4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7" w:author="Luyang Zhao-CMCC" w:date="2022-11-01T16:17:14Z"/>
                <w:rFonts w:eastAsia="宋体"/>
              </w:rPr>
            </w:pPr>
            <w:del w:id="368" w:author="Luyang Zhao-CMCC" w:date="2022-11-01T16:17:14Z">
              <w:r>
                <w:rPr>
                  <w:rFonts w:eastAsia="宋体"/>
                </w:rPr>
                <w:delText>-93.1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9"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0"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1" w:author="Luyang Zhao-CMCC" w:date="2022-11-01T16:17:14Z"/>
                <w:rFonts w:eastAsia="宋体"/>
              </w:rPr>
            </w:pPr>
            <w:del w:id="372" w:author="Luyang Zhao-CMCC" w:date="2022-11-01T16:17:14Z">
              <w:r>
                <w:rPr>
                  <w:rFonts w:eastAsia="宋体"/>
                </w:rPr>
                <w:delText>-89.9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3" w:author="Luyang Zhao-CMCC" w:date="2022-11-01T16:17:14Z"/>
                <w:rFonts w:eastAsia="宋体"/>
              </w:rPr>
            </w:pPr>
            <w:del w:id="374" w:author="Luyang Zhao-CMCC" w:date="2022-11-01T16:17:14Z">
              <w:r>
                <w:rPr>
                  <w:rFonts w:eastAsia="宋体"/>
                </w:rPr>
                <w:delText>-88.8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5" w:author="Luyang Zhao-CMCC" w:date="2022-11-01T16:17:14Z"/>
                <w:rFonts w:eastAsia="宋体"/>
              </w:rPr>
            </w:pPr>
            <w:del w:id="376" w:author="Luyang Zhao-CMCC" w:date="2022-11-01T16:17:14Z">
              <w:r>
                <w:rPr>
                  <w:rFonts w:eastAsia="宋体"/>
                </w:rPr>
                <w:delText>-88.0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7" w:author="Luyang Zhao-CMCC" w:date="2022-11-01T16:17:14Z"/>
                <w:rFonts w:eastAsia="宋体"/>
              </w:rPr>
            </w:pPr>
            <w:del w:id="378" w:author="Luyang Zhao-CMCC" w:date="2022-11-01T16:17:14Z">
              <w:r>
                <w:rPr>
                  <w:rFonts w:eastAsia="宋体"/>
                </w:rPr>
                <w:delText>-86.7</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9" w:author="Luyang Zhao-CMCC" w:date="2022-11-01T16:17:14Z"/>
                <w:rFonts w:eastAsia="宋体"/>
              </w:rPr>
            </w:pPr>
            <w:del w:id="380" w:author="Luyang Zhao-CMCC" w:date="2022-11-01T16:17:14Z">
              <w:r>
                <w:rPr>
                  <w:rFonts w:eastAsia="宋体"/>
                </w:rPr>
                <w:delText>-86.2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1" w:author="Luyang Zhao-CMCC" w:date="2022-11-01T16:17:14Z"/>
                <w:rFonts w:eastAsia="宋体"/>
              </w:rPr>
            </w:pPr>
            <w:del w:id="382" w:author="Luyang Zhao-CMCC" w:date="2022-11-01T16:17:14Z">
              <w:r>
                <w:rPr>
                  <w:rFonts w:eastAsia="宋体"/>
                </w:rPr>
                <w:delText>-85.7</w:delText>
              </w:r>
            </w:del>
          </w:p>
        </w:tc>
      </w:tr>
    </w:tbl>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709"/>
        <w:gridCol w:w="709"/>
        <w:gridCol w:w="709"/>
        <w:gridCol w:w="708"/>
        <w:gridCol w:w="709"/>
        <w:gridCol w:w="709"/>
        <w:gridCol w:w="709"/>
        <w:gridCol w:w="708"/>
        <w:gridCol w:w="709"/>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CA Configuration</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SCS (kHz)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30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40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60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80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90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3" w:author="Luyang Zhao-CMCC" w:date="2022-11-01T16:17:21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84" w:author="Luyang Zhao-CMCC" w:date="2022-11-01T16:17:21Z"/>
                <w:rFonts w:eastAsia="宋体"/>
              </w:rPr>
            </w:pPr>
            <w:del w:id="385" w:author="Luyang Zhao-CMCC" w:date="2022-11-01T16:17:21Z">
              <w:r>
                <w:rPr>
                  <w:rFonts w:eastAsia="宋体"/>
                </w:rPr>
                <w:delText>CA_n76A-n78A</w:delText>
              </w:r>
            </w:del>
            <w:del w:id="386" w:author="Luyang Zhao-CMCC" w:date="2022-11-01T16:17:21Z">
              <w:r>
                <w:rPr>
                  <w:rFonts w:eastAsia="宋体"/>
                  <w:vertAlign w:val="superscript"/>
                </w:rPr>
                <w:delText>1</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87" w:author="Luyang Zhao-CMCC" w:date="2022-11-01T16:17:21Z"/>
                <w:rFonts w:eastAsia="宋体"/>
              </w:rPr>
            </w:pPr>
            <w:del w:id="388" w:author="Luyang Zhao-CMCC" w:date="2022-11-01T16:17:21Z">
              <w:r>
                <w:rPr>
                  <w:rFonts w:eastAsia="宋体"/>
                </w:rPr>
                <w:delText>n76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9" w:author="Luyang Zhao-CMCC" w:date="2022-11-01T16:17:21Z"/>
                <w:rFonts w:eastAsia="宋体"/>
              </w:rPr>
            </w:pPr>
            <w:del w:id="390" w:author="Luyang Zhao-CMCC" w:date="2022-11-01T16:17:21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1" w:author="Luyang Zhao-CMCC" w:date="2022-11-01T16:17:21Z"/>
                <w:rFonts w:eastAsia="宋体"/>
              </w:rPr>
            </w:pPr>
            <w:del w:id="392" w:author="Luyang Zhao-CMCC" w:date="2022-11-01T16:17:21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3"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94"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5"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7"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98"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0"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1"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0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3"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04"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05"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06"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7" w:author="Luyang Zhao-CMCC" w:date="2022-11-01T16:17:21Z"/>
                <w:rFonts w:eastAsia="宋体"/>
              </w:rPr>
            </w:pPr>
            <w:del w:id="408" w:author="Luyang Zhao-CMCC" w:date="2022-11-01T16:17:21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0"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1"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3"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4"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5"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7"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8"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0"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21"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22"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23"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4" w:author="Luyang Zhao-CMCC" w:date="2022-11-01T16:17:21Z"/>
                <w:rFonts w:eastAsia="宋体"/>
              </w:rPr>
            </w:pPr>
            <w:del w:id="425" w:author="Luyang Zhao-CMCC" w:date="2022-11-01T16:17:21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7"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28"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0"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1"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3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3"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4"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5"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3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7"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38"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39" w:author="Luyang Zhao-CMCC" w:date="2022-11-01T16:17:21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440" w:author="Luyang Zhao-CMCC" w:date="2022-11-01T16:17:21Z"/>
                <w:rFonts w:eastAsia="宋体"/>
              </w:rPr>
            </w:pPr>
            <w:del w:id="441" w:author="Luyang Zhao-CMCC" w:date="2022-11-01T16:17:21Z">
              <w:r>
                <w:rPr>
                  <w:rFonts w:eastAsia="宋体"/>
                </w:rPr>
                <w:delText>n78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2" w:author="Luyang Zhao-CMCC" w:date="2022-11-01T16:17:21Z"/>
                <w:rFonts w:eastAsia="宋体"/>
              </w:rPr>
            </w:pPr>
            <w:del w:id="443" w:author="Luyang Zhao-CMCC" w:date="2022-11-01T16:17:21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4"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5" w:author="Luyang Zhao-CMCC" w:date="2022-11-01T16:17:21Z"/>
                <w:rFonts w:eastAsia="宋体"/>
              </w:rPr>
            </w:pPr>
            <w:del w:id="446" w:author="Luyang Zhao-CMCC" w:date="2022-11-01T16:17:21Z">
              <w:r>
                <w:rPr>
                  <w:rFonts w:eastAsia="宋体"/>
                </w:rPr>
                <w:delText>-95.8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47" w:author="Luyang Zhao-CMCC" w:date="2022-11-01T16:17:21Z"/>
                <w:rFonts w:eastAsia="宋体"/>
              </w:rPr>
            </w:pPr>
            <w:del w:id="448" w:author="Luyang Zhao-CMCC" w:date="2022-11-01T16:17:21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9" w:author="Luyang Zhao-CMCC" w:date="2022-11-01T16:17:21Z"/>
                <w:rFonts w:eastAsia="宋体"/>
              </w:rPr>
            </w:pPr>
            <w:del w:id="450" w:author="Luyang Zhao-CMCC" w:date="2022-11-01T16:17:21Z">
              <w:r>
                <w:rPr>
                  <w:rFonts w:eastAsia="宋体"/>
                </w:rPr>
                <w:delText>-92.7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1"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2"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53" w:author="Luyang Zhao-CMCC" w:date="2022-11-01T16:17:21Z"/>
                <w:rFonts w:eastAsia="宋体"/>
              </w:rPr>
            </w:pPr>
            <w:del w:id="454" w:author="Luyang Zhao-CMCC" w:date="2022-11-01T16:17:21Z">
              <w:r>
                <w:rPr>
                  <w:rFonts w:eastAsia="宋体"/>
                </w:rPr>
                <w:delText>-89.6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5" w:author="Luyang Zhao-CMCC" w:date="2022-11-01T16:17:21Z"/>
                <w:rFonts w:eastAsia="宋体"/>
              </w:rPr>
            </w:pPr>
            <w:del w:id="456" w:author="Luyang Zhao-CMCC" w:date="2022-11-01T16:17:21Z">
              <w:r>
                <w:rPr>
                  <w:rFonts w:eastAsia="宋体"/>
                </w:rPr>
                <w:delText>-88.6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7"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8"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5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0"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61"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62"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63"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4" w:author="Luyang Zhao-CMCC" w:date="2022-11-01T16:17:21Z"/>
                <w:rFonts w:eastAsia="宋体"/>
              </w:rPr>
            </w:pPr>
            <w:del w:id="465" w:author="Luyang Zhao-CMCC" w:date="2022-11-01T16:17:21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7" w:author="Luyang Zhao-CMCC" w:date="2022-11-01T16:17:21Z"/>
                <w:rFonts w:eastAsia="宋体"/>
              </w:rPr>
            </w:pPr>
            <w:del w:id="468" w:author="Luyang Zhao-CMCC" w:date="2022-11-01T16:17:21Z">
              <w:r>
                <w:rPr>
                  <w:rFonts w:eastAsia="宋体"/>
                </w:rPr>
                <w:delText>-96.1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69" w:author="Luyang Zhao-CMCC" w:date="2022-11-01T16:17:21Z"/>
                <w:rFonts w:eastAsia="宋体"/>
              </w:rPr>
            </w:pPr>
            <w:del w:id="470" w:author="Luyang Zhao-CMCC" w:date="2022-11-01T16:17:21Z">
              <w:r>
                <w:rPr>
                  <w:rFonts w:eastAsia="宋体"/>
                </w:rPr>
                <w:delText>-94.1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1" w:author="Luyang Zhao-CMCC" w:date="2022-11-01T16:17:21Z"/>
                <w:rFonts w:eastAsia="宋体"/>
              </w:rPr>
            </w:pPr>
            <w:del w:id="472" w:author="Luyang Zhao-CMCC" w:date="2022-11-01T16:17:21Z">
              <w:r>
                <w:rPr>
                  <w:rFonts w:eastAsia="宋体"/>
                </w:rPr>
                <w:delText>-92.9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3"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4"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75" w:author="Luyang Zhao-CMCC" w:date="2022-11-01T16:17:21Z"/>
                <w:rFonts w:eastAsia="宋体"/>
              </w:rPr>
            </w:pPr>
            <w:del w:id="476" w:author="Luyang Zhao-CMCC" w:date="2022-11-01T16:17:21Z">
              <w:r>
                <w:rPr>
                  <w:rFonts w:eastAsia="宋体"/>
                </w:rPr>
                <w:delText>-89.7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7" w:author="Luyang Zhao-CMCC" w:date="2022-11-01T16:17:21Z"/>
                <w:rFonts w:eastAsia="宋体"/>
              </w:rPr>
            </w:pPr>
            <w:del w:id="478" w:author="Luyang Zhao-CMCC" w:date="2022-11-01T16:17:21Z">
              <w:r>
                <w:rPr>
                  <w:rFonts w:eastAsia="宋体"/>
                </w:rPr>
                <w:delText>-88.7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9" w:author="Luyang Zhao-CMCC" w:date="2022-11-01T16:17:21Z"/>
                <w:rFonts w:eastAsia="宋体"/>
              </w:rPr>
            </w:pPr>
            <w:del w:id="480" w:author="Luyang Zhao-CMCC" w:date="2022-11-01T16:17:21Z">
              <w:r>
                <w:rPr>
                  <w:rFonts w:eastAsia="宋体"/>
                </w:rPr>
                <w:delText>-87.9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1" w:author="Luyang Zhao-CMCC" w:date="2022-11-01T16:17:21Z"/>
                <w:rFonts w:eastAsia="宋体"/>
              </w:rPr>
            </w:pPr>
            <w:del w:id="482" w:author="Luyang Zhao-CMCC" w:date="2022-11-01T16:17:21Z">
              <w:r>
                <w:rPr>
                  <w:rFonts w:eastAsia="宋体"/>
                </w:rPr>
                <w:delText>-86.6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83" w:author="Luyang Zhao-CMCC" w:date="2022-11-01T16:17:21Z"/>
                <w:rFonts w:eastAsia="宋体"/>
              </w:rPr>
            </w:pPr>
            <w:del w:id="484" w:author="Luyang Zhao-CMCC" w:date="2022-11-01T16:17:21Z">
              <w:r>
                <w:rPr>
                  <w:rFonts w:eastAsia="宋体"/>
                </w:rPr>
                <w:delText>-86.1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5" w:author="Luyang Zhao-CMCC" w:date="2022-11-01T16:17:21Z"/>
                <w:rFonts w:eastAsia="宋体"/>
              </w:rPr>
            </w:pPr>
            <w:del w:id="486" w:author="Luyang Zhao-CMCC" w:date="2022-11-01T16:17:21Z">
              <w:r>
                <w:rPr>
                  <w:rFonts w:eastAsia="宋体"/>
                </w:rPr>
                <w:delText>-85.6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87"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88"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89"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0" w:author="Luyang Zhao-CMCC" w:date="2022-11-01T16:17:21Z"/>
                <w:rFonts w:eastAsia="宋体"/>
              </w:rPr>
            </w:pPr>
            <w:del w:id="491" w:author="Luyang Zhao-CMCC" w:date="2022-11-01T16:17:21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3" w:author="Luyang Zhao-CMCC" w:date="2022-11-01T16:17:21Z"/>
                <w:rFonts w:eastAsia="宋体"/>
              </w:rPr>
            </w:pPr>
            <w:del w:id="494" w:author="Luyang Zhao-CMCC" w:date="2022-11-01T16:17:21Z">
              <w:r>
                <w:rPr>
                  <w:rFonts w:eastAsia="宋体"/>
                </w:rPr>
                <w:delText>-96.5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95" w:author="Luyang Zhao-CMCC" w:date="2022-11-01T16:17:21Z"/>
                <w:rFonts w:eastAsia="宋体"/>
              </w:rPr>
            </w:pPr>
            <w:del w:id="496" w:author="Luyang Zhao-CMCC" w:date="2022-11-01T16:17:21Z">
              <w:r>
                <w:rPr>
                  <w:rFonts w:eastAsia="宋体"/>
                </w:rPr>
                <w:delText>-94.4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7" w:author="Luyang Zhao-CMCC" w:date="2022-11-01T16:17:21Z"/>
                <w:rFonts w:eastAsia="宋体"/>
              </w:rPr>
            </w:pPr>
            <w:del w:id="498" w:author="Luyang Zhao-CMCC" w:date="2022-11-01T16:17:21Z">
              <w:r>
                <w:rPr>
                  <w:rFonts w:eastAsia="宋体"/>
                </w:rPr>
                <w:delText>-93.1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0"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1" w:author="Luyang Zhao-CMCC" w:date="2022-11-01T16:17:21Z"/>
                <w:rFonts w:eastAsia="宋体"/>
              </w:rPr>
            </w:pPr>
            <w:del w:id="502" w:author="Luyang Zhao-CMCC" w:date="2022-11-01T16:17:21Z">
              <w:r>
                <w:rPr>
                  <w:rFonts w:eastAsia="宋体"/>
                </w:rPr>
                <w:delText>-89.9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3" w:author="Luyang Zhao-CMCC" w:date="2022-11-01T16:17:21Z"/>
                <w:rFonts w:eastAsia="宋体"/>
              </w:rPr>
            </w:pPr>
            <w:del w:id="504" w:author="Luyang Zhao-CMCC" w:date="2022-11-01T16:17:21Z">
              <w:r>
                <w:rPr>
                  <w:rFonts w:eastAsia="宋体"/>
                </w:rPr>
                <w:delText>-88.8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5" w:author="Luyang Zhao-CMCC" w:date="2022-11-01T16:17:21Z"/>
                <w:rFonts w:eastAsia="宋体"/>
              </w:rPr>
            </w:pPr>
            <w:del w:id="506" w:author="Luyang Zhao-CMCC" w:date="2022-11-01T16:17:21Z">
              <w:r>
                <w:rPr>
                  <w:rFonts w:eastAsia="宋体"/>
                </w:rPr>
                <w:delText>-88.0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7" w:author="Luyang Zhao-CMCC" w:date="2022-11-01T16:17:21Z"/>
                <w:rFonts w:eastAsia="宋体"/>
              </w:rPr>
            </w:pPr>
            <w:del w:id="508" w:author="Luyang Zhao-CMCC" w:date="2022-11-01T16:17:21Z">
              <w:r>
                <w:rPr>
                  <w:rFonts w:eastAsia="宋体"/>
                </w:rPr>
                <w:delText>-86.7</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9" w:author="Luyang Zhao-CMCC" w:date="2022-11-01T16:17:21Z"/>
                <w:rFonts w:eastAsia="宋体"/>
              </w:rPr>
            </w:pPr>
            <w:del w:id="510" w:author="Luyang Zhao-CMCC" w:date="2022-11-01T16:17:21Z">
              <w:r>
                <w:rPr>
                  <w:rFonts w:eastAsia="宋体"/>
                </w:rPr>
                <w:delText>-86.2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11" w:author="Luyang Zhao-CMCC" w:date="2022-11-01T16:17:21Z"/>
                <w:rFonts w:eastAsia="宋体"/>
              </w:rPr>
            </w:pPr>
            <w:del w:id="512" w:author="Luyang Zhao-CMCC" w:date="2022-11-01T16:17:21Z">
              <w:r>
                <w:rPr>
                  <w:rFonts w:eastAsia="宋体"/>
                </w:rPr>
                <w:delText>-85.7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66"/>
              <w:rPr>
                <w:rFonts w:eastAsia="宋体"/>
              </w:rPr>
            </w:pPr>
            <w:r>
              <w:rPr>
                <w:rFonts w:eastAsia="宋体"/>
              </w:rPr>
              <w:t>NOTE 1:</w:t>
            </w:r>
            <w:r>
              <w:rPr>
                <w:rFonts w:eastAsia="宋体"/>
              </w:rPr>
              <w:tab/>
            </w:r>
            <w:del w:id="513" w:author="Luyang Zhao-CMCC" w:date="2022-11-15T21:47:43Z">
              <w:r>
                <w:rPr>
                  <w:rFonts w:hint="default" w:eastAsia="宋体"/>
                  <w:highlight w:val="yellow"/>
                  <w:lang w:val="en-US"/>
                  <w:rPrChange w:id="514" w:author="Luyang Zhao-CMCC" w:date="2022-11-16T16:09:03Z">
                    <w:rPr>
                      <w:rFonts w:hint="default" w:eastAsia="宋体"/>
                      <w:lang w:val="en-US"/>
                    </w:rPr>
                  </w:rPrChange>
                </w:rPr>
                <w:delText>The transmitter shall be set to P</w:delText>
              </w:r>
            </w:del>
            <w:del w:id="516" w:author="Luyang Zhao-CMCC" w:date="2022-11-15T21:47:43Z">
              <w:r>
                <w:rPr>
                  <w:rFonts w:hint="default" w:eastAsia="宋体"/>
                  <w:highlight w:val="yellow"/>
                  <w:vertAlign w:val="subscript"/>
                  <w:lang w:val="en-US"/>
                  <w:rPrChange w:id="517" w:author="Luyang Zhao-CMCC" w:date="2022-11-16T16:09:03Z">
                    <w:rPr>
                      <w:rFonts w:hint="default" w:eastAsia="宋体"/>
                      <w:vertAlign w:val="subscript"/>
                      <w:lang w:val="en-US"/>
                    </w:rPr>
                  </w:rPrChange>
                </w:rPr>
                <w:delText>UMAX</w:delText>
              </w:r>
            </w:del>
            <w:del w:id="519" w:author="Luyang Zhao-CMCC" w:date="2022-11-15T21:47:43Z">
              <w:r>
                <w:rPr>
                  <w:rFonts w:hint="default" w:eastAsia="宋体"/>
                  <w:highlight w:val="yellow"/>
                  <w:lang w:val="en-US"/>
                  <w:rPrChange w:id="520" w:author="Luyang Zhao-CMCC" w:date="2022-11-16T16:09:03Z">
                    <w:rPr>
                      <w:rFonts w:hint="default" w:eastAsia="宋体"/>
                      <w:lang w:val="en-US"/>
                    </w:rPr>
                  </w:rPrChange>
                </w:rPr>
                <w:delText>, as defined in subclause 6.2.4</w:delText>
              </w:r>
            </w:del>
            <w:ins w:id="522" w:author="Luyang Zhao-CMCC" w:date="2022-11-15T21:47:43Z">
              <w:r>
                <w:rPr>
                  <w:rFonts w:hint="eastAsia" w:eastAsia="宋体"/>
                  <w:highlight w:val="yellow"/>
                  <w:lang w:val="en-US" w:eastAsia="zh-CN"/>
                  <w:rPrChange w:id="523" w:author="Luyang Zhao-CMCC" w:date="2022-11-16T16:09:03Z">
                    <w:rPr>
                      <w:rFonts w:hint="eastAsia" w:eastAsia="宋体"/>
                      <w:lang w:val="en-US" w:eastAsia="zh-CN"/>
                    </w:rPr>
                  </w:rPrChange>
                </w:rPr>
                <w:t>FFS</w:t>
              </w:r>
            </w:ins>
            <w:r>
              <w:rPr>
                <w:rFonts w:eastAsia="宋体"/>
              </w:rPr>
              <w:t>.</w:t>
            </w:r>
          </w:p>
          <w:p>
            <w:pPr>
              <w:pStyle w:val="66"/>
              <w:rPr>
                <w:rFonts w:eastAsia="宋体"/>
              </w:rPr>
            </w:pPr>
            <w:r>
              <w:rPr>
                <w:rFonts w:eastAsia="宋体"/>
              </w:rPr>
              <w:t>NOTE 2:</w:t>
            </w:r>
            <w:r>
              <w:rPr>
                <w:rFonts w:eastAsia="宋体"/>
              </w:rPr>
              <w:tab/>
            </w:r>
            <w:r>
              <w:rPr>
                <w:rFonts w:eastAsia="宋体"/>
              </w:rPr>
              <w:t>Four Rx antenna ports shall be the baseline for this operating band, except for two Rx vehicular UE.</w:t>
            </w:r>
          </w:p>
          <w:p>
            <w:pPr>
              <w:pStyle w:val="66"/>
              <w:rPr>
                <w:rFonts w:eastAsia="宋体"/>
              </w:rPr>
            </w:pPr>
            <w:r>
              <w:rPr>
                <w:rFonts w:eastAsia="宋体"/>
              </w:rPr>
              <w:t xml:space="preserve">NOTE 3: </w:t>
            </w:r>
            <w:r>
              <w:rPr>
                <w:rFonts w:eastAsia="宋体"/>
              </w:rPr>
              <w:tab/>
            </w:r>
            <w:r>
              <w:rPr>
                <w:rFonts w:eastAsia="宋体"/>
              </w:rPr>
              <w:t xml:space="preserve">For CA_n29-n71 MSD due to </w:t>
            </w:r>
            <w:r>
              <w:rPr>
                <w:lang w:eastAsia="zh-CN"/>
              </w:rPr>
              <w:t xml:space="preserve">cross band isolation exception specified in </w:t>
            </w:r>
            <w:r>
              <w:t>Table 7.3A.0.</w:t>
            </w:r>
            <w:r>
              <w:rPr>
                <w:lang w:eastAsia="zh-CN"/>
              </w:rPr>
              <w:t>6</w:t>
            </w:r>
            <w:r>
              <w:t>-1 is applied</w:t>
            </w:r>
          </w:p>
        </w:tc>
      </w:tr>
    </w:tbl>
    <w:p/>
    <w:p>
      <w:pPr>
        <w:sectPr>
          <w:pgSz w:w="16838" w:h="11906" w:orient="landscape"/>
          <w:pgMar w:top="1134" w:right="1418" w:bottom="1134" w:left="1134" w:header="851" w:footer="340" w:gutter="0"/>
          <w:cols w:space="708" w:num="1"/>
          <w:docGrid w:linePitch="360" w:charSpace="0"/>
        </w:sectPr>
      </w:pPr>
    </w:p>
    <w:p>
      <w:pPr>
        <w:pStyle w:val="5"/>
      </w:pPr>
      <w:bookmarkStart w:id="5" w:name="_Toc36227074"/>
      <w:bookmarkStart w:id="6" w:name="_Toc27478360"/>
      <w:r>
        <w:t>7.3A.0.3</w:t>
      </w:r>
      <w:r>
        <w:tab/>
      </w:r>
      <w:r>
        <w:t>ΔR</w:t>
      </w:r>
      <w:r>
        <w:rPr>
          <w:vertAlign w:val="subscript"/>
        </w:rPr>
        <w:t>IB,c</w:t>
      </w:r>
      <w:r>
        <w:t xml:space="preserve"> for CA</w:t>
      </w:r>
      <w:bookmarkEnd w:id="5"/>
      <w:bookmarkEnd w:id="6"/>
    </w:p>
    <w:p>
      <w:pPr>
        <w:pStyle w:val="6"/>
        <w:ind w:left="0" w:firstLine="0"/>
      </w:pPr>
      <w:bookmarkStart w:id="7" w:name="_Toc27478361"/>
      <w:bookmarkStart w:id="8" w:name="_Toc36227075"/>
      <w:r>
        <w:t>7.3A.0.3.1</w:t>
      </w:r>
      <w:r>
        <w:tab/>
      </w:r>
      <w:r>
        <w:t>General</w:t>
      </w:r>
      <w:bookmarkEnd w:id="7"/>
      <w:bookmarkEnd w:id="8"/>
    </w:p>
    <w:p>
      <w:r>
        <w:t>For a UE supporting a CA configuration, the ΔR</w:t>
      </w:r>
      <w:r>
        <w:rPr>
          <w:vertAlign w:val="subscript"/>
        </w:rPr>
        <w:t>IB,c</w:t>
      </w:r>
      <w:r>
        <w:t xml:space="preserve"> applies for both SC and CA operation.</w:t>
      </w:r>
    </w:p>
    <w:p>
      <w:pPr>
        <w:pStyle w:val="6"/>
        <w:ind w:left="0" w:firstLine="0"/>
      </w:pPr>
      <w:bookmarkStart w:id="9" w:name="_Toc36227076"/>
      <w:bookmarkStart w:id="10" w:name="_Toc27478362"/>
      <w:r>
        <w:t>7.3A.0.3.2</w:t>
      </w:r>
      <w:r>
        <w:tab/>
      </w:r>
      <w:r>
        <w:t>ΔR</w:t>
      </w:r>
      <w:r>
        <w:rPr>
          <w:vertAlign w:val="subscript"/>
        </w:rPr>
        <w:t>IB,c</w:t>
      </w:r>
      <w:r>
        <w:t xml:space="preserve"> for Inter-band CA</w:t>
      </w:r>
      <w:bookmarkEnd w:id="9"/>
      <w:bookmarkEnd w:id="10"/>
    </w:p>
    <w:p>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rPr>
          <w:snapToGrid w:val="0"/>
        </w:rPr>
      </w:pPr>
      <w:r>
        <w:rPr>
          <w:snapToGrid w:val="0"/>
        </w:rPr>
        <w:t>7.3A.0.3.2.1</w:t>
      </w:r>
      <w:r>
        <w:rPr>
          <w:snapToGrid w:val="0"/>
        </w:rPr>
        <w:tab/>
      </w:r>
      <w:r>
        <w:rPr>
          <w:snapToGrid w:val="0"/>
        </w:rPr>
        <w:t>ΔR</w:t>
      </w:r>
      <w:r>
        <w:rPr>
          <w:snapToGrid w:val="0"/>
          <w:vertAlign w:val="subscript"/>
        </w:rPr>
        <w:t>IB,c</w:t>
      </w:r>
      <w:r>
        <w:rPr>
          <w:snapToGrid w:val="0"/>
        </w:rPr>
        <w:t xml:space="preserve"> for two bands</w:t>
      </w:r>
    </w:p>
    <w:p>
      <w:pPr>
        <w:pStyle w:val="55"/>
      </w:pPr>
      <w:r>
        <w:t>Table 7.3A.0.3.2.1-1: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configuration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CA_n1-n77</w:t>
            </w:r>
          </w:p>
        </w:tc>
        <w:tc>
          <w:tcPr>
            <w:tcW w:w="2952" w:type="dxa"/>
            <w:vAlign w:val="center"/>
          </w:tcPr>
          <w:p>
            <w:pPr>
              <w:pStyle w:val="52"/>
              <w:rPr>
                <w:rFonts w:eastAsia="MS Mincho" w:cs="Arial"/>
              </w:rPr>
            </w:pPr>
            <w:r>
              <w:rPr>
                <w:lang w:eastAsia="zh-CN"/>
              </w:rPr>
              <w:t>n1</w:t>
            </w:r>
          </w:p>
        </w:tc>
        <w:tc>
          <w:tcPr>
            <w:tcW w:w="2952" w:type="dxa"/>
            <w:vAlign w:val="center"/>
          </w:tcPr>
          <w:p>
            <w:pPr>
              <w:pStyle w:val="52"/>
              <w:rPr>
                <w:rFonts w:eastAsia="MS Mincho" w:cs="Arial"/>
              </w:rPr>
            </w:pPr>
            <w:r>
              <w:t>0</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52"/>
            </w:pPr>
          </w:p>
        </w:tc>
        <w:tc>
          <w:tcPr>
            <w:tcW w:w="2952" w:type="dxa"/>
            <w:vAlign w:val="center"/>
          </w:tcPr>
          <w:p>
            <w:pPr>
              <w:pStyle w:val="52"/>
              <w:rPr>
                <w:rFonts w:eastAsia="MS Mincho" w:cs="Arial"/>
              </w:rPr>
            </w:pPr>
            <w:r>
              <w:t>n</w:t>
            </w:r>
            <w:r>
              <w:rPr>
                <w:lang w:eastAsia="zh-CN"/>
              </w:rPr>
              <w:t>77</w:t>
            </w:r>
          </w:p>
        </w:tc>
        <w:tc>
          <w:tcPr>
            <w:tcW w:w="2952" w:type="dxa"/>
            <w:vAlign w:val="center"/>
          </w:tcPr>
          <w:p>
            <w:pPr>
              <w:pStyle w:val="52"/>
              <w:rPr>
                <w:rFonts w:eastAsia="MS Mincho" w:cs="Arial"/>
              </w:rPr>
            </w:pPr>
            <w:r>
              <w:t>0</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lang w:eastAsia="zh-CN"/>
              </w:rPr>
              <w:t>CA_n1-n78</w:t>
            </w:r>
          </w:p>
        </w:tc>
        <w:tc>
          <w:tcPr>
            <w:tcW w:w="2952" w:type="dxa"/>
            <w:tcBorders>
              <w:bottom w:val="single" w:color="auto" w:sz="4" w:space="0"/>
            </w:tcBorders>
            <w:vAlign w:val="center"/>
          </w:tcPr>
          <w:p>
            <w:pPr>
              <w:pStyle w:val="52"/>
              <w:rPr>
                <w:rFonts w:eastAsia="MS Mincho"/>
              </w:rPr>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t>CA_n</w:t>
            </w:r>
            <w:r>
              <w:rPr>
                <w:rFonts w:hint="eastAsia"/>
                <w:lang w:val="en-US" w:eastAsia="zh-CN"/>
              </w:rPr>
              <w:t>2</w:t>
            </w:r>
            <w:r>
              <w:t>-n</w:t>
            </w:r>
            <w:r>
              <w:rPr>
                <w:rFonts w:hint="eastAsia"/>
                <w:lang w:val="en-US" w:eastAsia="zh-CN"/>
              </w:rPr>
              <w:t>48</w:t>
            </w:r>
          </w:p>
        </w:tc>
        <w:tc>
          <w:tcPr>
            <w:tcW w:w="2952" w:type="dxa"/>
            <w:tcBorders>
              <w:bottom w:val="single" w:color="auto" w:sz="4" w:space="0"/>
            </w:tcBorders>
          </w:tcPr>
          <w:p>
            <w:pPr>
              <w:pStyle w:val="52"/>
              <w:rPr>
                <w:lang w:eastAsia="zh-CN"/>
              </w:rPr>
            </w:pPr>
            <w:r>
              <w:rPr>
                <w:rFonts w:hint="eastAsia"/>
                <w:lang w:val="en-US" w:eastAsia="zh-CN"/>
              </w:rPr>
              <w:t>n2</w:t>
            </w:r>
          </w:p>
        </w:tc>
        <w:tc>
          <w:tcPr>
            <w:tcW w:w="2952" w:type="dxa"/>
          </w:tcPr>
          <w:p>
            <w:pPr>
              <w:pStyle w:val="52"/>
              <w:rPr>
                <w:lang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rFonts w:hint="eastAsia"/>
                <w:lang w:val="en-US" w:eastAsia="zh-CN"/>
              </w:rPr>
              <w:t>n48</w:t>
            </w:r>
          </w:p>
        </w:tc>
        <w:tc>
          <w:tcPr>
            <w:tcW w:w="2952" w:type="dxa"/>
          </w:tcPr>
          <w:p>
            <w:pPr>
              <w:pStyle w:val="5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color="auto" w:sz="4" w:space="0"/>
            </w:tcBorders>
          </w:tcPr>
          <w:p>
            <w:pPr>
              <w:pStyle w:val="52"/>
              <w:rPr>
                <w:lang w:eastAsia="zh-CN"/>
              </w:rPr>
            </w:pPr>
            <w:r>
              <w:rPr>
                <w:szCs w:val="18"/>
                <w:lang w:eastAsia="zh-CN"/>
              </w:rPr>
              <w:t>n2</w:t>
            </w:r>
          </w:p>
        </w:tc>
        <w:tc>
          <w:tcPr>
            <w:tcW w:w="2952" w:type="dxa"/>
          </w:tcPr>
          <w:p>
            <w:pPr>
              <w:pStyle w:val="5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n66</w:t>
            </w:r>
          </w:p>
        </w:tc>
        <w:tc>
          <w:tcPr>
            <w:tcW w:w="2952" w:type="dxa"/>
          </w:tcPr>
          <w:p>
            <w:pPr>
              <w:pStyle w:val="52"/>
              <w:rPr>
                <w:lang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val="en-US" w:eastAsia="zh-CN"/>
              </w:rPr>
              <w:t>CA_n2-n77</w:t>
            </w:r>
          </w:p>
        </w:tc>
        <w:tc>
          <w:tcPr>
            <w:tcW w:w="2952" w:type="dxa"/>
            <w:tcBorders>
              <w:bottom w:val="single" w:color="auto" w:sz="4" w:space="0"/>
            </w:tcBorders>
          </w:tcPr>
          <w:p>
            <w:pPr>
              <w:pStyle w:val="52"/>
              <w:rPr>
                <w:lang w:eastAsia="zh-CN"/>
              </w:rPr>
            </w:pPr>
            <w:r>
              <w:rPr>
                <w:szCs w:val="18"/>
                <w:lang w:val="en-US" w:eastAsia="zh-CN"/>
              </w:rPr>
              <w:t>n2</w:t>
            </w:r>
          </w:p>
        </w:tc>
        <w:tc>
          <w:tcPr>
            <w:tcW w:w="2952" w:type="dxa"/>
          </w:tcPr>
          <w:p>
            <w:pPr>
              <w:pStyle w:val="52"/>
              <w:rPr>
                <w:lang w:eastAsia="zh-CN"/>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w:t>
            </w:r>
            <w:r>
              <w:rPr>
                <w:szCs w:val="18"/>
                <w:lang w:val="en-US" w:eastAsia="zh-CN"/>
              </w:rPr>
              <w:t>77</w:t>
            </w:r>
          </w:p>
        </w:tc>
        <w:tc>
          <w:tcPr>
            <w:tcW w:w="2952" w:type="dxa"/>
          </w:tcPr>
          <w:p>
            <w:pPr>
              <w:pStyle w:val="52"/>
              <w:rPr>
                <w:lang w:eastAsia="zh-CN"/>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right w:val="single" w:color="auto" w:sz="4" w:space="0"/>
            </w:tcBorders>
            <w:vAlign w:val="center"/>
          </w:tcPr>
          <w:p>
            <w:pPr>
              <w:pStyle w:val="52"/>
            </w:pPr>
            <w:r>
              <w:t>CA_n3-n41</w:t>
            </w:r>
          </w:p>
        </w:tc>
        <w:tc>
          <w:tcPr>
            <w:tcW w:w="2952" w:type="dxa"/>
            <w:tcBorders>
              <w:top w:val="single" w:color="auto" w:sz="4" w:space="0"/>
              <w:left w:val="single" w:color="auto" w:sz="4" w:space="0"/>
              <w:bottom w:val="nil"/>
              <w:right w:val="single" w:color="auto" w:sz="4" w:space="0"/>
            </w:tcBorders>
            <w:vAlign w:val="center"/>
          </w:tcPr>
          <w:p>
            <w:pPr>
              <w:pStyle w:val="52"/>
              <w:rPr>
                <w:rFonts w:eastAsia="MS Mincho"/>
              </w:rPr>
            </w:pPr>
            <w:r>
              <w:rPr>
                <w:rFonts w:eastAsia="MS Mincho"/>
              </w:rPr>
              <w:t>n41</w:t>
            </w:r>
          </w:p>
        </w:tc>
        <w:tc>
          <w:tcPr>
            <w:tcW w:w="2952" w:type="dxa"/>
            <w:tcBorders>
              <w:left w:val="single" w:color="auto" w:sz="4" w:space="0"/>
            </w:tcBorders>
          </w:tcPr>
          <w:p>
            <w:pPr>
              <w:pStyle w:val="52"/>
              <w:rPr>
                <w:rFonts w:eastAsia="MS Mincho"/>
              </w:rPr>
            </w:pPr>
            <w:r>
              <w:rPr>
                <w:rFonts w:eastAsia="MS Mincho"/>
              </w:rPr>
              <w:t>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Borders>
              <w:top w:val="nil"/>
            </w:tcBorders>
            <w:vAlign w:val="center"/>
          </w:tcPr>
          <w:p>
            <w:pPr>
              <w:pStyle w:val="52"/>
              <w:rPr>
                <w:rFonts w:eastAsia="MS Mincho"/>
              </w:rPr>
            </w:pPr>
          </w:p>
        </w:tc>
        <w:tc>
          <w:tcPr>
            <w:tcW w:w="2952" w:type="dxa"/>
          </w:tcPr>
          <w:p>
            <w:pPr>
              <w:pStyle w:val="52"/>
              <w:rPr>
                <w:rFonts w:eastAsia="MS Mincho"/>
              </w:rPr>
            </w:pPr>
            <w:r>
              <w:rPr>
                <w:rFonts w:eastAsia="MS Mincho"/>
              </w:rPr>
              <w:t>0.5</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5" w:author="Luyang Zhao-CMCC" w:date="2022-11-01T16:18:55Z"/>
        </w:trPr>
        <w:tc>
          <w:tcPr>
            <w:tcW w:w="1535" w:type="dxa"/>
            <w:vMerge w:val="restart"/>
            <w:vAlign w:val="center"/>
          </w:tcPr>
          <w:p>
            <w:pPr>
              <w:pStyle w:val="52"/>
              <w:rPr>
                <w:del w:id="526" w:author="Luyang Zhao-CMCC" w:date="2022-11-01T16:18:55Z"/>
              </w:rPr>
            </w:pPr>
            <w:del w:id="527" w:author="Luyang Zhao-CMCC" w:date="2022-11-01T16:18:55Z">
              <w:r>
                <w:rPr/>
                <w:delText>CA_n3-n77</w:delText>
              </w:r>
            </w:del>
          </w:p>
        </w:tc>
        <w:tc>
          <w:tcPr>
            <w:tcW w:w="2952" w:type="dxa"/>
            <w:vAlign w:val="center"/>
          </w:tcPr>
          <w:p>
            <w:pPr>
              <w:pStyle w:val="52"/>
              <w:rPr>
                <w:del w:id="528" w:author="Luyang Zhao-CMCC" w:date="2022-11-01T16:18:55Z"/>
              </w:rPr>
            </w:pPr>
            <w:del w:id="529" w:author="Luyang Zhao-CMCC" w:date="2022-11-01T16:18:55Z">
              <w:r>
                <w:rPr>
                  <w:rFonts w:eastAsia="MS Mincho"/>
                </w:rPr>
                <w:delText>n3</w:delText>
              </w:r>
            </w:del>
          </w:p>
        </w:tc>
        <w:tc>
          <w:tcPr>
            <w:tcW w:w="2952" w:type="dxa"/>
          </w:tcPr>
          <w:p>
            <w:pPr>
              <w:pStyle w:val="52"/>
              <w:rPr>
                <w:del w:id="530" w:author="Luyang Zhao-CMCC" w:date="2022-11-01T16:18:55Z"/>
              </w:rPr>
            </w:pPr>
            <w:del w:id="531" w:author="Luyang Zhao-CMCC" w:date="2022-11-01T16:18:55Z">
              <w:r>
                <w:rPr>
                  <w:rFonts w:eastAsia="MS Mincho"/>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2" w:author="Luyang Zhao-CMCC" w:date="2022-11-01T16:18:55Z"/>
        </w:trPr>
        <w:tc>
          <w:tcPr>
            <w:tcW w:w="1535" w:type="dxa"/>
            <w:vMerge w:val="continue"/>
            <w:vAlign w:val="center"/>
          </w:tcPr>
          <w:p>
            <w:pPr>
              <w:pStyle w:val="52"/>
              <w:rPr>
                <w:del w:id="533" w:author="Luyang Zhao-CMCC" w:date="2022-11-01T16:18:55Z"/>
              </w:rPr>
            </w:pPr>
          </w:p>
        </w:tc>
        <w:tc>
          <w:tcPr>
            <w:tcW w:w="2952" w:type="dxa"/>
            <w:vAlign w:val="center"/>
          </w:tcPr>
          <w:p>
            <w:pPr>
              <w:pStyle w:val="52"/>
              <w:rPr>
                <w:del w:id="534" w:author="Luyang Zhao-CMCC" w:date="2022-11-01T16:18:55Z"/>
              </w:rPr>
            </w:pPr>
            <w:del w:id="535" w:author="Luyang Zhao-CMCC" w:date="2022-11-01T16:18:55Z">
              <w:r>
                <w:rPr>
                  <w:rFonts w:eastAsia="MS Mincho"/>
                </w:rPr>
                <w:delText>n77</w:delText>
              </w:r>
            </w:del>
          </w:p>
        </w:tc>
        <w:tc>
          <w:tcPr>
            <w:tcW w:w="2952" w:type="dxa"/>
          </w:tcPr>
          <w:p>
            <w:pPr>
              <w:pStyle w:val="52"/>
              <w:rPr>
                <w:del w:id="536" w:author="Luyang Zhao-CMCC" w:date="2022-11-01T16:18:55Z"/>
              </w:rPr>
            </w:pPr>
            <w:del w:id="537" w:author="Luyang Zhao-CMCC" w:date="2022-11-01T16:18:55Z">
              <w:r>
                <w:rPr>
                  <w:rFonts w:eastAsia="MS Mincho"/>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CA_n3-n78</w:t>
            </w:r>
          </w:p>
        </w:tc>
        <w:tc>
          <w:tcPr>
            <w:tcW w:w="2952" w:type="dxa"/>
            <w:vAlign w:val="center"/>
          </w:tcPr>
          <w:p>
            <w:pPr>
              <w:pStyle w:val="52"/>
            </w:pPr>
            <w:r>
              <w:t>n3</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52"/>
            </w:pPr>
          </w:p>
        </w:tc>
        <w:tc>
          <w:tcPr>
            <w:tcW w:w="2952" w:type="dxa"/>
            <w:vAlign w:val="center"/>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8" w:author="Luyang Zhao-CMCC" w:date="2022-11-01T16:19:00Z"/>
        </w:trPr>
        <w:tc>
          <w:tcPr>
            <w:tcW w:w="1535" w:type="dxa"/>
            <w:vAlign w:val="center"/>
          </w:tcPr>
          <w:p>
            <w:pPr>
              <w:pStyle w:val="52"/>
              <w:rPr>
                <w:del w:id="539" w:author="Luyang Zhao-CMCC" w:date="2022-11-01T16:19:00Z"/>
              </w:rPr>
            </w:pPr>
            <w:del w:id="540" w:author="Luyang Zhao-CMCC" w:date="2022-11-01T16:19:00Z">
              <w:r>
                <w:rPr/>
                <w:delText>CA_n3-n79</w:delText>
              </w:r>
            </w:del>
          </w:p>
        </w:tc>
        <w:tc>
          <w:tcPr>
            <w:tcW w:w="2952" w:type="dxa"/>
            <w:vAlign w:val="center"/>
          </w:tcPr>
          <w:p>
            <w:pPr>
              <w:pStyle w:val="52"/>
              <w:rPr>
                <w:del w:id="541" w:author="Luyang Zhao-CMCC" w:date="2022-11-01T16:19:00Z"/>
              </w:rPr>
            </w:pPr>
            <w:del w:id="542" w:author="Luyang Zhao-CMCC" w:date="2022-11-01T16:19:00Z">
              <w:r>
                <w:rPr/>
                <w:delText>n79</w:delText>
              </w:r>
            </w:del>
          </w:p>
        </w:tc>
        <w:tc>
          <w:tcPr>
            <w:tcW w:w="2952" w:type="dxa"/>
          </w:tcPr>
          <w:p>
            <w:pPr>
              <w:pStyle w:val="52"/>
              <w:rPr>
                <w:del w:id="543" w:author="Luyang Zhao-CMCC" w:date="2022-11-01T16:19:00Z"/>
              </w:rPr>
            </w:pPr>
            <w:del w:id="544" w:author="Luyang Zhao-CMCC" w:date="2022-11-01T16:1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tcPr>
          <w:p>
            <w:pPr>
              <w:pStyle w:val="52"/>
            </w:pPr>
            <w:r>
              <w:t>CA_n5-n77</w:t>
            </w:r>
          </w:p>
        </w:tc>
        <w:tc>
          <w:tcPr>
            <w:tcW w:w="2952" w:type="dxa"/>
          </w:tcPr>
          <w:p>
            <w:pPr>
              <w:pStyle w:val="52"/>
            </w:pPr>
            <w:r>
              <w:t>n5</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t>n77</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w:t>
            </w:r>
            <w:r>
              <w:rPr>
                <w:lang w:eastAsia="zh-CN"/>
              </w:rPr>
              <w:t>5</w:t>
            </w:r>
            <w:r>
              <w:t>-n7</w:t>
            </w:r>
            <w:r>
              <w:rPr>
                <w:lang w:eastAsia="zh-CN"/>
              </w:rPr>
              <w:t>8</w:t>
            </w:r>
          </w:p>
        </w:tc>
        <w:tc>
          <w:tcPr>
            <w:tcW w:w="2952" w:type="dxa"/>
          </w:tcPr>
          <w:p>
            <w:pPr>
              <w:pStyle w:val="52"/>
            </w:pPr>
            <w:r>
              <w:rPr>
                <w:lang w:eastAsia="zh-CN"/>
              </w:rPr>
              <w:t>n5</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CA_n7-n78</w:t>
            </w:r>
          </w:p>
        </w:tc>
        <w:tc>
          <w:tcPr>
            <w:tcW w:w="2952" w:type="dxa"/>
          </w:tcPr>
          <w:p>
            <w:pPr>
              <w:pStyle w:val="52"/>
            </w:pPr>
            <w:r>
              <w:rPr>
                <w:lang w:eastAsia="zh-CN"/>
              </w:rPr>
              <w:t>n7</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CA_n8-n78</w:t>
            </w:r>
          </w:p>
        </w:tc>
        <w:tc>
          <w:tcPr>
            <w:tcW w:w="2952" w:type="dxa"/>
            <w:vAlign w:val="center"/>
          </w:tcPr>
          <w:p>
            <w:pPr>
              <w:pStyle w:val="52"/>
              <w:rPr>
                <w:rFonts w:eastAsia="MS Mincho"/>
              </w:rPr>
            </w:pPr>
            <w:r>
              <w:t>n8</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5" w:author="Luyang Zhao-CMCC" w:date="2022-11-01T16:19:04Z"/>
        </w:trPr>
        <w:tc>
          <w:tcPr>
            <w:tcW w:w="1535" w:type="dxa"/>
            <w:vAlign w:val="center"/>
          </w:tcPr>
          <w:p>
            <w:pPr>
              <w:pStyle w:val="52"/>
              <w:rPr>
                <w:del w:id="546" w:author="Luyang Zhao-CMCC" w:date="2022-11-01T16:19:04Z"/>
              </w:rPr>
            </w:pPr>
            <w:del w:id="547" w:author="Luyang Zhao-CMCC" w:date="2022-11-01T16:19:04Z">
              <w:r>
                <w:rPr/>
                <w:delText>CA_n8-n79</w:delText>
              </w:r>
            </w:del>
          </w:p>
        </w:tc>
        <w:tc>
          <w:tcPr>
            <w:tcW w:w="2952" w:type="dxa"/>
            <w:vAlign w:val="center"/>
          </w:tcPr>
          <w:p>
            <w:pPr>
              <w:pStyle w:val="52"/>
              <w:rPr>
                <w:del w:id="548" w:author="Luyang Zhao-CMCC" w:date="2022-11-01T16:19:04Z"/>
              </w:rPr>
            </w:pPr>
            <w:del w:id="549" w:author="Luyang Zhao-CMCC" w:date="2022-11-01T16:19:04Z">
              <w:r>
                <w:rPr/>
                <w:delText>n79</w:delText>
              </w:r>
            </w:del>
          </w:p>
        </w:tc>
        <w:tc>
          <w:tcPr>
            <w:tcW w:w="2952" w:type="dxa"/>
          </w:tcPr>
          <w:p>
            <w:pPr>
              <w:pStyle w:val="52"/>
              <w:rPr>
                <w:del w:id="550" w:author="Luyang Zhao-CMCC" w:date="2022-11-01T16:19:04Z"/>
                <w:rFonts w:eastAsia="MS Mincho"/>
              </w:rPr>
            </w:pPr>
            <w:del w:id="551" w:author="Luyang Zhao-CMCC" w:date="2022-11-01T16:19:04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CA_n24-n48</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n48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nil"/>
            </w:tcBorders>
            <w:vAlign w:val="center"/>
          </w:tcPr>
          <w:p>
            <w:pPr>
              <w:pStyle w:val="52"/>
            </w:pPr>
            <w:r>
              <w:t>CA_n24-n77</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n77</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52" w:author="Luyang Zhao-CMCC" w:date="2022-11-01T16:19:10Z"/>
        </w:trPr>
        <w:tc>
          <w:tcPr>
            <w:tcW w:w="1535" w:type="dxa"/>
            <w:vAlign w:val="center"/>
          </w:tcPr>
          <w:p>
            <w:pPr>
              <w:pStyle w:val="52"/>
              <w:rPr>
                <w:del w:id="553" w:author="Luyang Zhao-CMCC" w:date="2022-11-01T16:19:10Z"/>
              </w:rPr>
            </w:pPr>
            <w:del w:id="554" w:author="Luyang Zhao-CMCC" w:date="2022-11-01T16:19:10Z">
              <w:r>
                <w:rPr/>
                <w:delText>CA n28-n75</w:delText>
              </w:r>
            </w:del>
          </w:p>
        </w:tc>
        <w:tc>
          <w:tcPr>
            <w:tcW w:w="2952" w:type="dxa"/>
            <w:vAlign w:val="center"/>
          </w:tcPr>
          <w:p>
            <w:pPr>
              <w:pStyle w:val="52"/>
              <w:rPr>
                <w:del w:id="555" w:author="Luyang Zhao-CMCC" w:date="2022-11-01T16:19:10Z"/>
              </w:rPr>
            </w:pPr>
            <w:del w:id="556" w:author="Luyang Zhao-CMCC" w:date="2022-11-01T16:19:10Z">
              <w:r>
                <w:rPr>
                  <w:rFonts w:eastAsia="MS Mincho"/>
                </w:rPr>
                <w:delText>n28</w:delText>
              </w:r>
            </w:del>
          </w:p>
        </w:tc>
        <w:tc>
          <w:tcPr>
            <w:tcW w:w="2952" w:type="dxa"/>
          </w:tcPr>
          <w:p>
            <w:pPr>
              <w:pStyle w:val="52"/>
              <w:rPr>
                <w:del w:id="557" w:author="Luyang Zhao-CMCC" w:date="2022-11-01T16:19:10Z"/>
              </w:rPr>
            </w:pPr>
            <w:del w:id="558" w:author="Luyang Zhao-CMCC" w:date="2022-11-01T16:19:10Z">
              <w:r>
                <w:rPr>
                  <w:rFonts w:eastAsia="MS Mincho"/>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CA_n28-n78</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52"/>
            </w:pPr>
          </w:p>
        </w:tc>
        <w:tc>
          <w:tcPr>
            <w:tcW w:w="2952" w:type="dxa"/>
            <w:vAlign w:val="center"/>
          </w:tcPr>
          <w:p>
            <w:pPr>
              <w:pStyle w:val="52"/>
              <w:rPr>
                <w:rFonts w:eastAsia="MS Mincho"/>
              </w:rPr>
            </w:pPr>
            <w:r>
              <w:rPr>
                <w:rFonts w:eastAsia="MS Mincho"/>
              </w:rP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CA_n28-n79</w:t>
            </w:r>
          </w:p>
        </w:tc>
        <w:tc>
          <w:tcPr>
            <w:tcW w:w="2952" w:type="dxa"/>
          </w:tcPr>
          <w:p>
            <w:pPr>
              <w:pStyle w:val="52"/>
              <w:rPr>
                <w:rFonts w:eastAsia="MS Mincho"/>
              </w:rPr>
            </w:pPr>
            <w:r>
              <w:t>n28</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52"/>
            </w:pPr>
          </w:p>
        </w:tc>
        <w:tc>
          <w:tcPr>
            <w:tcW w:w="2952" w:type="dxa"/>
          </w:tcPr>
          <w:p>
            <w:pPr>
              <w:pStyle w:val="52"/>
              <w:rPr>
                <w:rFonts w:eastAsia="MS Mincho"/>
              </w:rPr>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9" w:author="Luyang Zhao-CMCC" w:date="2022-11-01T16:19:16Z"/>
        </w:trPr>
        <w:tc>
          <w:tcPr>
            <w:tcW w:w="1535" w:type="dxa"/>
            <w:vAlign w:val="center"/>
          </w:tcPr>
          <w:p>
            <w:pPr>
              <w:pStyle w:val="52"/>
              <w:rPr>
                <w:del w:id="560" w:author="Luyang Zhao-CMCC" w:date="2022-11-01T16:19:16Z"/>
              </w:rPr>
            </w:pPr>
            <w:del w:id="561" w:author="Luyang Zhao-CMCC" w:date="2022-11-01T16:19:16Z">
              <w:r>
                <w:rPr/>
                <w:delText>CA_n41-n78</w:delText>
              </w:r>
            </w:del>
            <w:del w:id="562" w:author="Luyang Zhao-CMCC" w:date="2022-11-01T16:19:16Z">
              <w:r>
                <w:rPr>
                  <w:vertAlign w:val="superscript"/>
                </w:rPr>
                <w:delText>1</w:delText>
              </w:r>
            </w:del>
          </w:p>
        </w:tc>
        <w:tc>
          <w:tcPr>
            <w:tcW w:w="2952" w:type="dxa"/>
            <w:vAlign w:val="center"/>
          </w:tcPr>
          <w:p>
            <w:pPr>
              <w:pStyle w:val="52"/>
              <w:rPr>
                <w:del w:id="563" w:author="Luyang Zhao-CMCC" w:date="2022-11-01T16:19:16Z"/>
                <w:rFonts w:eastAsia="MS Mincho"/>
              </w:rPr>
            </w:pPr>
            <w:del w:id="564" w:author="Luyang Zhao-CMCC" w:date="2022-11-01T16:19:16Z">
              <w:r>
                <w:rPr/>
                <w:delText>n78</w:delText>
              </w:r>
            </w:del>
          </w:p>
        </w:tc>
        <w:tc>
          <w:tcPr>
            <w:tcW w:w="2952" w:type="dxa"/>
          </w:tcPr>
          <w:p>
            <w:pPr>
              <w:pStyle w:val="52"/>
              <w:rPr>
                <w:del w:id="565" w:author="Luyang Zhao-CMCC" w:date="2022-11-01T16:19:16Z"/>
                <w:rFonts w:eastAsia="MS Mincho"/>
              </w:rPr>
            </w:pPr>
            <w:del w:id="566" w:author="Luyang Zhao-CMCC" w:date="2022-11-01T16:19:16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CA_n41-n79</w:t>
            </w:r>
          </w:p>
        </w:tc>
        <w:tc>
          <w:tcPr>
            <w:tcW w:w="2952" w:type="dxa"/>
            <w:vAlign w:val="center"/>
          </w:tcPr>
          <w:p>
            <w:pPr>
              <w:pStyle w:val="52"/>
            </w:pPr>
            <w:r>
              <w:rPr>
                <w:lang w:eastAsia="zh-CN"/>
              </w:rPr>
              <w:t>n41</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lang w:eastAsia="zh-CN"/>
              </w:rPr>
              <w:t>n79</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CA_n48-n66</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n66</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pStyle w:val="52"/>
            </w:pPr>
            <w:r>
              <w:t>CA_n48-n70</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n70</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67" w:author="Luyang Zhao-CMCC" w:date="2022-11-01T16:19:22Z"/>
        </w:trPr>
        <w:tc>
          <w:tcPr>
            <w:tcW w:w="1535" w:type="dxa"/>
            <w:vAlign w:val="center"/>
          </w:tcPr>
          <w:p>
            <w:pPr>
              <w:pStyle w:val="52"/>
              <w:rPr>
                <w:del w:id="568" w:author="Luyang Zhao-CMCC" w:date="2022-11-01T16:19:22Z"/>
              </w:rPr>
            </w:pPr>
            <w:del w:id="569" w:author="Luyang Zhao-CMCC" w:date="2022-11-01T16:19:22Z">
              <w:r>
                <w:rPr/>
                <w:delText>CA_n75-n78</w:delText>
              </w:r>
            </w:del>
          </w:p>
        </w:tc>
        <w:tc>
          <w:tcPr>
            <w:tcW w:w="2952" w:type="dxa"/>
            <w:vAlign w:val="center"/>
          </w:tcPr>
          <w:p>
            <w:pPr>
              <w:pStyle w:val="52"/>
              <w:rPr>
                <w:del w:id="570" w:author="Luyang Zhao-CMCC" w:date="2022-11-01T16:19:22Z"/>
              </w:rPr>
            </w:pPr>
            <w:del w:id="571" w:author="Luyang Zhao-CMCC" w:date="2022-11-01T16:19:22Z">
              <w:r>
                <w:rPr/>
                <w:delText>n78</w:delText>
              </w:r>
            </w:del>
          </w:p>
        </w:tc>
        <w:tc>
          <w:tcPr>
            <w:tcW w:w="2952" w:type="dxa"/>
          </w:tcPr>
          <w:p>
            <w:pPr>
              <w:pStyle w:val="52"/>
              <w:rPr>
                <w:del w:id="572" w:author="Luyang Zhao-CMCC" w:date="2022-11-01T16:19:22Z"/>
              </w:rPr>
            </w:pPr>
            <w:del w:id="573" w:author="Luyang Zhao-CMCC" w:date="2022-11-01T16:19:22Z">
              <w:r>
                <w:rPr>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4" w:author="Luyang Zhao-CMCC" w:date="2022-11-01T16:19:22Z"/>
        </w:trPr>
        <w:tc>
          <w:tcPr>
            <w:tcW w:w="1535" w:type="dxa"/>
            <w:vAlign w:val="center"/>
          </w:tcPr>
          <w:p>
            <w:pPr>
              <w:pStyle w:val="52"/>
              <w:rPr>
                <w:del w:id="575" w:author="Luyang Zhao-CMCC" w:date="2022-11-01T16:19:22Z"/>
              </w:rPr>
            </w:pPr>
            <w:del w:id="576" w:author="Luyang Zhao-CMCC" w:date="2022-11-01T16:19:22Z">
              <w:r>
                <w:rPr/>
                <w:delText>CA_n76-n78</w:delText>
              </w:r>
            </w:del>
          </w:p>
        </w:tc>
        <w:tc>
          <w:tcPr>
            <w:tcW w:w="2952" w:type="dxa"/>
            <w:vAlign w:val="center"/>
          </w:tcPr>
          <w:p>
            <w:pPr>
              <w:pStyle w:val="52"/>
              <w:rPr>
                <w:del w:id="577" w:author="Luyang Zhao-CMCC" w:date="2022-11-01T16:19:22Z"/>
              </w:rPr>
            </w:pPr>
            <w:del w:id="578" w:author="Luyang Zhao-CMCC" w:date="2022-11-01T16:19:22Z">
              <w:r>
                <w:rPr/>
                <w:delText>n78</w:delText>
              </w:r>
            </w:del>
          </w:p>
        </w:tc>
        <w:tc>
          <w:tcPr>
            <w:tcW w:w="2952" w:type="dxa"/>
          </w:tcPr>
          <w:p>
            <w:pPr>
              <w:pStyle w:val="52"/>
              <w:rPr>
                <w:del w:id="579" w:author="Luyang Zhao-CMCC" w:date="2022-11-01T16:19:22Z"/>
              </w:rPr>
            </w:pPr>
            <w:del w:id="580" w:author="Luyang Zhao-CMCC" w:date="2022-11-01T16:19:22Z">
              <w:r>
                <w:rPr>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pPr>
            <w:r>
              <w:t>NOTE 1:</w:t>
            </w:r>
            <w:r>
              <w:rPr>
                <w:rFonts w:cs="Arial"/>
              </w:rPr>
              <w:tab/>
            </w:r>
            <w:del w:id="581" w:author="Luyang Zhao-CMCC" w:date="2022-11-01T16:19:50Z">
              <w:r>
                <w:rPr>
                  <w:rFonts w:hint="default"/>
                  <w:highlight w:val="yellow"/>
                  <w:lang w:val="en-US"/>
                  <w:rPrChange w:id="582" w:author="Luyang Zhao-CMCC" w:date="2022-11-16T16:09:13Z">
                    <w:rPr>
                      <w:rFonts w:hint="default"/>
                      <w:lang w:val="en-US"/>
                    </w:rPr>
                  </w:rPrChange>
                </w:rPr>
                <w:delText>The requirements only apply when the sub-frame and Tx-Rx timings are synchronized between the component carriers.  In the absence of synchronization, the requirements are not within scope of these specifications</w:delText>
              </w:r>
            </w:del>
            <w:ins w:id="584" w:author="Luyang Zhao-CMCC" w:date="2022-11-15T21:47:57Z">
              <w:r>
                <w:rPr>
                  <w:rFonts w:hint="eastAsia"/>
                  <w:highlight w:val="yellow"/>
                  <w:lang w:val="en-US" w:eastAsia="zh-CN"/>
                  <w:rPrChange w:id="585" w:author="Luyang Zhao-CMCC" w:date="2022-11-16T16:09:13Z">
                    <w:rPr>
                      <w:rFonts w:hint="eastAsia"/>
                      <w:lang w:val="en-US" w:eastAsia="zh-CN"/>
                    </w:rPr>
                  </w:rPrChange>
                </w:rPr>
                <w:t>FF</w:t>
              </w:r>
            </w:ins>
            <w:ins w:id="587" w:author="Luyang Zhao-CMCC" w:date="2022-11-15T21:47:59Z">
              <w:r>
                <w:rPr>
                  <w:rFonts w:hint="eastAsia"/>
                  <w:highlight w:val="yellow"/>
                  <w:lang w:val="en-US" w:eastAsia="zh-CN"/>
                  <w:rPrChange w:id="588" w:author="Luyang Zhao-CMCC" w:date="2022-11-16T16:09:13Z">
                    <w:rPr>
                      <w:rFonts w:hint="eastAsia"/>
                      <w:lang w:val="en-US" w:eastAsia="zh-CN"/>
                    </w:rPr>
                  </w:rPrChange>
                </w:rPr>
                <w:t>S</w:t>
              </w:r>
            </w:ins>
            <w:r>
              <w:t>.</w:t>
            </w:r>
          </w:p>
          <w:p>
            <w:pPr>
              <w:pStyle w:val="66"/>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r>
              <w:t>MHz.</w:t>
            </w:r>
          </w:p>
          <w:p>
            <w:pPr>
              <w:pStyle w:val="66"/>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r>
              <w:t>MHz.</w:t>
            </w:r>
          </w:p>
        </w:tc>
      </w:tr>
    </w:tbl>
    <w:p/>
    <w:p>
      <w:pPr>
        <w:pStyle w:val="8"/>
        <w:rPr>
          <w:snapToGrid w:val="0"/>
        </w:rPr>
      </w:pPr>
      <w:r>
        <w:rPr>
          <w:snapToGrid w:val="0"/>
        </w:rPr>
        <w:t>7.3A.0.3.2.2</w:t>
      </w:r>
      <w:r>
        <w:rPr>
          <w:snapToGrid w:val="0"/>
        </w:rPr>
        <w:tab/>
      </w:r>
      <w:r>
        <w:rPr>
          <w:snapToGrid w:val="0"/>
        </w:rPr>
        <w:t>Void</w:t>
      </w:r>
    </w:p>
    <w:p>
      <w:pPr>
        <w:pStyle w:val="8"/>
        <w:rPr>
          <w:snapToGrid w:val="0"/>
        </w:rPr>
      </w:pPr>
      <w:r>
        <w:rPr>
          <w:snapToGrid w:val="0"/>
        </w:rPr>
        <w:t>7.3A.0.3.2.3</w:t>
      </w:r>
      <w:r>
        <w:rPr>
          <w:snapToGrid w:val="0"/>
        </w:rPr>
        <w:tab/>
      </w:r>
      <w:r>
        <w:rPr>
          <w:snapToGrid w:val="0"/>
        </w:rPr>
        <w:t>ΔR</w:t>
      </w:r>
      <w:r>
        <w:rPr>
          <w:snapToGrid w:val="0"/>
          <w:vertAlign w:val="subscript"/>
        </w:rPr>
        <w:t>IB,c</w:t>
      </w:r>
      <w:r>
        <w:rPr>
          <w:snapToGrid w:val="0"/>
        </w:rPr>
        <w:t xml:space="preserve"> for three bands</w:t>
      </w:r>
    </w:p>
    <w:p>
      <w:pPr>
        <w:pStyle w:val="55"/>
      </w:pPr>
      <w:r>
        <w:t>Table 7.3A.0.3.2.3-1: ΔR</w:t>
      </w:r>
      <w:r>
        <w:rPr>
          <w:vertAlign w:val="subscript"/>
        </w:rPr>
        <w:t>IB,c</w:t>
      </w:r>
      <w: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combination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pPr>
            <w:r>
              <w:t>CA_n1-n78-n79</w:t>
            </w:r>
          </w:p>
        </w:tc>
        <w:tc>
          <w:tcPr>
            <w:tcW w:w="2952" w:type="dxa"/>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5" w:type="dxa"/>
            <w:vMerge w:val="restart"/>
            <w:vAlign w:val="center"/>
          </w:tcPr>
          <w:p>
            <w:pPr>
              <w:pStyle w:val="52"/>
            </w:pPr>
            <w:r>
              <w:t>CA_</w:t>
            </w:r>
            <w:r>
              <w:rPr>
                <w:lang w:eastAsia="zh-CN"/>
              </w:rPr>
              <w:t>n26</w:t>
            </w:r>
            <w:r>
              <w:t>-</w:t>
            </w:r>
            <w:r>
              <w:rPr>
                <w:lang w:eastAsia="zh-CN"/>
              </w:rPr>
              <w:t>n66</w:t>
            </w:r>
            <w:r>
              <w:t>-</w:t>
            </w:r>
            <w:r>
              <w:rPr>
                <w:lang w:eastAsia="zh-CN"/>
              </w:rPr>
              <w:t>n70</w:t>
            </w:r>
          </w:p>
        </w:tc>
        <w:tc>
          <w:tcPr>
            <w:tcW w:w="2952" w:type="dxa"/>
            <w:vAlign w:val="center"/>
          </w:tcPr>
          <w:p>
            <w:pPr>
              <w:pStyle w:val="52"/>
              <w:rPr>
                <w:bCs/>
              </w:rPr>
            </w:pPr>
            <w:r>
              <w:rPr>
                <w:lang w:eastAsia="zh-CN"/>
              </w:rPr>
              <w:t>n26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rPr>
                <w:lang w:eastAsia="zh-CN"/>
              </w:rPr>
              <w:t>n66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t>n</w:t>
            </w:r>
            <w:r>
              <w:rPr>
                <w:lang w:eastAsia="zh-CN"/>
              </w:rPr>
              <w:t>70</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0" w:author="Luyang Zhao-CMCC" w:date="2022-11-01T16:20:05Z"/>
        </w:trPr>
        <w:tc>
          <w:tcPr>
            <w:tcW w:w="1535" w:type="dxa"/>
            <w:vMerge w:val="restart"/>
            <w:tcBorders>
              <w:top w:val="single" w:color="auto" w:sz="4" w:space="0"/>
              <w:left w:val="single" w:color="auto" w:sz="4" w:space="0"/>
              <w:right w:val="single" w:color="auto" w:sz="4" w:space="0"/>
            </w:tcBorders>
            <w:vAlign w:val="center"/>
          </w:tcPr>
          <w:p>
            <w:pPr>
              <w:pStyle w:val="52"/>
              <w:rPr>
                <w:del w:id="591" w:author="Luyang Zhao-CMCC" w:date="2022-11-01T16:20:05Z"/>
              </w:rPr>
            </w:pPr>
            <w:del w:id="592" w:author="Luyang Zhao-CMCC" w:date="2022-11-01T16:20:05Z">
              <w:r>
                <w:rPr/>
                <w:delText>CA_</w:delText>
              </w:r>
            </w:del>
            <w:del w:id="593" w:author="Luyang Zhao-CMCC" w:date="2022-11-01T16:20:05Z">
              <w:r>
                <w:rPr>
                  <w:lang w:eastAsia="zh-CN"/>
                </w:rPr>
                <w:delText>n26</w:delText>
              </w:r>
            </w:del>
            <w:del w:id="594" w:author="Luyang Zhao-CMCC" w:date="2022-11-01T16:20:05Z">
              <w:r>
                <w:rPr/>
                <w:delText>-</w:delText>
              </w:r>
            </w:del>
            <w:del w:id="595" w:author="Luyang Zhao-CMCC" w:date="2022-11-01T16:20:05Z">
              <w:r>
                <w:rPr>
                  <w:lang w:eastAsia="zh-CN"/>
                </w:rPr>
                <w:delText>n70</w:delText>
              </w:r>
            </w:del>
            <w:del w:id="596" w:author="Luyang Zhao-CMCC" w:date="2022-11-01T16:20:05Z">
              <w:r>
                <w:rPr/>
                <w:delText>-</w:delText>
              </w:r>
            </w:del>
            <w:del w:id="597" w:author="Luyang Zhao-CMCC" w:date="2022-11-01T16:20:05Z">
              <w:r>
                <w:rPr>
                  <w:lang w:eastAsia="zh-CN"/>
                </w:rPr>
                <w:delText>n71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8" w:author="Luyang Zhao-CMCC" w:date="2022-11-01T16:20:05Z"/>
                <w:lang w:eastAsia="zh-CN"/>
              </w:rPr>
            </w:pPr>
            <w:del w:id="599" w:author="Luyang Zhao-CMCC" w:date="2022-11-01T16:20:05Z">
              <w:r>
                <w:rPr>
                  <w:lang w:eastAsia="zh-CN"/>
                </w:rPr>
                <w:delText>n26</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600" w:author="Luyang Zhao-CMCC" w:date="2022-11-01T16:20:05Z"/>
              </w:rPr>
            </w:pPr>
            <w:del w:id="601" w:author="Luyang Zhao-CMCC" w:date="2022-11-01T16:20:05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2" w:author="Luyang Zhao-CMCC" w:date="2022-11-01T16:20:05Z"/>
        </w:trPr>
        <w:tc>
          <w:tcPr>
            <w:tcW w:w="1535" w:type="dxa"/>
            <w:vMerge w:val="continue"/>
            <w:tcBorders>
              <w:left w:val="single" w:color="auto" w:sz="4" w:space="0"/>
              <w:right w:val="single" w:color="auto" w:sz="4" w:space="0"/>
            </w:tcBorders>
            <w:vAlign w:val="center"/>
          </w:tcPr>
          <w:p>
            <w:pPr>
              <w:pStyle w:val="52"/>
              <w:rPr>
                <w:del w:id="603" w:author="Luyang Zhao-CMCC" w:date="2022-11-01T16:20:05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604" w:author="Luyang Zhao-CMCC" w:date="2022-11-01T16:20:05Z"/>
                <w:lang w:eastAsia="zh-CN"/>
              </w:rPr>
            </w:pPr>
            <w:del w:id="605" w:author="Luyang Zhao-CMCC" w:date="2022-11-01T16:20:05Z">
              <w:r>
                <w:rPr>
                  <w:lang w:eastAsia="zh-CN"/>
                </w:rPr>
                <w:delText>n70</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606" w:author="Luyang Zhao-CMCC" w:date="2022-11-01T16:20:05Z"/>
              </w:rPr>
            </w:pPr>
            <w:del w:id="607" w:author="Luyang Zhao-CMCC" w:date="2022-11-01T16:20:05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8" w:author="Luyang Zhao-CMCC" w:date="2022-11-01T16:20:05Z"/>
        </w:trPr>
        <w:tc>
          <w:tcPr>
            <w:tcW w:w="1535" w:type="dxa"/>
            <w:vMerge w:val="continue"/>
            <w:tcBorders>
              <w:left w:val="single" w:color="auto" w:sz="4" w:space="0"/>
              <w:bottom w:val="single" w:color="auto" w:sz="4" w:space="0"/>
              <w:right w:val="single" w:color="auto" w:sz="4" w:space="0"/>
            </w:tcBorders>
            <w:vAlign w:val="center"/>
          </w:tcPr>
          <w:p>
            <w:pPr>
              <w:pStyle w:val="52"/>
              <w:rPr>
                <w:del w:id="609" w:author="Luyang Zhao-CMCC" w:date="2022-11-01T16:20:05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610" w:author="Luyang Zhao-CMCC" w:date="2022-11-01T16:20:05Z"/>
                <w:lang w:eastAsia="zh-CN"/>
              </w:rPr>
            </w:pPr>
            <w:del w:id="611" w:author="Luyang Zhao-CMCC" w:date="2022-11-01T16:20:05Z">
              <w:r>
                <w:rPr/>
                <w:delText>n</w:delText>
              </w:r>
            </w:del>
            <w:del w:id="612" w:author="Luyang Zhao-CMCC" w:date="2022-11-01T16:20:05Z">
              <w:r>
                <w:rPr>
                  <w:lang w:eastAsia="zh-CN"/>
                </w:rPr>
                <w:delText>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613" w:author="Luyang Zhao-CMCC" w:date="2022-11-01T16:20:05Z"/>
              </w:rPr>
            </w:pPr>
            <w:del w:id="614" w:author="Luyang Zhao-CMCC" w:date="2022-11-01T16:20:05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n70</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w:t>
            </w:r>
            <w:r>
              <w:rPr>
                <w:lang w:eastAsia="zh-CN"/>
              </w:rPr>
              <w:t>n66</w:t>
            </w:r>
            <w:r>
              <w:t>-</w:t>
            </w:r>
            <w:r>
              <w:rPr>
                <w:lang w:eastAsia="zh-CN"/>
              </w:rPr>
              <w:t>n70</w:t>
            </w:r>
            <w:r>
              <w:t>-</w:t>
            </w:r>
            <w:r>
              <w:rPr>
                <w:lang w:eastAsia="zh-CN"/>
              </w:rPr>
              <w:t>n71</w:t>
            </w:r>
          </w:p>
        </w:tc>
        <w:tc>
          <w:tcPr>
            <w:tcW w:w="2952" w:type="dxa"/>
            <w:vAlign w:val="center"/>
          </w:tcPr>
          <w:p>
            <w:pPr>
              <w:pStyle w:val="52"/>
              <w:rPr>
                <w:rFonts w:eastAsia="MS Mincho"/>
              </w:rPr>
            </w:pPr>
            <w:r>
              <w:rPr>
                <w:lang w:eastAsia="zh-CN"/>
              </w:rPr>
              <w:t>n66</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zh-CN"/>
              </w:rPr>
              <w:t>n70</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w:t>
            </w:r>
            <w:r>
              <w:rPr>
                <w:lang w:eastAsia="zh-CN"/>
              </w:rPr>
              <w:t>71</w:t>
            </w:r>
          </w:p>
        </w:tc>
        <w:tc>
          <w:tcPr>
            <w:tcW w:w="2952" w:type="dxa"/>
            <w:vAlign w:val="center"/>
          </w:tcPr>
          <w:p>
            <w:pPr>
              <w:pStyle w:val="52"/>
              <w:rPr>
                <w:rFonts w:eastAsia="MS Mincho"/>
              </w:rPr>
            </w:pPr>
            <w:r>
              <w:t>0</w:t>
            </w:r>
          </w:p>
        </w:tc>
      </w:tr>
    </w:tbl>
    <w:p/>
    <w:p>
      <w:pPr>
        <w:pStyle w:val="8"/>
        <w:rPr>
          <w:snapToGrid w:val="0"/>
        </w:rPr>
      </w:pPr>
      <w:bookmarkStart w:id="11" w:name="_Hlk2033707"/>
      <w:bookmarkStart w:id="12" w:name="_Toc27478363"/>
      <w:bookmarkStart w:id="13" w:name="_Toc36227077"/>
      <w:r>
        <w:rPr>
          <w:snapToGrid w:val="0"/>
        </w:rPr>
        <w:t>7.3A.0.3.2.4</w:t>
      </w:r>
      <w:r>
        <w:rPr>
          <w:snapToGrid w:val="0"/>
        </w:rPr>
        <w:tab/>
      </w:r>
      <w:r>
        <w:rPr>
          <w:snapToGrid w:val="0"/>
        </w:rPr>
        <w:t>ΔR</w:t>
      </w:r>
      <w:r>
        <w:rPr>
          <w:snapToGrid w:val="0"/>
          <w:vertAlign w:val="subscript"/>
        </w:rPr>
        <w:t>IB,c</w:t>
      </w:r>
      <w:r>
        <w:rPr>
          <w:snapToGrid w:val="0"/>
        </w:rPr>
        <w:t xml:space="preserve"> for four bands</w:t>
      </w:r>
    </w:p>
    <w:p>
      <w:r>
        <w:t>Table 7.3A.0.3.2.4-1: ΔR</w:t>
      </w:r>
      <w:r>
        <w:rPr>
          <w:vertAlign w:val="subscript"/>
        </w:rPr>
        <w:t>IB,c</w:t>
      </w:r>
      <w:r>
        <w:t xml:space="preserve"> due to CA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r>
              <w:t>Inter-band CA combination</w:t>
            </w:r>
          </w:p>
        </w:tc>
        <w:tc>
          <w:tcPr>
            <w:tcW w:w="2952" w:type="dxa"/>
          </w:tcPr>
          <w:p>
            <w:r>
              <w:t>NR Band</w:t>
            </w:r>
          </w:p>
        </w:tc>
        <w:tc>
          <w:tcPr>
            <w:tcW w:w="2952" w:type="dxa"/>
          </w:tcPr>
          <w:p>
            <w:r>
              <w:t>ΔR</w:t>
            </w:r>
            <w:r>
              <w:rPr>
                <w:vertAlign w:val="subscript"/>
              </w:rPr>
              <w:t>IB,c</w:t>
            </w:r>
            <w:r>
              <w:t xml:space="preserve"> (dB)</w:t>
            </w:r>
          </w:p>
        </w:tc>
      </w:tr>
    </w:tbl>
    <w:p/>
    <w:p>
      <w:pPr>
        <w:pStyle w:val="5"/>
      </w:pPr>
      <w:r>
        <w:t>7.3A.0.4</w:t>
      </w:r>
      <w:bookmarkEnd w:id="11"/>
      <w:r>
        <w:tab/>
      </w:r>
      <w:r>
        <w:t>Reference sensitivity exceptions due to UL harmonic interference for CA</w:t>
      </w:r>
      <w:bookmarkEnd w:id="12"/>
      <w:bookmarkEnd w:id="13"/>
    </w:p>
    <w:p>
      <w:pPr>
        <w:pStyle w:val="74"/>
      </w:pPr>
      <w:r>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pPr>
        <w:pStyle w:val="55"/>
      </w:pPr>
      <w:r>
        <w:t>Table 7.3A.0.4-1: Reference sensitivity exceptions due to UL harmonic for NR CA FR1</w:t>
      </w:r>
    </w:p>
    <w:tbl>
      <w:tblPr>
        <w:tblStyle w:val="42"/>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15" w:author="Luyang Zhao-CMCC" w:date="2022-11-01T16:20:23Z">
          <w:tblPr>
            <w:tblStyle w:val="42"/>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691"/>
        <w:gridCol w:w="878"/>
        <w:gridCol w:w="619"/>
        <w:gridCol w:w="705"/>
        <w:gridCol w:w="627"/>
        <w:gridCol w:w="627"/>
        <w:gridCol w:w="627"/>
        <w:gridCol w:w="627"/>
        <w:gridCol w:w="627"/>
        <w:gridCol w:w="734"/>
        <w:gridCol w:w="734"/>
        <w:gridCol w:w="647"/>
        <w:gridCol w:w="627"/>
        <w:gridCol w:w="734"/>
        <w:gridCol w:w="740"/>
        <w:tblGridChange w:id="616">
          <w:tblGrid>
            <w:gridCol w:w="691"/>
            <w:gridCol w:w="878"/>
            <w:gridCol w:w="619"/>
            <w:gridCol w:w="705"/>
            <w:gridCol w:w="627"/>
            <w:gridCol w:w="627"/>
            <w:gridCol w:w="627"/>
            <w:gridCol w:w="627"/>
            <w:gridCol w:w="627"/>
            <w:gridCol w:w="734"/>
            <w:gridCol w:w="734"/>
            <w:gridCol w:w="647"/>
            <w:gridCol w:w="627"/>
            <w:gridCol w:w="734"/>
            <w:gridCol w:w="74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617" w:author="Luyang Zhao-CMCC" w:date="2022-11-01T16:20:23Z">
            <w:trPr>
              <w:trHeight w:val="285"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61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Change w:id="619" w:author="Luyang Zhao-CMCC" w:date="2022-11-01T16:20:23Z">
              <w:tcPr>
                <w:tcW w:w="0" w:type="auto"/>
                <w:gridSpan w:val="14"/>
                <w:tcBorders>
                  <w:top w:val="single" w:color="auto" w:sz="4" w:space="0"/>
                  <w:left w:val="single" w:color="auto" w:sz="4" w:space="0"/>
                  <w:bottom w:val="single" w:color="auto" w:sz="4" w:space="0"/>
                  <w:right w:val="single" w:color="auto" w:sz="4" w:space="0"/>
                </w:tcBorders>
              </w:tcPr>
            </w:tcPrChange>
          </w:tcPr>
          <w:p>
            <w:pPr>
              <w:pStyle w:val="5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1" w:hRule="atLeast"/>
          <w:jc w:val="center"/>
          <w:trPrChange w:id="620" w:author="Luyang Zhao-CMCC" w:date="2022-11-01T16:20:23Z">
            <w:trPr>
              <w:trHeight w:val="71"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tcPrChange w:id="621"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1"/>
            </w:pPr>
            <w:r>
              <w:t>UL band</w:t>
            </w:r>
          </w:p>
        </w:tc>
        <w:tc>
          <w:tcPr>
            <w:tcW w:w="0" w:type="auto"/>
            <w:vMerge w:val="restart"/>
            <w:tcBorders>
              <w:top w:val="single" w:color="auto" w:sz="4" w:space="0"/>
              <w:left w:val="single" w:color="auto" w:sz="4" w:space="0"/>
              <w:bottom w:val="single" w:color="auto" w:sz="4" w:space="0"/>
              <w:right w:val="single" w:color="auto" w:sz="4" w:space="0"/>
            </w:tcBorders>
            <w:tcPrChange w:id="622"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1"/>
            </w:pPr>
            <w:r>
              <w:t>DL band</w:t>
            </w:r>
          </w:p>
        </w:tc>
        <w:tc>
          <w:tcPr>
            <w:tcW w:w="0" w:type="auto"/>
            <w:tcBorders>
              <w:top w:val="single" w:color="auto" w:sz="4" w:space="0"/>
              <w:left w:val="single" w:color="auto" w:sz="4" w:space="0"/>
              <w:bottom w:val="single" w:color="auto" w:sz="4" w:space="0"/>
              <w:right w:val="single" w:color="auto" w:sz="4" w:space="0"/>
            </w:tcBorders>
            <w:vAlign w:val="center"/>
            <w:tcPrChange w:id="62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5 MHz</w:t>
            </w:r>
          </w:p>
        </w:tc>
        <w:tc>
          <w:tcPr>
            <w:tcW w:w="0" w:type="auto"/>
            <w:tcBorders>
              <w:top w:val="single" w:color="auto" w:sz="4" w:space="0"/>
              <w:left w:val="single" w:color="auto" w:sz="4" w:space="0"/>
              <w:bottom w:val="single" w:color="auto" w:sz="4" w:space="0"/>
              <w:right w:val="single" w:color="auto" w:sz="4" w:space="0"/>
            </w:tcBorders>
            <w:vAlign w:val="center"/>
            <w:tcPrChange w:id="62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10 MHz</w:t>
            </w:r>
          </w:p>
        </w:tc>
        <w:tc>
          <w:tcPr>
            <w:tcW w:w="0" w:type="auto"/>
            <w:tcBorders>
              <w:top w:val="single" w:color="auto" w:sz="4" w:space="0"/>
              <w:left w:val="single" w:color="auto" w:sz="4" w:space="0"/>
              <w:bottom w:val="single" w:color="auto" w:sz="4" w:space="0"/>
              <w:right w:val="single" w:color="auto" w:sz="4" w:space="0"/>
            </w:tcBorders>
            <w:vAlign w:val="center"/>
            <w:tcPrChange w:id="62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15 MHz</w:t>
            </w:r>
          </w:p>
        </w:tc>
        <w:tc>
          <w:tcPr>
            <w:tcW w:w="0" w:type="auto"/>
            <w:tcBorders>
              <w:top w:val="single" w:color="auto" w:sz="4" w:space="0"/>
              <w:left w:val="single" w:color="auto" w:sz="4" w:space="0"/>
              <w:bottom w:val="single" w:color="auto" w:sz="4" w:space="0"/>
              <w:right w:val="single" w:color="auto" w:sz="4" w:space="0"/>
            </w:tcBorders>
            <w:vAlign w:val="center"/>
            <w:tcPrChange w:id="62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20 MHz</w:t>
            </w:r>
          </w:p>
        </w:tc>
        <w:tc>
          <w:tcPr>
            <w:tcW w:w="0" w:type="auto"/>
            <w:tcBorders>
              <w:top w:val="single" w:color="auto" w:sz="4" w:space="0"/>
              <w:left w:val="single" w:color="auto" w:sz="4" w:space="0"/>
              <w:bottom w:val="single" w:color="auto" w:sz="4" w:space="0"/>
              <w:right w:val="single" w:color="auto" w:sz="4" w:space="0"/>
            </w:tcBorders>
            <w:vAlign w:val="center"/>
            <w:tcPrChange w:id="62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25 MHz</w:t>
            </w:r>
          </w:p>
        </w:tc>
        <w:tc>
          <w:tcPr>
            <w:tcW w:w="0" w:type="auto"/>
            <w:tcBorders>
              <w:top w:val="single" w:color="auto" w:sz="4" w:space="0"/>
              <w:left w:val="single" w:color="auto" w:sz="4" w:space="0"/>
              <w:bottom w:val="single" w:color="auto" w:sz="4" w:space="0"/>
              <w:right w:val="single" w:color="auto" w:sz="4" w:space="0"/>
            </w:tcBorders>
            <w:tcPrChange w:id="62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30 MHz</w:t>
            </w:r>
          </w:p>
        </w:tc>
        <w:tc>
          <w:tcPr>
            <w:tcW w:w="0" w:type="auto"/>
            <w:tcBorders>
              <w:top w:val="single" w:color="auto" w:sz="4" w:space="0"/>
              <w:left w:val="single" w:color="auto" w:sz="4" w:space="0"/>
              <w:bottom w:val="single" w:color="auto" w:sz="4" w:space="0"/>
              <w:right w:val="single" w:color="auto" w:sz="4" w:space="0"/>
            </w:tcBorders>
            <w:vAlign w:val="center"/>
            <w:tcPrChange w:id="62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40 MHz</w:t>
            </w:r>
          </w:p>
        </w:tc>
        <w:tc>
          <w:tcPr>
            <w:tcW w:w="0" w:type="auto"/>
            <w:tcBorders>
              <w:top w:val="single" w:color="auto" w:sz="4" w:space="0"/>
              <w:left w:val="single" w:color="auto" w:sz="4" w:space="0"/>
              <w:bottom w:val="single" w:color="auto" w:sz="4" w:space="0"/>
              <w:right w:val="single" w:color="auto" w:sz="4" w:space="0"/>
            </w:tcBorders>
            <w:vAlign w:val="center"/>
            <w:tcPrChange w:id="63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50 MHz</w:t>
            </w:r>
          </w:p>
        </w:tc>
        <w:tc>
          <w:tcPr>
            <w:tcW w:w="0" w:type="auto"/>
            <w:tcBorders>
              <w:top w:val="single" w:color="auto" w:sz="4" w:space="0"/>
              <w:left w:val="single" w:color="auto" w:sz="4" w:space="0"/>
              <w:bottom w:val="single" w:color="auto" w:sz="4" w:space="0"/>
              <w:right w:val="single" w:color="auto" w:sz="4" w:space="0"/>
            </w:tcBorders>
            <w:vAlign w:val="center"/>
            <w:tcPrChange w:id="63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60 MHz</w:t>
            </w:r>
          </w:p>
        </w:tc>
        <w:tc>
          <w:tcPr>
            <w:tcW w:w="0" w:type="auto"/>
            <w:tcBorders>
              <w:top w:val="single" w:color="auto" w:sz="4" w:space="0"/>
              <w:left w:val="single" w:color="auto" w:sz="4" w:space="0"/>
              <w:bottom w:val="single" w:color="auto" w:sz="4" w:space="0"/>
              <w:right w:val="single" w:color="auto" w:sz="4" w:space="0"/>
            </w:tcBorders>
            <w:tcPrChange w:id="63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rPr>
                <w:rFonts w:cs="Arial"/>
                <w:bCs/>
                <w:szCs w:val="18"/>
              </w:rPr>
              <w:t>70 MHZ</w:t>
            </w:r>
          </w:p>
        </w:tc>
        <w:tc>
          <w:tcPr>
            <w:tcW w:w="0" w:type="auto"/>
            <w:tcBorders>
              <w:top w:val="single" w:color="auto" w:sz="4" w:space="0"/>
              <w:left w:val="single" w:color="auto" w:sz="4" w:space="0"/>
              <w:bottom w:val="single" w:color="auto" w:sz="4" w:space="0"/>
              <w:right w:val="single" w:color="auto" w:sz="4" w:space="0"/>
            </w:tcBorders>
            <w:vAlign w:val="center"/>
            <w:tcPrChange w:id="63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80 MHz</w:t>
            </w:r>
          </w:p>
        </w:tc>
        <w:tc>
          <w:tcPr>
            <w:tcW w:w="0" w:type="auto"/>
            <w:tcBorders>
              <w:top w:val="single" w:color="auto" w:sz="4" w:space="0"/>
              <w:left w:val="single" w:color="auto" w:sz="4" w:space="0"/>
              <w:bottom w:val="single" w:color="auto" w:sz="4" w:space="0"/>
              <w:right w:val="single" w:color="auto" w:sz="4" w:space="0"/>
            </w:tcBorders>
            <w:tcPrChange w:id="63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90 MHz</w:t>
            </w:r>
          </w:p>
        </w:tc>
        <w:tc>
          <w:tcPr>
            <w:tcW w:w="0" w:type="auto"/>
            <w:tcBorders>
              <w:top w:val="single" w:color="auto" w:sz="4" w:space="0"/>
              <w:left w:val="single" w:color="auto" w:sz="4" w:space="0"/>
              <w:bottom w:val="single" w:color="auto" w:sz="4" w:space="0"/>
              <w:right w:val="single" w:color="auto" w:sz="4" w:space="0"/>
            </w:tcBorders>
            <w:vAlign w:val="center"/>
            <w:tcPrChange w:id="63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32" w:hRule="atLeast"/>
          <w:jc w:val="center"/>
          <w:trPrChange w:id="636" w:author="Luyang Zhao-CMCC" w:date="2022-11-01T16:20:23Z">
            <w:trPr>
              <w:trHeight w:val="132"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37"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638"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1"/>
            </w:pPr>
          </w:p>
        </w:tc>
        <w:tc>
          <w:tcPr>
            <w:tcW w:w="0" w:type="auto"/>
            <w:tcBorders>
              <w:top w:val="single" w:color="auto" w:sz="4" w:space="0"/>
              <w:left w:val="single" w:color="auto" w:sz="4" w:space="0"/>
              <w:bottom w:val="single" w:color="auto" w:sz="4" w:space="0"/>
              <w:right w:val="single" w:color="auto" w:sz="4" w:space="0"/>
            </w:tcBorders>
            <w:tcPrChange w:id="63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rFonts w:eastAsia="宋体"/>
                <w:lang w:eastAsia="zh-CN"/>
              </w:rPr>
            </w:pPr>
            <w:r>
              <w:rPr>
                <w:rFonts w:eastAsia="宋体"/>
                <w:lang w:eastAsia="zh-CN"/>
              </w:rPr>
              <w:t>dB</w:t>
            </w:r>
          </w:p>
        </w:tc>
        <w:tc>
          <w:tcPr>
            <w:tcW w:w="0" w:type="auto"/>
            <w:tcBorders>
              <w:top w:val="single" w:color="auto" w:sz="4" w:space="0"/>
              <w:left w:val="single" w:color="auto" w:sz="4" w:space="0"/>
              <w:bottom w:val="single" w:color="auto" w:sz="4" w:space="0"/>
              <w:right w:val="single" w:color="auto" w:sz="4" w:space="0"/>
            </w:tcBorders>
            <w:tcPrChange w:id="6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p>
        </w:tc>
        <w:tc>
          <w:tcPr>
            <w:tcW w:w="0" w:type="auto"/>
            <w:tcBorders>
              <w:top w:val="single" w:color="auto" w:sz="4" w:space="0"/>
              <w:left w:val="single" w:color="auto" w:sz="4" w:space="0"/>
              <w:bottom w:val="single" w:color="auto" w:sz="4" w:space="0"/>
              <w:right w:val="single" w:color="auto" w:sz="4" w:space="0"/>
            </w:tcBorders>
            <w:tcPrChange w:id="6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652" w:author="Luyang Zhao-CMCC" w:date="2022-11-01T16:20:23Z">
            <w:trPr>
              <w:trHeight w:val="64"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653" w:author="Luyang Zhao-CMCC" w:date="2022-11-01T16:20:23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lang w:eastAsia="zh-CN"/>
              </w:rPr>
              <w:t>n1</w:t>
            </w:r>
          </w:p>
        </w:tc>
        <w:tc>
          <w:tcPr>
            <w:tcW w:w="0" w:type="auto"/>
            <w:tcBorders>
              <w:top w:val="single" w:color="auto" w:sz="4" w:space="0"/>
              <w:left w:val="single" w:color="auto" w:sz="4" w:space="0"/>
              <w:bottom w:val="single" w:color="auto" w:sz="4" w:space="0"/>
              <w:right w:val="single" w:color="auto" w:sz="4" w:space="0"/>
            </w:tcBorders>
            <w:tcPrChange w:id="6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n77</w:t>
            </w:r>
            <w:r>
              <w:rPr>
                <w:vertAlign w:val="superscript"/>
              </w:rPr>
              <w:t>1,2</w:t>
            </w:r>
          </w:p>
        </w:tc>
        <w:tc>
          <w:tcPr>
            <w:tcW w:w="0" w:type="auto"/>
            <w:tcBorders>
              <w:top w:val="single" w:color="auto" w:sz="4" w:space="0"/>
              <w:left w:val="single" w:color="auto" w:sz="4" w:space="0"/>
              <w:bottom w:val="single" w:color="auto" w:sz="4" w:space="0"/>
              <w:right w:val="single" w:color="auto" w:sz="4" w:space="0"/>
            </w:tcBorders>
            <w:vAlign w:val="center"/>
            <w:tcPrChange w:id="65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5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23.9</w:t>
            </w:r>
          </w:p>
        </w:tc>
        <w:tc>
          <w:tcPr>
            <w:tcW w:w="0" w:type="auto"/>
            <w:tcBorders>
              <w:top w:val="single" w:color="auto" w:sz="4" w:space="0"/>
              <w:left w:val="single" w:color="auto" w:sz="4" w:space="0"/>
              <w:bottom w:val="single" w:color="auto" w:sz="4" w:space="0"/>
              <w:right w:val="single" w:color="auto" w:sz="4" w:space="0"/>
            </w:tcBorders>
            <w:vAlign w:val="center"/>
            <w:tcPrChange w:id="65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22.1</w:t>
            </w:r>
          </w:p>
        </w:tc>
        <w:tc>
          <w:tcPr>
            <w:tcW w:w="0" w:type="auto"/>
            <w:tcBorders>
              <w:top w:val="single" w:color="auto" w:sz="4" w:space="0"/>
              <w:left w:val="single" w:color="auto" w:sz="4" w:space="0"/>
              <w:bottom w:val="single" w:color="auto" w:sz="4" w:space="0"/>
              <w:right w:val="single" w:color="auto" w:sz="4" w:space="0"/>
            </w:tcBorders>
            <w:vAlign w:val="center"/>
            <w:tcPrChange w:id="65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20.9</w:t>
            </w:r>
          </w:p>
        </w:tc>
        <w:tc>
          <w:tcPr>
            <w:tcW w:w="0" w:type="auto"/>
            <w:tcBorders>
              <w:top w:val="single" w:color="auto" w:sz="4" w:space="0"/>
              <w:left w:val="single" w:color="auto" w:sz="4" w:space="0"/>
              <w:bottom w:val="single" w:color="auto" w:sz="4" w:space="0"/>
              <w:right w:val="single" w:color="auto" w:sz="4" w:space="0"/>
            </w:tcBorders>
            <w:tcPrChange w:id="65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6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6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17.9</w:t>
            </w:r>
          </w:p>
        </w:tc>
        <w:tc>
          <w:tcPr>
            <w:tcW w:w="0" w:type="auto"/>
            <w:tcBorders>
              <w:top w:val="single" w:color="auto" w:sz="4" w:space="0"/>
              <w:left w:val="single" w:color="auto" w:sz="4" w:space="0"/>
              <w:bottom w:val="single" w:color="auto" w:sz="4" w:space="0"/>
              <w:right w:val="single" w:color="auto" w:sz="4" w:space="0"/>
            </w:tcBorders>
            <w:tcPrChange w:id="66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16.8</w:t>
            </w:r>
          </w:p>
        </w:tc>
        <w:tc>
          <w:tcPr>
            <w:tcW w:w="0" w:type="auto"/>
            <w:tcBorders>
              <w:top w:val="single" w:color="auto" w:sz="4" w:space="0"/>
              <w:left w:val="single" w:color="auto" w:sz="4" w:space="0"/>
              <w:bottom w:val="single" w:color="auto" w:sz="4" w:space="0"/>
              <w:right w:val="single" w:color="auto" w:sz="4" w:space="0"/>
            </w:tcBorders>
            <w:tcPrChange w:id="66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16.0</w:t>
            </w:r>
          </w:p>
        </w:tc>
        <w:tc>
          <w:tcPr>
            <w:tcW w:w="0" w:type="auto"/>
            <w:tcBorders>
              <w:top w:val="single" w:color="auto" w:sz="4" w:space="0"/>
              <w:left w:val="single" w:color="auto" w:sz="4" w:space="0"/>
              <w:bottom w:val="single" w:color="auto" w:sz="4" w:space="0"/>
              <w:right w:val="single" w:color="auto" w:sz="4" w:space="0"/>
            </w:tcBorders>
            <w:tcPrChange w:id="6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Change w:id="66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14.8</w:t>
            </w:r>
          </w:p>
        </w:tc>
        <w:tc>
          <w:tcPr>
            <w:tcW w:w="0" w:type="auto"/>
            <w:tcBorders>
              <w:top w:val="single" w:color="auto" w:sz="4" w:space="0"/>
              <w:left w:val="single" w:color="auto" w:sz="4" w:space="0"/>
              <w:bottom w:val="single" w:color="auto" w:sz="4" w:space="0"/>
              <w:right w:val="single" w:color="auto" w:sz="4" w:space="0"/>
            </w:tcBorders>
            <w:tcPrChange w:id="66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14.3</w:t>
            </w:r>
          </w:p>
        </w:tc>
        <w:tc>
          <w:tcPr>
            <w:tcW w:w="0" w:type="auto"/>
            <w:tcBorders>
              <w:top w:val="single" w:color="auto" w:sz="4" w:space="0"/>
              <w:left w:val="single" w:color="auto" w:sz="4" w:space="0"/>
              <w:bottom w:val="single" w:color="auto" w:sz="4" w:space="0"/>
              <w:right w:val="single" w:color="auto" w:sz="4" w:space="0"/>
            </w:tcBorders>
            <w:tcPrChange w:id="66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Luyang Zhao-CMCC" w:date="2022-11-01T16:20: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668" w:author="Luyang Zhao-CMCC" w:date="2022-11-01T16:20:30Z">
            <w:trPr>
              <w:trHeight w:val="64"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669" w:author="Luyang Zhao-CMCC" w:date="2022-11-01T16:20:30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70"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r>
              <w:t>n77</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Change w:id="671"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72"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Change w:id="673"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0.8</w:t>
            </w:r>
          </w:p>
        </w:tc>
        <w:tc>
          <w:tcPr>
            <w:tcW w:w="0" w:type="auto"/>
            <w:tcBorders>
              <w:top w:val="single" w:color="auto" w:sz="4" w:space="0"/>
              <w:left w:val="single" w:color="auto" w:sz="4" w:space="0"/>
              <w:bottom w:val="single" w:color="auto" w:sz="4" w:space="0"/>
              <w:right w:val="single" w:color="auto" w:sz="4" w:space="0"/>
            </w:tcBorders>
            <w:vAlign w:val="center"/>
            <w:tcPrChange w:id="674"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0.3</w:t>
            </w:r>
          </w:p>
        </w:tc>
        <w:tc>
          <w:tcPr>
            <w:tcW w:w="0" w:type="auto"/>
            <w:tcBorders>
              <w:top w:val="single" w:color="auto" w:sz="4" w:space="0"/>
              <w:left w:val="single" w:color="auto" w:sz="4" w:space="0"/>
              <w:bottom w:val="single" w:color="auto" w:sz="4" w:space="0"/>
              <w:right w:val="single" w:color="auto" w:sz="4" w:space="0"/>
            </w:tcBorders>
            <w:tcPrChange w:id="675"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7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77"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78"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79"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80"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68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682"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683"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Luyang Zhao-CMCC" w:date="2022-11-01T16:20: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684" w:author="Luyang Zhao-CMCC" w:date="2022-11-01T16:20:23Z"/>
          <w:trPrChange w:id="685" w:author="Luyang Zhao-CMCC" w:date="2022-11-01T16:20:30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86" w:author="Luyang Zhao-CMCC" w:date="2022-11-01T16:20:30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687" w:author="Luyang Zhao-CMCC" w:date="2022-11-01T16:20:23Z"/>
                <w:rFonts w:eastAsia="宋体"/>
              </w:rPr>
            </w:pPr>
            <w:del w:id="688" w:author="Luyang Zhao-CMCC" w:date="2022-11-01T16:20:23Z">
              <w:r>
                <w:rPr>
                  <w:rFonts w:eastAsia="宋体"/>
                </w:rPr>
                <w:delText>n</w:delText>
              </w:r>
            </w:del>
            <w:del w:id="689" w:author="Luyang Zhao-CMCC" w:date="2022-11-01T16:20:23Z">
              <w:r>
                <w:rPr/>
                <w:delText>3</w:delText>
              </w:r>
            </w:del>
          </w:p>
        </w:tc>
        <w:tc>
          <w:tcPr>
            <w:tcW w:w="0" w:type="auto"/>
            <w:tcBorders>
              <w:top w:val="single" w:color="auto" w:sz="4" w:space="0"/>
              <w:left w:val="single" w:color="auto" w:sz="4" w:space="0"/>
              <w:bottom w:val="single" w:color="auto" w:sz="4" w:space="0"/>
              <w:right w:val="single" w:color="auto" w:sz="4" w:space="0"/>
            </w:tcBorders>
            <w:tcPrChange w:id="690"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91" w:author="Luyang Zhao-CMCC" w:date="2022-11-01T16:20:23Z"/>
              </w:rPr>
            </w:pPr>
            <w:del w:id="692" w:author="Luyang Zhao-CMCC" w:date="2022-11-01T16:20:23Z">
              <w:r>
                <w:rPr/>
                <w:delText>n77</w:delText>
              </w:r>
            </w:del>
            <w:del w:id="693" w:author="Luyang Zhao-CMCC" w:date="2022-11-01T16:20:23Z">
              <w:r>
                <w:rPr>
                  <w:vertAlign w:val="superscript"/>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694"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95"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vAlign w:val="center"/>
            <w:tcPrChange w:id="696"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97" w:author="Luyang Zhao-CMCC" w:date="2022-11-01T16:20:23Z"/>
              </w:rPr>
            </w:pPr>
            <w:del w:id="698" w:author="Luyang Zhao-CMCC" w:date="2022-11-01T16:20:23Z">
              <w:r>
                <w:rPr/>
                <w:delText xml:space="preserve">23.9 </w:delText>
              </w:r>
            </w:del>
          </w:p>
        </w:tc>
        <w:tc>
          <w:tcPr>
            <w:tcW w:w="0" w:type="auto"/>
            <w:tcBorders>
              <w:top w:val="single" w:color="auto" w:sz="4" w:space="0"/>
              <w:left w:val="single" w:color="auto" w:sz="4" w:space="0"/>
              <w:bottom w:val="single" w:color="auto" w:sz="4" w:space="0"/>
              <w:right w:val="single" w:color="auto" w:sz="4" w:space="0"/>
            </w:tcBorders>
            <w:vAlign w:val="center"/>
            <w:tcPrChange w:id="699"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00" w:author="Luyang Zhao-CMCC" w:date="2022-11-01T16:20:23Z"/>
              </w:rPr>
            </w:pPr>
            <w:del w:id="701" w:author="Luyang Zhao-CMCC" w:date="2022-11-01T16:20:23Z">
              <w:r>
                <w:rPr/>
                <w:delText xml:space="preserve">22.1 </w:delText>
              </w:r>
            </w:del>
          </w:p>
        </w:tc>
        <w:tc>
          <w:tcPr>
            <w:tcW w:w="0" w:type="auto"/>
            <w:tcBorders>
              <w:top w:val="single" w:color="auto" w:sz="4" w:space="0"/>
              <w:left w:val="single" w:color="auto" w:sz="4" w:space="0"/>
              <w:bottom w:val="single" w:color="auto" w:sz="4" w:space="0"/>
              <w:right w:val="single" w:color="auto" w:sz="4" w:space="0"/>
            </w:tcBorders>
            <w:vAlign w:val="center"/>
            <w:tcPrChange w:id="702"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03" w:author="Luyang Zhao-CMCC" w:date="2022-11-01T16:20:23Z"/>
              </w:rPr>
            </w:pPr>
            <w:del w:id="704" w:author="Luyang Zhao-CMCC" w:date="2022-11-01T16:20:23Z">
              <w:r>
                <w:rPr/>
                <w:delText xml:space="preserve">20.9 </w:delText>
              </w:r>
            </w:del>
          </w:p>
        </w:tc>
        <w:tc>
          <w:tcPr>
            <w:tcW w:w="0" w:type="auto"/>
            <w:tcBorders>
              <w:top w:val="single" w:color="auto" w:sz="4" w:space="0"/>
              <w:left w:val="single" w:color="auto" w:sz="4" w:space="0"/>
              <w:bottom w:val="single" w:color="auto" w:sz="4" w:space="0"/>
              <w:right w:val="single" w:color="auto" w:sz="4" w:space="0"/>
            </w:tcBorders>
            <w:tcPrChange w:id="705"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6"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07"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8"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09"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0" w:author="Luyang Zhao-CMCC" w:date="2022-11-01T16:20:23Z"/>
                <w:rFonts w:eastAsia="宋体"/>
              </w:rPr>
            </w:pPr>
            <w:del w:id="711" w:author="Luyang Zhao-CMCC" w:date="2022-11-01T16:20:23Z">
              <w:r>
                <w:rPr>
                  <w:rFonts w:eastAsia="宋体"/>
                </w:rPr>
                <w:delText>17.9</w:delText>
              </w:r>
            </w:del>
          </w:p>
        </w:tc>
        <w:tc>
          <w:tcPr>
            <w:tcW w:w="0" w:type="auto"/>
            <w:tcBorders>
              <w:top w:val="single" w:color="auto" w:sz="4" w:space="0"/>
              <w:left w:val="single" w:color="auto" w:sz="4" w:space="0"/>
              <w:bottom w:val="single" w:color="auto" w:sz="4" w:space="0"/>
              <w:right w:val="single" w:color="auto" w:sz="4" w:space="0"/>
            </w:tcBorders>
            <w:tcPrChange w:id="712"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3" w:author="Luyang Zhao-CMCC" w:date="2022-11-01T16:20:23Z"/>
                <w:rFonts w:eastAsia="宋体"/>
              </w:rPr>
            </w:pPr>
            <w:del w:id="714" w:author="Luyang Zhao-CMCC" w:date="2022-11-01T16:20:23Z">
              <w:r>
                <w:rPr>
                  <w:rFonts w:eastAsia="宋体"/>
                </w:rPr>
                <w:delText>16.9</w:delText>
              </w:r>
            </w:del>
          </w:p>
        </w:tc>
        <w:tc>
          <w:tcPr>
            <w:tcW w:w="0" w:type="auto"/>
            <w:tcBorders>
              <w:top w:val="single" w:color="auto" w:sz="4" w:space="0"/>
              <w:left w:val="single" w:color="auto" w:sz="4" w:space="0"/>
              <w:bottom w:val="single" w:color="auto" w:sz="4" w:space="0"/>
              <w:right w:val="single" w:color="auto" w:sz="4" w:space="0"/>
            </w:tcBorders>
            <w:tcPrChange w:id="715"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6" w:author="Luyang Zhao-CMCC" w:date="2022-11-01T16:20:23Z"/>
                <w:rFonts w:eastAsia="宋体"/>
              </w:rPr>
            </w:pPr>
            <w:del w:id="717" w:author="Luyang Zhao-CMCC" w:date="2022-11-01T16:20:23Z">
              <w:r>
                <w:rPr>
                  <w:rFonts w:eastAsia="宋体"/>
                </w:rPr>
                <w:delText>16.1</w:delText>
              </w:r>
            </w:del>
          </w:p>
        </w:tc>
        <w:tc>
          <w:tcPr>
            <w:tcW w:w="0" w:type="auto"/>
            <w:tcBorders>
              <w:top w:val="single" w:color="auto" w:sz="4" w:space="0"/>
              <w:left w:val="single" w:color="auto" w:sz="4" w:space="0"/>
              <w:bottom w:val="single" w:color="auto" w:sz="4" w:space="0"/>
              <w:right w:val="single" w:color="auto" w:sz="4" w:space="0"/>
            </w:tcBorders>
            <w:tcPrChange w:id="718"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9"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20"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21" w:author="Luyang Zhao-CMCC" w:date="2022-11-01T16:20:23Z"/>
              </w:rPr>
            </w:pPr>
            <w:del w:id="722" w:author="Luyang Zhao-CMCC" w:date="2022-11-01T16:20:23Z">
              <w:r>
                <w:rPr/>
                <w:delText>14.8</w:delText>
              </w:r>
            </w:del>
          </w:p>
        </w:tc>
        <w:tc>
          <w:tcPr>
            <w:tcW w:w="0" w:type="auto"/>
            <w:tcBorders>
              <w:top w:val="single" w:color="auto" w:sz="4" w:space="0"/>
              <w:left w:val="single" w:color="auto" w:sz="4" w:space="0"/>
              <w:bottom w:val="single" w:color="auto" w:sz="4" w:space="0"/>
              <w:right w:val="single" w:color="auto" w:sz="4" w:space="0"/>
            </w:tcBorders>
            <w:tcPrChange w:id="723"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24" w:author="Luyang Zhao-CMCC" w:date="2022-11-01T16:20:23Z"/>
              </w:rPr>
            </w:pPr>
            <w:del w:id="725" w:author="Luyang Zhao-CMCC" w:date="2022-11-01T16:20:23Z">
              <w:r>
                <w:rPr/>
                <w:delText>14.3</w:delText>
              </w:r>
            </w:del>
          </w:p>
        </w:tc>
        <w:tc>
          <w:tcPr>
            <w:tcW w:w="0" w:type="auto"/>
            <w:tcBorders>
              <w:top w:val="single" w:color="auto" w:sz="4" w:space="0"/>
              <w:left w:val="single" w:color="auto" w:sz="4" w:space="0"/>
              <w:bottom w:val="single" w:color="auto" w:sz="4" w:space="0"/>
              <w:right w:val="single" w:color="auto" w:sz="4" w:space="0"/>
            </w:tcBorders>
            <w:tcPrChange w:id="72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27" w:author="Luyang Zhao-CMCC" w:date="2022-11-01T16:20:23Z"/>
              </w:rPr>
            </w:pPr>
            <w:del w:id="728" w:author="Luyang Zhao-CMCC" w:date="2022-11-01T16:20:23Z">
              <w:r>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729" w:author="Luyang Zhao-CMCC" w:date="2022-11-01T16:20:23Z"/>
          <w:trPrChange w:id="730" w:author="Luyang Zhao-CMCC" w:date="2022-11-01T16:20:23Z">
            <w:trPr>
              <w:trHeight w:val="6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31"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732"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3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34" w:author="Luyang Zhao-CMCC" w:date="2022-11-01T16:20:23Z"/>
              </w:rPr>
            </w:pPr>
            <w:del w:id="735" w:author="Luyang Zhao-CMCC" w:date="2022-11-01T16:20:23Z">
              <w:r>
                <w:rPr/>
                <w:delText>n77</w:delText>
              </w:r>
            </w:del>
            <w:del w:id="736" w:author="Luyang Zhao-CMCC" w:date="2022-11-01T16:20:23Z">
              <w:r>
                <w:rPr>
                  <w:vertAlign w:val="superscript"/>
                </w:rPr>
                <w:delText>3</w:delText>
              </w:r>
            </w:del>
          </w:p>
        </w:tc>
        <w:tc>
          <w:tcPr>
            <w:tcW w:w="0" w:type="auto"/>
            <w:tcBorders>
              <w:top w:val="single" w:color="auto" w:sz="4" w:space="0"/>
              <w:left w:val="single" w:color="auto" w:sz="4" w:space="0"/>
              <w:bottom w:val="single" w:color="auto" w:sz="4" w:space="0"/>
              <w:right w:val="single" w:color="auto" w:sz="4" w:space="0"/>
            </w:tcBorders>
            <w:vAlign w:val="center"/>
            <w:tcPrChange w:id="73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38"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vAlign w:val="center"/>
            <w:tcPrChange w:id="73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40" w:author="Luyang Zhao-CMCC" w:date="2022-11-01T16:20:23Z"/>
              </w:rPr>
            </w:pPr>
            <w:del w:id="741" w:author="Luyang Zhao-CMCC" w:date="2022-11-01T16:20:23Z">
              <w:r>
                <w:rPr/>
                <w:delText>1.1</w:delText>
              </w:r>
            </w:del>
          </w:p>
        </w:tc>
        <w:tc>
          <w:tcPr>
            <w:tcW w:w="0" w:type="auto"/>
            <w:tcBorders>
              <w:top w:val="single" w:color="auto" w:sz="4" w:space="0"/>
              <w:left w:val="single" w:color="auto" w:sz="4" w:space="0"/>
              <w:bottom w:val="single" w:color="auto" w:sz="4" w:space="0"/>
              <w:right w:val="single" w:color="auto" w:sz="4" w:space="0"/>
            </w:tcBorders>
            <w:vAlign w:val="center"/>
            <w:tcPrChange w:id="74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43" w:author="Luyang Zhao-CMCC" w:date="2022-11-01T16:20:23Z"/>
              </w:rPr>
            </w:pPr>
            <w:del w:id="744" w:author="Luyang Zhao-CMCC" w:date="2022-11-01T16:20:23Z">
              <w:r>
                <w:rPr/>
                <w:delText>0.8</w:delText>
              </w:r>
            </w:del>
          </w:p>
        </w:tc>
        <w:tc>
          <w:tcPr>
            <w:tcW w:w="0" w:type="auto"/>
            <w:tcBorders>
              <w:top w:val="single" w:color="auto" w:sz="4" w:space="0"/>
              <w:left w:val="single" w:color="auto" w:sz="4" w:space="0"/>
              <w:bottom w:val="single" w:color="auto" w:sz="4" w:space="0"/>
              <w:right w:val="single" w:color="auto" w:sz="4" w:space="0"/>
            </w:tcBorders>
            <w:vAlign w:val="center"/>
            <w:tcPrChange w:id="74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46" w:author="Luyang Zhao-CMCC" w:date="2022-11-01T16:20:23Z"/>
              </w:rPr>
            </w:pPr>
            <w:del w:id="747" w:author="Luyang Zhao-CMCC" w:date="2022-11-01T16:20:23Z">
              <w:r>
                <w:rPr/>
                <w:delText>0.3</w:delText>
              </w:r>
            </w:del>
          </w:p>
        </w:tc>
        <w:tc>
          <w:tcPr>
            <w:tcW w:w="0" w:type="auto"/>
            <w:tcBorders>
              <w:top w:val="single" w:color="auto" w:sz="4" w:space="0"/>
              <w:left w:val="single" w:color="auto" w:sz="4" w:space="0"/>
              <w:bottom w:val="single" w:color="auto" w:sz="4" w:space="0"/>
              <w:right w:val="single" w:color="auto" w:sz="4" w:space="0"/>
            </w:tcBorders>
            <w:tcPrChange w:id="7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9"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1"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3"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5"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5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7"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5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9"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6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61"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6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63"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65" w:author="Luyang Zhao-CMCC" w:date="2022-11-01T16:20: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766" w:author="Luyang Zhao-CMCC" w:date="2022-11-01T16:20:23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tcPrChange w:id="767"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2"/>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Change w:id="76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w:t>
            </w:r>
            <w:r>
              <w:rPr>
                <w:rFonts w:eastAsia="宋体"/>
              </w:rPr>
              <w:t>8</w:t>
            </w:r>
            <w:r>
              <w:rPr>
                <w:vertAlign w:val="superscript"/>
              </w:rPr>
              <w:t>1,2</w:t>
            </w:r>
          </w:p>
        </w:tc>
        <w:tc>
          <w:tcPr>
            <w:tcW w:w="0" w:type="auto"/>
            <w:tcBorders>
              <w:top w:val="single" w:color="auto" w:sz="4" w:space="0"/>
              <w:left w:val="single" w:color="auto" w:sz="4" w:space="0"/>
              <w:bottom w:val="single" w:color="auto" w:sz="4" w:space="0"/>
              <w:right w:val="single" w:color="auto" w:sz="4" w:space="0"/>
            </w:tcBorders>
            <w:vAlign w:val="center"/>
            <w:tcPrChange w:id="76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7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Change w:id="77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Change w:id="77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 xml:space="preserve">20.9 </w:t>
            </w:r>
          </w:p>
        </w:tc>
        <w:tc>
          <w:tcPr>
            <w:tcW w:w="0" w:type="auto"/>
            <w:tcBorders>
              <w:top w:val="single" w:color="auto" w:sz="4" w:space="0"/>
              <w:left w:val="single" w:color="auto" w:sz="4" w:space="0"/>
              <w:bottom w:val="single" w:color="auto" w:sz="4" w:space="0"/>
              <w:right w:val="single" w:color="auto" w:sz="4" w:space="0"/>
            </w:tcBorders>
            <w:tcPrChange w:id="77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7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77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Change w:id="77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Change w:id="77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rFonts w:eastAsia="宋体"/>
              </w:rPr>
              <w:t>16.1</w:t>
            </w:r>
          </w:p>
        </w:tc>
        <w:tc>
          <w:tcPr>
            <w:tcW w:w="0" w:type="auto"/>
            <w:tcBorders>
              <w:top w:val="single" w:color="auto" w:sz="4" w:space="0"/>
              <w:left w:val="single" w:color="auto" w:sz="4" w:space="0"/>
              <w:bottom w:val="single" w:color="auto" w:sz="4" w:space="0"/>
              <w:right w:val="single" w:color="auto" w:sz="4" w:space="0"/>
            </w:tcBorders>
            <w:tcPrChange w:id="77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7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14.8</w:t>
            </w:r>
          </w:p>
        </w:tc>
        <w:tc>
          <w:tcPr>
            <w:tcW w:w="0" w:type="auto"/>
            <w:tcBorders>
              <w:top w:val="single" w:color="auto" w:sz="4" w:space="0"/>
              <w:left w:val="single" w:color="auto" w:sz="4" w:space="0"/>
              <w:bottom w:val="single" w:color="auto" w:sz="4" w:space="0"/>
              <w:right w:val="single" w:color="auto" w:sz="4" w:space="0"/>
            </w:tcBorders>
            <w:tcPrChange w:id="78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14.3</w:t>
            </w:r>
          </w:p>
        </w:tc>
        <w:tc>
          <w:tcPr>
            <w:tcW w:w="0" w:type="auto"/>
            <w:tcBorders>
              <w:top w:val="single" w:color="auto" w:sz="4" w:space="0"/>
              <w:left w:val="single" w:color="auto" w:sz="4" w:space="0"/>
              <w:bottom w:val="single" w:color="auto" w:sz="4" w:space="0"/>
              <w:right w:val="single" w:color="auto" w:sz="4" w:space="0"/>
            </w:tcBorders>
            <w:tcPrChange w:id="78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782" w:author="Luyang Zhao-CMCC" w:date="2022-11-01T16:20:23Z">
            <w:trPr>
              <w:trHeight w:val="12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3"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w:t>
            </w:r>
            <w:r>
              <w:rPr>
                <w:rFonts w:eastAsia="宋体"/>
              </w:rPr>
              <w:t>8</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Change w:id="78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8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Change w:id="78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Change w:id="78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0.3</w:t>
            </w:r>
          </w:p>
        </w:tc>
        <w:tc>
          <w:tcPr>
            <w:tcW w:w="0" w:type="auto"/>
            <w:tcBorders>
              <w:top w:val="single" w:color="auto" w:sz="4" w:space="0"/>
              <w:left w:val="single" w:color="auto" w:sz="4" w:space="0"/>
              <w:bottom w:val="single" w:color="auto" w:sz="4" w:space="0"/>
              <w:right w:val="single" w:color="auto" w:sz="4" w:space="0"/>
            </w:tcBorders>
            <w:tcPrChange w:id="78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9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79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9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9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9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9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9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9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798" w:author="Luyang Zhao-CMCC" w:date="2022-11-01T16:20:23Z">
            <w:trPr>
              <w:trHeight w:val="12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9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n5</w:t>
            </w:r>
          </w:p>
        </w:tc>
        <w:tc>
          <w:tcPr>
            <w:tcW w:w="0" w:type="auto"/>
            <w:tcBorders>
              <w:top w:val="single" w:color="auto" w:sz="4" w:space="0"/>
              <w:left w:val="single" w:color="auto" w:sz="4" w:space="0"/>
              <w:bottom w:val="single" w:color="auto" w:sz="4" w:space="0"/>
              <w:right w:val="single" w:color="auto" w:sz="4" w:space="0"/>
            </w:tcBorders>
            <w:tcPrChange w:id="80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n77</w:t>
            </w:r>
            <w:r>
              <w:rPr>
                <w:vertAlign w:val="superscript"/>
              </w:rPr>
              <w:t>4,5,13</w:t>
            </w:r>
          </w:p>
        </w:tc>
        <w:tc>
          <w:tcPr>
            <w:tcW w:w="0" w:type="auto"/>
            <w:tcBorders>
              <w:top w:val="single" w:color="auto" w:sz="4" w:space="0"/>
              <w:left w:val="single" w:color="auto" w:sz="4" w:space="0"/>
              <w:bottom w:val="single" w:color="auto" w:sz="4" w:space="0"/>
              <w:right w:val="single" w:color="auto" w:sz="4" w:space="0"/>
            </w:tcBorders>
            <w:tcPrChange w:id="80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Change w:id="80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10.5</w:t>
            </w:r>
          </w:p>
        </w:tc>
        <w:tc>
          <w:tcPr>
            <w:tcW w:w="0" w:type="auto"/>
            <w:tcBorders>
              <w:top w:val="single" w:color="auto" w:sz="4" w:space="0"/>
              <w:left w:val="single" w:color="auto" w:sz="4" w:space="0"/>
              <w:bottom w:val="single" w:color="auto" w:sz="4" w:space="0"/>
              <w:right w:val="single" w:color="auto" w:sz="4" w:space="0"/>
            </w:tcBorders>
            <w:tcPrChange w:id="80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8.9</w:t>
            </w:r>
          </w:p>
        </w:tc>
        <w:tc>
          <w:tcPr>
            <w:tcW w:w="0" w:type="auto"/>
            <w:tcBorders>
              <w:top w:val="single" w:color="auto" w:sz="4" w:space="0"/>
              <w:left w:val="single" w:color="auto" w:sz="4" w:space="0"/>
              <w:bottom w:val="single" w:color="auto" w:sz="4" w:space="0"/>
              <w:right w:val="single" w:color="auto" w:sz="4" w:space="0"/>
            </w:tcBorders>
            <w:tcPrChange w:id="80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7.8</w:t>
            </w:r>
          </w:p>
        </w:tc>
        <w:tc>
          <w:tcPr>
            <w:tcW w:w="0" w:type="auto"/>
            <w:tcBorders>
              <w:top w:val="single" w:color="auto" w:sz="4" w:space="0"/>
              <w:left w:val="single" w:color="auto" w:sz="4" w:space="0"/>
              <w:bottom w:val="single" w:color="auto" w:sz="4" w:space="0"/>
              <w:right w:val="single" w:color="auto" w:sz="4" w:space="0"/>
            </w:tcBorders>
            <w:tcPrChange w:id="80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7.2</w:t>
            </w:r>
          </w:p>
        </w:tc>
        <w:tc>
          <w:tcPr>
            <w:tcW w:w="0" w:type="auto"/>
            <w:tcBorders>
              <w:top w:val="single" w:color="auto" w:sz="4" w:space="0"/>
              <w:left w:val="single" w:color="auto" w:sz="4" w:space="0"/>
              <w:bottom w:val="single" w:color="auto" w:sz="4" w:space="0"/>
              <w:right w:val="single" w:color="auto" w:sz="4" w:space="0"/>
            </w:tcBorders>
            <w:tcPrChange w:id="80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6.5</w:t>
            </w:r>
          </w:p>
        </w:tc>
        <w:tc>
          <w:tcPr>
            <w:tcW w:w="0" w:type="auto"/>
            <w:tcBorders>
              <w:top w:val="single" w:color="auto" w:sz="4" w:space="0"/>
              <w:left w:val="single" w:color="auto" w:sz="4" w:space="0"/>
              <w:bottom w:val="single" w:color="auto" w:sz="4" w:space="0"/>
              <w:right w:val="single" w:color="auto" w:sz="4" w:space="0"/>
            </w:tcBorders>
            <w:tcPrChange w:id="80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5.1</w:t>
            </w:r>
          </w:p>
        </w:tc>
        <w:tc>
          <w:tcPr>
            <w:tcW w:w="0" w:type="auto"/>
            <w:tcBorders>
              <w:top w:val="single" w:color="auto" w:sz="4" w:space="0"/>
              <w:left w:val="single" w:color="auto" w:sz="4" w:space="0"/>
              <w:bottom w:val="single" w:color="auto" w:sz="4" w:space="0"/>
              <w:right w:val="single" w:color="auto" w:sz="4" w:space="0"/>
            </w:tcBorders>
            <w:tcPrChange w:id="80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4.2</w:t>
            </w:r>
          </w:p>
        </w:tc>
        <w:tc>
          <w:tcPr>
            <w:tcW w:w="0" w:type="auto"/>
            <w:tcBorders>
              <w:top w:val="single" w:color="auto" w:sz="4" w:space="0"/>
              <w:left w:val="single" w:color="auto" w:sz="4" w:space="0"/>
              <w:bottom w:val="single" w:color="auto" w:sz="4" w:space="0"/>
              <w:right w:val="single" w:color="auto" w:sz="4" w:space="0"/>
            </w:tcBorders>
            <w:tcPrChange w:id="80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3.5</w:t>
            </w:r>
          </w:p>
        </w:tc>
        <w:tc>
          <w:tcPr>
            <w:tcW w:w="0" w:type="auto"/>
            <w:tcBorders>
              <w:top w:val="single" w:color="auto" w:sz="4" w:space="0"/>
              <w:left w:val="single" w:color="auto" w:sz="4" w:space="0"/>
              <w:bottom w:val="single" w:color="auto" w:sz="4" w:space="0"/>
              <w:right w:val="single" w:color="auto" w:sz="4" w:space="0"/>
            </w:tcBorders>
            <w:tcPrChange w:id="81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rFonts w:hint="eastAsia" w:eastAsiaTheme="minorEastAsia"/>
                <w:szCs w:val="18"/>
                <w:lang w:eastAsia="zh-CN"/>
              </w:rPr>
              <w:t>2</w:t>
            </w:r>
            <w:r>
              <w:rPr>
                <w:rFonts w:eastAsiaTheme="minorEastAsia"/>
                <w:szCs w:val="18"/>
                <w:lang w:eastAsia="zh-CN"/>
              </w:rPr>
              <w:t>.8</w:t>
            </w:r>
          </w:p>
        </w:tc>
        <w:tc>
          <w:tcPr>
            <w:tcW w:w="0" w:type="auto"/>
            <w:tcBorders>
              <w:top w:val="single" w:color="auto" w:sz="4" w:space="0"/>
              <w:left w:val="single" w:color="auto" w:sz="4" w:space="0"/>
              <w:bottom w:val="single" w:color="auto" w:sz="4" w:space="0"/>
              <w:right w:val="single" w:color="auto" w:sz="4" w:space="0"/>
            </w:tcBorders>
            <w:tcPrChange w:id="81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2.3</w:t>
            </w:r>
          </w:p>
        </w:tc>
        <w:tc>
          <w:tcPr>
            <w:tcW w:w="0" w:type="auto"/>
            <w:tcBorders>
              <w:top w:val="single" w:color="auto" w:sz="4" w:space="0"/>
              <w:left w:val="single" w:color="auto" w:sz="4" w:space="0"/>
              <w:bottom w:val="single" w:color="auto" w:sz="4" w:space="0"/>
              <w:right w:val="single" w:color="auto" w:sz="4" w:space="0"/>
            </w:tcBorders>
            <w:tcPrChange w:id="81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2.1</w:t>
            </w:r>
          </w:p>
        </w:tc>
        <w:tc>
          <w:tcPr>
            <w:tcW w:w="0" w:type="auto"/>
            <w:tcBorders>
              <w:top w:val="single" w:color="auto" w:sz="4" w:space="0"/>
              <w:left w:val="single" w:color="auto" w:sz="4" w:space="0"/>
              <w:bottom w:val="single" w:color="auto" w:sz="4" w:space="0"/>
              <w:right w:val="single" w:color="auto" w:sz="4" w:space="0"/>
            </w:tcBorders>
            <w:tcPrChange w:id="81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4"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814" w:author="Luyang Zhao-CMCC" w:date="2022-11-01T16:20:23Z">
            <w:trPr>
              <w:trHeight w:val="12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81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n5</w:t>
            </w:r>
          </w:p>
        </w:tc>
        <w:tc>
          <w:tcPr>
            <w:tcW w:w="0" w:type="auto"/>
            <w:tcBorders>
              <w:top w:val="single" w:color="auto" w:sz="4" w:space="0"/>
              <w:left w:val="single" w:color="auto" w:sz="4" w:space="0"/>
              <w:bottom w:val="single" w:color="auto" w:sz="4" w:space="0"/>
              <w:right w:val="single" w:color="auto" w:sz="4" w:space="0"/>
            </w:tcBorders>
            <w:tcPrChange w:id="81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n77</w:t>
            </w:r>
            <w:r>
              <w:rPr>
                <w:vertAlign w:val="superscript"/>
              </w:rPr>
              <w:t>6,7,13</w:t>
            </w:r>
          </w:p>
        </w:tc>
        <w:tc>
          <w:tcPr>
            <w:tcW w:w="0" w:type="auto"/>
            <w:tcBorders>
              <w:top w:val="single" w:color="auto" w:sz="4" w:space="0"/>
              <w:left w:val="single" w:color="auto" w:sz="4" w:space="0"/>
              <w:bottom w:val="single" w:color="auto" w:sz="4" w:space="0"/>
              <w:right w:val="single" w:color="auto" w:sz="4" w:space="0"/>
            </w:tcBorders>
            <w:tcPrChange w:id="81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Change w:id="81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10.4</w:t>
            </w:r>
          </w:p>
        </w:tc>
        <w:tc>
          <w:tcPr>
            <w:tcW w:w="0" w:type="auto"/>
            <w:tcBorders>
              <w:top w:val="single" w:color="auto" w:sz="4" w:space="0"/>
              <w:left w:val="single" w:color="auto" w:sz="4" w:space="0"/>
              <w:bottom w:val="single" w:color="auto" w:sz="4" w:space="0"/>
              <w:right w:val="single" w:color="auto" w:sz="4" w:space="0"/>
            </w:tcBorders>
            <w:tcPrChange w:id="81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8.9</w:t>
            </w:r>
          </w:p>
        </w:tc>
        <w:tc>
          <w:tcPr>
            <w:tcW w:w="0" w:type="auto"/>
            <w:tcBorders>
              <w:top w:val="single" w:color="auto" w:sz="4" w:space="0"/>
              <w:left w:val="single" w:color="auto" w:sz="4" w:space="0"/>
              <w:bottom w:val="single" w:color="auto" w:sz="4" w:space="0"/>
              <w:right w:val="single" w:color="auto" w:sz="4" w:space="0"/>
            </w:tcBorders>
            <w:tcPrChange w:id="82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7.8</w:t>
            </w:r>
          </w:p>
        </w:tc>
        <w:tc>
          <w:tcPr>
            <w:tcW w:w="0" w:type="auto"/>
            <w:tcBorders>
              <w:top w:val="single" w:color="auto" w:sz="4" w:space="0"/>
              <w:left w:val="single" w:color="auto" w:sz="4" w:space="0"/>
              <w:bottom w:val="single" w:color="auto" w:sz="4" w:space="0"/>
              <w:right w:val="single" w:color="auto" w:sz="4" w:space="0"/>
            </w:tcBorders>
            <w:tcPrChange w:id="82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6.7</w:t>
            </w:r>
          </w:p>
        </w:tc>
        <w:tc>
          <w:tcPr>
            <w:tcW w:w="0" w:type="auto"/>
            <w:tcBorders>
              <w:top w:val="single" w:color="auto" w:sz="4" w:space="0"/>
              <w:left w:val="single" w:color="auto" w:sz="4" w:space="0"/>
              <w:bottom w:val="single" w:color="auto" w:sz="4" w:space="0"/>
              <w:right w:val="single" w:color="auto" w:sz="4" w:space="0"/>
            </w:tcBorders>
            <w:tcPrChange w:id="82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6.0</w:t>
            </w:r>
          </w:p>
        </w:tc>
        <w:tc>
          <w:tcPr>
            <w:tcW w:w="0" w:type="auto"/>
            <w:tcBorders>
              <w:top w:val="single" w:color="auto" w:sz="4" w:space="0"/>
              <w:left w:val="single" w:color="auto" w:sz="4" w:space="0"/>
              <w:bottom w:val="single" w:color="auto" w:sz="4" w:space="0"/>
              <w:right w:val="single" w:color="auto" w:sz="4" w:space="0"/>
            </w:tcBorders>
            <w:tcPrChange w:id="82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4.7</w:t>
            </w:r>
          </w:p>
        </w:tc>
        <w:tc>
          <w:tcPr>
            <w:tcW w:w="0" w:type="auto"/>
            <w:tcBorders>
              <w:top w:val="single" w:color="auto" w:sz="4" w:space="0"/>
              <w:left w:val="single" w:color="auto" w:sz="4" w:space="0"/>
              <w:bottom w:val="single" w:color="auto" w:sz="4" w:space="0"/>
              <w:right w:val="single" w:color="auto" w:sz="4" w:space="0"/>
            </w:tcBorders>
            <w:tcPrChange w:id="82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3.7</w:t>
            </w:r>
          </w:p>
        </w:tc>
        <w:tc>
          <w:tcPr>
            <w:tcW w:w="0" w:type="auto"/>
            <w:tcBorders>
              <w:top w:val="single" w:color="auto" w:sz="4" w:space="0"/>
              <w:left w:val="single" w:color="auto" w:sz="4" w:space="0"/>
              <w:bottom w:val="single" w:color="auto" w:sz="4" w:space="0"/>
              <w:right w:val="single" w:color="auto" w:sz="4" w:space="0"/>
            </w:tcBorders>
            <w:tcPrChange w:id="82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3</w:t>
            </w:r>
          </w:p>
        </w:tc>
        <w:tc>
          <w:tcPr>
            <w:tcW w:w="0" w:type="auto"/>
            <w:tcBorders>
              <w:top w:val="single" w:color="auto" w:sz="4" w:space="0"/>
              <w:left w:val="single" w:color="auto" w:sz="4" w:space="0"/>
              <w:bottom w:val="single" w:color="auto" w:sz="4" w:space="0"/>
              <w:right w:val="single" w:color="auto" w:sz="4" w:space="0"/>
            </w:tcBorders>
            <w:tcPrChange w:id="82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rFonts w:hint="eastAsia"/>
                <w:szCs w:val="18"/>
                <w:lang w:val="en-US" w:eastAsia="zh-CN"/>
              </w:rPr>
              <w:t>2.3</w:t>
            </w:r>
          </w:p>
        </w:tc>
        <w:tc>
          <w:tcPr>
            <w:tcW w:w="0" w:type="auto"/>
            <w:tcBorders>
              <w:top w:val="single" w:color="auto" w:sz="4" w:space="0"/>
              <w:left w:val="single" w:color="auto" w:sz="4" w:space="0"/>
              <w:bottom w:val="single" w:color="auto" w:sz="4" w:space="0"/>
              <w:right w:val="single" w:color="auto" w:sz="4" w:space="0"/>
            </w:tcBorders>
            <w:tcPrChange w:id="82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1.7</w:t>
            </w:r>
          </w:p>
        </w:tc>
        <w:tc>
          <w:tcPr>
            <w:tcW w:w="0" w:type="auto"/>
            <w:tcBorders>
              <w:top w:val="single" w:color="auto" w:sz="4" w:space="0"/>
              <w:left w:val="single" w:color="auto" w:sz="4" w:space="0"/>
              <w:bottom w:val="single" w:color="auto" w:sz="4" w:space="0"/>
              <w:right w:val="single" w:color="auto" w:sz="4" w:space="0"/>
            </w:tcBorders>
            <w:tcPrChange w:id="82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1.2</w:t>
            </w:r>
          </w:p>
        </w:tc>
        <w:tc>
          <w:tcPr>
            <w:tcW w:w="0" w:type="auto"/>
            <w:tcBorders>
              <w:top w:val="single" w:color="auto" w:sz="4" w:space="0"/>
              <w:left w:val="single" w:color="auto" w:sz="4" w:space="0"/>
              <w:bottom w:val="single" w:color="auto" w:sz="4" w:space="0"/>
              <w:right w:val="single" w:color="auto" w:sz="4" w:space="0"/>
            </w:tcBorders>
            <w:tcPrChange w:id="82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0"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tblHeader/>
          <w:jc w:val="center"/>
          <w:trPrChange w:id="830" w:author="Luyang Zhao-CMCC" w:date="2022-11-01T16:20:23Z">
            <w:trPr>
              <w:trHeight w:val="64" w:hRule="atLeast"/>
              <w:tblHeader/>
              <w:jc w:val="center"/>
            </w:trPr>
          </w:trPrChange>
        </w:trPr>
        <w:tc>
          <w:tcPr>
            <w:tcW w:w="0" w:type="auto"/>
            <w:tcBorders>
              <w:top w:val="single" w:color="auto" w:sz="4" w:space="0"/>
              <w:left w:val="single" w:color="auto" w:sz="4" w:space="0"/>
              <w:bottom w:val="single" w:color="auto" w:sz="4" w:space="0"/>
              <w:right w:val="single" w:color="auto" w:sz="4" w:space="0"/>
            </w:tcBorders>
            <w:tcPrChange w:id="83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n5</w:t>
            </w:r>
          </w:p>
        </w:tc>
        <w:tc>
          <w:tcPr>
            <w:tcW w:w="0" w:type="auto"/>
            <w:tcBorders>
              <w:top w:val="single" w:color="auto" w:sz="4" w:space="0"/>
              <w:left w:val="single" w:color="auto" w:sz="4" w:space="0"/>
              <w:bottom w:val="single" w:color="auto" w:sz="4" w:space="0"/>
              <w:right w:val="single" w:color="auto" w:sz="4" w:space="0"/>
            </w:tcBorders>
            <w:tcPrChange w:id="83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n78</w:t>
            </w:r>
            <w:r>
              <w:rPr>
                <w:vertAlign w:val="superscript"/>
              </w:rPr>
              <w:t>4,5</w:t>
            </w:r>
          </w:p>
        </w:tc>
        <w:tc>
          <w:tcPr>
            <w:tcW w:w="0" w:type="auto"/>
            <w:tcBorders>
              <w:top w:val="single" w:color="auto" w:sz="4" w:space="0"/>
              <w:left w:val="single" w:color="auto" w:sz="4" w:space="0"/>
              <w:bottom w:val="single" w:color="auto" w:sz="4" w:space="0"/>
              <w:right w:val="single" w:color="auto" w:sz="4" w:space="0"/>
            </w:tcBorders>
            <w:tcPrChange w:id="83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3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10.5</w:t>
            </w:r>
          </w:p>
        </w:tc>
        <w:tc>
          <w:tcPr>
            <w:tcW w:w="0" w:type="auto"/>
            <w:tcBorders>
              <w:top w:val="single" w:color="auto" w:sz="4" w:space="0"/>
              <w:left w:val="single" w:color="auto" w:sz="4" w:space="0"/>
              <w:bottom w:val="single" w:color="auto" w:sz="4" w:space="0"/>
              <w:right w:val="single" w:color="auto" w:sz="4" w:space="0"/>
            </w:tcBorders>
            <w:tcPrChange w:id="83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8.9</w:t>
            </w:r>
          </w:p>
        </w:tc>
        <w:tc>
          <w:tcPr>
            <w:tcW w:w="0" w:type="auto"/>
            <w:tcBorders>
              <w:top w:val="single" w:color="auto" w:sz="4" w:space="0"/>
              <w:left w:val="single" w:color="auto" w:sz="4" w:space="0"/>
              <w:bottom w:val="single" w:color="auto" w:sz="4" w:space="0"/>
              <w:right w:val="single" w:color="auto" w:sz="4" w:space="0"/>
            </w:tcBorders>
            <w:tcPrChange w:id="8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7.8</w:t>
            </w:r>
          </w:p>
        </w:tc>
        <w:tc>
          <w:tcPr>
            <w:tcW w:w="0" w:type="auto"/>
            <w:tcBorders>
              <w:top w:val="single" w:color="auto" w:sz="4" w:space="0"/>
              <w:left w:val="single" w:color="auto" w:sz="4" w:space="0"/>
              <w:bottom w:val="single" w:color="auto" w:sz="4" w:space="0"/>
              <w:right w:val="single" w:color="auto" w:sz="4" w:space="0"/>
            </w:tcBorders>
            <w:tcPrChange w:id="83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7.1</w:t>
            </w:r>
          </w:p>
        </w:tc>
        <w:tc>
          <w:tcPr>
            <w:tcW w:w="0" w:type="auto"/>
            <w:tcBorders>
              <w:top w:val="single" w:color="auto" w:sz="4" w:space="0"/>
              <w:left w:val="single" w:color="auto" w:sz="4" w:space="0"/>
              <w:bottom w:val="single" w:color="auto" w:sz="4" w:space="0"/>
              <w:right w:val="single" w:color="auto" w:sz="4" w:space="0"/>
            </w:tcBorders>
            <w:tcPrChange w:id="83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6.5</w:t>
            </w:r>
          </w:p>
        </w:tc>
        <w:tc>
          <w:tcPr>
            <w:tcW w:w="0" w:type="auto"/>
            <w:tcBorders>
              <w:top w:val="single" w:color="auto" w:sz="4" w:space="0"/>
              <w:left w:val="single" w:color="auto" w:sz="4" w:space="0"/>
              <w:bottom w:val="single" w:color="auto" w:sz="4" w:space="0"/>
              <w:right w:val="single" w:color="auto" w:sz="4" w:space="0"/>
            </w:tcBorders>
            <w:tcPrChange w:id="83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5.4</w:t>
            </w:r>
          </w:p>
        </w:tc>
        <w:tc>
          <w:tcPr>
            <w:tcW w:w="0" w:type="auto"/>
            <w:tcBorders>
              <w:top w:val="single" w:color="auto" w:sz="4" w:space="0"/>
              <w:left w:val="single" w:color="auto" w:sz="4" w:space="0"/>
              <w:bottom w:val="single" w:color="auto" w:sz="4" w:space="0"/>
              <w:right w:val="single" w:color="auto" w:sz="4" w:space="0"/>
            </w:tcBorders>
            <w:tcPrChange w:id="8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4.2</w:t>
            </w:r>
          </w:p>
        </w:tc>
        <w:tc>
          <w:tcPr>
            <w:tcW w:w="0" w:type="auto"/>
            <w:tcBorders>
              <w:top w:val="single" w:color="auto" w:sz="4" w:space="0"/>
              <w:left w:val="single" w:color="auto" w:sz="4" w:space="0"/>
              <w:bottom w:val="single" w:color="auto" w:sz="4" w:space="0"/>
              <w:right w:val="single" w:color="auto" w:sz="4" w:space="0"/>
            </w:tcBorders>
            <w:tcPrChange w:id="8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3.5</w:t>
            </w:r>
          </w:p>
        </w:tc>
        <w:tc>
          <w:tcPr>
            <w:tcW w:w="0" w:type="auto"/>
            <w:tcBorders>
              <w:top w:val="single" w:color="auto" w:sz="4" w:space="0"/>
              <w:left w:val="single" w:color="auto" w:sz="4" w:space="0"/>
              <w:bottom w:val="single" w:color="auto" w:sz="4" w:space="0"/>
              <w:right w:val="single" w:color="auto" w:sz="4" w:space="0"/>
            </w:tcBorders>
            <w:tcPrChange w:id="8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4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2.3</w:t>
            </w:r>
          </w:p>
        </w:tc>
        <w:tc>
          <w:tcPr>
            <w:tcW w:w="0" w:type="auto"/>
            <w:tcBorders>
              <w:top w:val="single" w:color="auto" w:sz="4" w:space="0"/>
              <w:left w:val="single" w:color="auto" w:sz="4" w:space="0"/>
              <w:bottom w:val="single" w:color="auto" w:sz="4" w:space="0"/>
              <w:right w:val="single" w:color="auto" w:sz="4" w:space="0"/>
            </w:tcBorders>
            <w:tcPrChange w:id="84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2.1</w:t>
            </w:r>
          </w:p>
        </w:tc>
        <w:tc>
          <w:tcPr>
            <w:tcW w:w="0" w:type="auto"/>
            <w:tcBorders>
              <w:top w:val="single" w:color="auto" w:sz="4" w:space="0"/>
              <w:left w:val="single" w:color="auto" w:sz="4" w:space="0"/>
              <w:bottom w:val="single" w:color="auto" w:sz="4" w:space="0"/>
              <w:right w:val="single" w:color="auto" w:sz="4" w:space="0"/>
            </w:tcBorders>
            <w:tcPrChange w:id="8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846"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4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rPr>
              <w:t>n</w:t>
            </w:r>
            <w:r>
              <w:t>8</w:t>
            </w:r>
          </w:p>
        </w:tc>
        <w:tc>
          <w:tcPr>
            <w:tcW w:w="0" w:type="auto"/>
            <w:tcBorders>
              <w:top w:val="single" w:color="auto" w:sz="4" w:space="0"/>
              <w:left w:val="single" w:color="auto" w:sz="4" w:space="0"/>
              <w:bottom w:val="single" w:color="auto" w:sz="4" w:space="0"/>
              <w:right w:val="single" w:color="auto" w:sz="4" w:space="0"/>
            </w:tcBorders>
            <w:vAlign w:val="center"/>
            <w:tcPrChange w:id="84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n7</w:t>
            </w:r>
            <w:r>
              <w:rPr>
                <w:rFonts w:eastAsia="宋体"/>
              </w:rPr>
              <w:t>8</w:t>
            </w:r>
            <w:r>
              <w:rPr>
                <w:vertAlign w:val="superscript"/>
              </w:rPr>
              <w:t>4,5</w:t>
            </w:r>
          </w:p>
        </w:tc>
        <w:tc>
          <w:tcPr>
            <w:tcW w:w="0" w:type="auto"/>
            <w:tcBorders>
              <w:top w:val="single" w:color="auto" w:sz="4" w:space="0"/>
              <w:left w:val="single" w:color="auto" w:sz="4" w:space="0"/>
              <w:bottom w:val="single" w:color="auto" w:sz="4" w:space="0"/>
              <w:right w:val="single" w:color="auto" w:sz="4" w:space="0"/>
            </w:tcBorders>
            <w:vAlign w:val="center"/>
            <w:tcPrChange w:id="84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10.8</w:t>
            </w:r>
          </w:p>
        </w:tc>
        <w:tc>
          <w:tcPr>
            <w:tcW w:w="0" w:type="auto"/>
            <w:tcBorders>
              <w:top w:val="single" w:color="auto" w:sz="4" w:space="0"/>
              <w:left w:val="single" w:color="auto" w:sz="4" w:space="0"/>
              <w:bottom w:val="single" w:color="auto" w:sz="4" w:space="0"/>
              <w:right w:val="single" w:color="auto" w:sz="4" w:space="0"/>
            </w:tcBorders>
            <w:tcPrChange w:id="8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9.1</w:t>
            </w:r>
          </w:p>
        </w:tc>
        <w:tc>
          <w:tcPr>
            <w:tcW w:w="0" w:type="auto"/>
            <w:tcBorders>
              <w:top w:val="single" w:color="auto" w:sz="4" w:space="0"/>
              <w:left w:val="single" w:color="auto" w:sz="4" w:space="0"/>
              <w:bottom w:val="single" w:color="auto" w:sz="4" w:space="0"/>
              <w:right w:val="single" w:color="auto" w:sz="4" w:space="0"/>
            </w:tcBorders>
            <w:tcPrChange w:id="8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8.0</w:t>
            </w:r>
          </w:p>
        </w:tc>
        <w:tc>
          <w:tcPr>
            <w:tcW w:w="0" w:type="auto"/>
            <w:tcBorders>
              <w:top w:val="single" w:color="auto" w:sz="4" w:space="0"/>
              <w:left w:val="single" w:color="auto" w:sz="4" w:space="0"/>
              <w:bottom w:val="single" w:color="auto" w:sz="4" w:space="0"/>
              <w:right w:val="single" w:color="auto" w:sz="4" w:space="0"/>
            </w:tcBorders>
            <w:tcPrChange w:id="85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8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85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5.1</w:t>
            </w:r>
          </w:p>
        </w:tc>
        <w:tc>
          <w:tcPr>
            <w:tcW w:w="0" w:type="auto"/>
            <w:tcBorders>
              <w:top w:val="single" w:color="auto" w:sz="4" w:space="0"/>
              <w:left w:val="single" w:color="auto" w:sz="4" w:space="0"/>
              <w:bottom w:val="single" w:color="auto" w:sz="4" w:space="0"/>
              <w:right w:val="single" w:color="auto" w:sz="4" w:space="0"/>
            </w:tcBorders>
            <w:tcPrChange w:id="85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4.2</w:t>
            </w:r>
          </w:p>
        </w:tc>
        <w:tc>
          <w:tcPr>
            <w:tcW w:w="0" w:type="auto"/>
            <w:tcBorders>
              <w:top w:val="single" w:color="auto" w:sz="4" w:space="0"/>
              <w:left w:val="single" w:color="auto" w:sz="4" w:space="0"/>
              <w:bottom w:val="single" w:color="auto" w:sz="4" w:space="0"/>
              <w:right w:val="single" w:color="auto" w:sz="4" w:space="0"/>
            </w:tcBorders>
            <w:tcPrChange w:id="85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3.5</w:t>
            </w:r>
          </w:p>
        </w:tc>
        <w:tc>
          <w:tcPr>
            <w:tcW w:w="0" w:type="auto"/>
            <w:tcBorders>
              <w:top w:val="single" w:color="auto" w:sz="4" w:space="0"/>
              <w:left w:val="single" w:color="auto" w:sz="4" w:space="0"/>
              <w:bottom w:val="single" w:color="auto" w:sz="4" w:space="0"/>
              <w:right w:val="single" w:color="auto" w:sz="4" w:space="0"/>
            </w:tcBorders>
            <w:tcPrChange w:id="85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5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2.3</w:t>
            </w:r>
          </w:p>
        </w:tc>
        <w:tc>
          <w:tcPr>
            <w:tcW w:w="0" w:type="auto"/>
            <w:tcBorders>
              <w:top w:val="single" w:color="auto" w:sz="4" w:space="0"/>
              <w:left w:val="single" w:color="auto" w:sz="4" w:space="0"/>
              <w:bottom w:val="single" w:color="auto" w:sz="4" w:space="0"/>
              <w:right w:val="single" w:color="auto" w:sz="4" w:space="0"/>
            </w:tcBorders>
            <w:tcPrChange w:id="86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2.1</w:t>
            </w:r>
          </w:p>
        </w:tc>
        <w:tc>
          <w:tcPr>
            <w:tcW w:w="0" w:type="auto"/>
            <w:tcBorders>
              <w:top w:val="single" w:color="auto" w:sz="4" w:space="0"/>
              <w:left w:val="single" w:color="auto" w:sz="4" w:space="0"/>
              <w:bottom w:val="single" w:color="auto" w:sz="4" w:space="0"/>
              <w:right w:val="single" w:color="auto" w:sz="4" w:space="0"/>
            </w:tcBorders>
            <w:tcPrChange w:id="86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3"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862" w:author="Luyang Zhao-CMCC" w:date="2022-11-01T16:22:05Z"/>
          <w:trPrChange w:id="863"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8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65" w:author="Luyang Zhao-CMCC" w:date="2022-11-01T16:22:05Z"/>
                <w:rFonts w:eastAsia="宋体"/>
              </w:rPr>
            </w:pPr>
          </w:p>
        </w:tc>
        <w:tc>
          <w:tcPr>
            <w:tcW w:w="0" w:type="auto"/>
            <w:tcBorders>
              <w:top w:val="single" w:color="auto" w:sz="4" w:space="0"/>
              <w:left w:val="single" w:color="auto" w:sz="4" w:space="0"/>
              <w:bottom w:val="single" w:color="auto" w:sz="4" w:space="0"/>
              <w:right w:val="single" w:color="auto" w:sz="4" w:space="0"/>
            </w:tcBorders>
            <w:tcPrChange w:id="86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67"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6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69"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7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71"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7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73"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7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75"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7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7" w:author="Luyang Zhao-CMCC" w:date="2022-11-01T16:22:05Z"/>
                <w:rFonts w:eastAsia="宋体"/>
              </w:rPr>
            </w:pPr>
          </w:p>
        </w:tc>
        <w:tc>
          <w:tcPr>
            <w:tcW w:w="0" w:type="auto"/>
            <w:tcBorders>
              <w:top w:val="single" w:color="auto" w:sz="4" w:space="0"/>
              <w:left w:val="single" w:color="auto" w:sz="4" w:space="0"/>
              <w:bottom w:val="single" w:color="auto" w:sz="4" w:space="0"/>
              <w:right w:val="single" w:color="auto" w:sz="4" w:space="0"/>
            </w:tcBorders>
            <w:tcPrChange w:id="87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9" w:author="Luyang Zhao-CMCC" w:date="2022-11-01T16:22:05Z"/>
                <w:rFonts w:eastAsia="宋体"/>
              </w:rPr>
            </w:pPr>
          </w:p>
        </w:tc>
        <w:tc>
          <w:tcPr>
            <w:tcW w:w="0" w:type="auto"/>
            <w:tcBorders>
              <w:top w:val="single" w:color="auto" w:sz="4" w:space="0"/>
              <w:left w:val="single" w:color="auto" w:sz="4" w:space="0"/>
              <w:bottom w:val="single" w:color="auto" w:sz="4" w:space="0"/>
              <w:right w:val="single" w:color="auto" w:sz="4" w:space="0"/>
            </w:tcBorders>
            <w:tcPrChange w:id="88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1"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8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3"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8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5"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8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7"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8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9"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9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91"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9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93" w:author="Luyang Zhao-CMCC" w:date="2022-11-01T16:22: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 w:author="Luyang Zhao-CMCC" w:date="2022-11-01T16:24: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del w:id="894" w:author="Luyang Zhao-CMCC" w:date="2022-11-01T16:20:30Z"/>
          <w:trPrChange w:id="895" w:author="Luyang Zhao-CMCC" w:date="2022-11-01T16:24:56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96"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7" w:author="Luyang Zhao-CMCC" w:date="2022-11-01T16:20:30Z"/>
                <w:rFonts w:eastAsia="宋体"/>
              </w:rPr>
            </w:pPr>
            <w:del w:id="898" w:author="Luyang Zhao-CMCC" w:date="2022-11-01T16:20:30Z">
              <w:r>
                <w:rPr>
                  <w:lang w:eastAsia="zh-CN"/>
                </w:rPr>
                <w:delText>n</w:delText>
              </w:r>
            </w:del>
            <w:del w:id="899" w:author="Luyang Zhao-CMCC" w:date="2022-11-01T16:20:30Z">
              <w:r>
                <w:rPr/>
                <w:delText>8</w:delText>
              </w:r>
            </w:del>
          </w:p>
        </w:tc>
        <w:tc>
          <w:tcPr>
            <w:tcW w:w="0" w:type="auto"/>
            <w:tcBorders>
              <w:top w:val="single" w:color="auto" w:sz="4" w:space="0"/>
              <w:left w:val="single" w:color="auto" w:sz="4" w:space="0"/>
              <w:bottom w:val="single" w:color="auto" w:sz="4" w:space="0"/>
              <w:right w:val="single" w:color="auto" w:sz="4" w:space="0"/>
            </w:tcBorders>
            <w:vAlign w:val="center"/>
            <w:tcPrChange w:id="900"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1" w:author="Luyang Zhao-CMCC" w:date="2022-11-01T16:20:30Z"/>
              </w:rPr>
            </w:pPr>
            <w:del w:id="902" w:author="Luyang Zhao-CMCC" w:date="2022-11-01T16:20:30Z">
              <w:r>
                <w:rPr/>
                <w:delText>n79</w:delText>
              </w:r>
            </w:del>
            <w:del w:id="903" w:author="Luyang Zhao-CMCC" w:date="2022-11-01T16:20:30Z">
              <w:r>
                <w:rPr>
                  <w:rFonts w:cs="Arial"/>
                  <w:vertAlign w:val="superscript"/>
                </w:rPr>
                <w:delText>6,7</w:delText>
              </w:r>
            </w:del>
          </w:p>
        </w:tc>
        <w:tc>
          <w:tcPr>
            <w:tcW w:w="0" w:type="auto"/>
            <w:tcBorders>
              <w:top w:val="single" w:color="auto" w:sz="4" w:space="0"/>
              <w:left w:val="single" w:color="auto" w:sz="4" w:space="0"/>
              <w:bottom w:val="single" w:color="auto" w:sz="4" w:space="0"/>
              <w:right w:val="single" w:color="auto" w:sz="4" w:space="0"/>
            </w:tcBorders>
            <w:vAlign w:val="center"/>
            <w:tcPrChange w:id="904"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5"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06"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7"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08"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9"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10"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1"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12"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3" w:author="Luyang Zhao-CMCC" w:date="2022-11-01T16:20:30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14"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5" w:author="Luyang Zhao-CMCC" w:date="2022-11-01T16:20:30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16"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7" w:author="Luyang Zhao-CMCC" w:date="2022-11-01T16:20:30Z"/>
              </w:rPr>
            </w:pPr>
            <w:del w:id="918" w:author="Luyang Zhao-CMCC" w:date="2022-11-01T16:20:30Z">
              <w:r>
                <w:rPr/>
                <w:delText>[6.8]</w:delText>
              </w:r>
            </w:del>
          </w:p>
        </w:tc>
        <w:tc>
          <w:tcPr>
            <w:tcW w:w="0" w:type="auto"/>
            <w:tcBorders>
              <w:top w:val="single" w:color="auto" w:sz="4" w:space="0"/>
              <w:left w:val="single" w:color="auto" w:sz="4" w:space="0"/>
              <w:bottom w:val="single" w:color="auto" w:sz="4" w:space="0"/>
              <w:right w:val="single" w:color="auto" w:sz="4" w:space="0"/>
            </w:tcBorders>
            <w:vAlign w:val="center"/>
            <w:tcPrChange w:id="919"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20" w:author="Luyang Zhao-CMCC" w:date="2022-11-01T16:20:30Z"/>
              </w:rPr>
            </w:pPr>
            <w:del w:id="921" w:author="Luyang Zhao-CMCC" w:date="2022-11-01T16:20:30Z">
              <w:r>
                <w:rPr/>
                <w:delText>6.2</w:delText>
              </w:r>
            </w:del>
          </w:p>
        </w:tc>
        <w:tc>
          <w:tcPr>
            <w:tcW w:w="0" w:type="auto"/>
            <w:tcBorders>
              <w:top w:val="single" w:color="auto" w:sz="4" w:space="0"/>
              <w:left w:val="single" w:color="auto" w:sz="4" w:space="0"/>
              <w:bottom w:val="single" w:color="auto" w:sz="4" w:space="0"/>
              <w:right w:val="single" w:color="auto" w:sz="4" w:space="0"/>
            </w:tcBorders>
            <w:vAlign w:val="center"/>
            <w:tcPrChange w:id="922"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23" w:author="Luyang Zhao-CMCC" w:date="2022-11-01T16:20:30Z"/>
              </w:rPr>
            </w:pPr>
            <w:del w:id="924" w:author="Luyang Zhao-CMCC" w:date="2022-11-01T16:20:30Z">
              <w:r>
                <w:rPr/>
                <w:delText>[5.6]</w:delText>
              </w:r>
            </w:del>
          </w:p>
        </w:tc>
        <w:tc>
          <w:tcPr>
            <w:tcW w:w="0" w:type="auto"/>
            <w:tcBorders>
              <w:top w:val="single" w:color="auto" w:sz="4" w:space="0"/>
              <w:left w:val="single" w:color="auto" w:sz="4" w:space="0"/>
              <w:bottom w:val="single" w:color="auto" w:sz="4" w:space="0"/>
              <w:right w:val="single" w:color="auto" w:sz="4" w:space="0"/>
            </w:tcBorders>
            <w:tcPrChange w:id="925" w:author="Luyang Zhao-CMCC" w:date="2022-11-01T16:24:56Z">
              <w:tcPr>
                <w:tcW w:w="0" w:type="auto"/>
                <w:tcBorders>
                  <w:top w:val="single" w:color="auto" w:sz="4" w:space="0"/>
                  <w:left w:val="single" w:color="auto" w:sz="4" w:space="0"/>
                  <w:bottom w:val="single" w:color="auto" w:sz="4" w:space="0"/>
                  <w:right w:val="single" w:color="auto" w:sz="4" w:space="0"/>
                </w:tcBorders>
              </w:tcPr>
            </w:tcPrChange>
          </w:tcPr>
          <w:p>
            <w:pPr>
              <w:pStyle w:val="52"/>
              <w:rPr>
                <w:del w:id="926"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27"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28" w:author="Luyang Zhao-CMCC" w:date="2022-11-01T16:20:30Z"/>
              </w:rPr>
            </w:pPr>
            <w:del w:id="929" w:author="Luyang Zhao-CMCC" w:date="2022-11-01T16:20:30Z">
              <w:r>
                <w:rPr/>
                <w:delText>4.9</w:delText>
              </w:r>
            </w:del>
          </w:p>
        </w:tc>
        <w:tc>
          <w:tcPr>
            <w:tcW w:w="0" w:type="auto"/>
            <w:tcBorders>
              <w:top w:val="single" w:color="auto" w:sz="4" w:space="0"/>
              <w:left w:val="single" w:color="auto" w:sz="4" w:space="0"/>
              <w:bottom w:val="single" w:color="auto" w:sz="4" w:space="0"/>
              <w:right w:val="single" w:color="auto" w:sz="4" w:space="0"/>
            </w:tcBorders>
            <w:vAlign w:val="center"/>
            <w:tcPrChange w:id="930"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31"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32"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33" w:author="Luyang Zhao-CMCC" w:date="2022-11-01T16:20:30Z"/>
              </w:rPr>
            </w:pPr>
            <w:del w:id="934" w:author="Luyang Zhao-CMCC" w:date="2022-11-01T16:20:30Z">
              <w:r>
                <w:rPr/>
                <w:delText>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35"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93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rPr>
              <w:t>n24</w:t>
            </w:r>
          </w:p>
        </w:tc>
        <w:tc>
          <w:tcPr>
            <w:tcW w:w="0" w:type="auto"/>
            <w:tcBorders>
              <w:top w:val="single" w:color="auto" w:sz="4" w:space="0"/>
              <w:left w:val="single" w:color="auto" w:sz="4" w:space="0"/>
              <w:bottom w:val="single" w:color="auto" w:sz="4" w:space="0"/>
              <w:right w:val="single" w:color="auto" w:sz="4" w:space="0"/>
            </w:tcBorders>
            <w:vAlign w:val="center"/>
            <w:tcPrChange w:id="93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n77</w:t>
            </w:r>
            <w:r>
              <w:rPr>
                <w:vertAlign w:val="superscript"/>
                <w:lang w:eastAsia="zh-CN"/>
              </w:rPr>
              <w:t>1</w:t>
            </w:r>
            <w:r>
              <w:rPr>
                <w:vertAlign w:val="superscript"/>
              </w:rPr>
              <w:t>,</w:t>
            </w:r>
            <w:r>
              <w:rPr>
                <w:vertAlign w:val="superscript"/>
                <w:lang w:eastAsia="zh-CN"/>
              </w:rPr>
              <w:t>2,13</w:t>
            </w:r>
          </w:p>
        </w:tc>
        <w:tc>
          <w:tcPr>
            <w:tcW w:w="0" w:type="auto"/>
            <w:tcBorders>
              <w:top w:val="single" w:color="auto" w:sz="4" w:space="0"/>
              <w:left w:val="single" w:color="auto" w:sz="4" w:space="0"/>
              <w:bottom w:val="single" w:color="auto" w:sz="4" w:space="0"/>
              <w:right w:val="single" w:color="auto" w:sz="4" w:space="0"/>
            </w:tcBorders>
            <w:vAlign w:val="center"/>
            <w:tcPrChange w:id="93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3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23.9</w:t>
            </w:r>
          </w:p>
        </w:tc>
        <w:tc>
          <w:tcPr>
            <w:tcW w:w="0" w:type="auto"/>
            <w:tcBorders>
              <w:top w:val="single" w:color="auto" w:sz="4" w:space="0"/>
              <w:left w:val="single" w:color="auto" w:sz="4" w:space="0"/>
              <w:bottom w:val="single" w:color="auto" w:sz="4" w:space="0"/>
              <w:right w:val="single" w:color="auto" w:sz="4" w:space="0"/>
            </w:tcBorders>
            <w:vAlign w:val="center"/>
            <w:tcPrChange w:id="94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22.1</w:t>
            </w:r>
          </w:p>
        </w:tc>
        <w:tc>
          <w:tcPr>
            <w:tcW w:w="0" w:type="auto"/>
            <w:tcBorders>
              <w:top w:val="single" w:color="auto" w:sz="4" w:space="0"/>
              <w:left w:val="single" w:color="auto" w:sz="4" w:space="0"/>
              <w:bottom w:val="single" w:color="auto" w:sz="4" w:space="0"/>
              <w:right w:val="single" w:color="auto" w:sz="4" w:space="0"/>
            </w:tcBorders>
            <w:vAlign w:val="center"/>
            <w:tcPrChange w:id="94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20.9</w:t>
            </w:r>
          </w:p>
        </w:tc>
        <w:tc>
          <w:tcPr>
            <w:tcW w:w="0" w:type="auto"/>
            <w:tcBorders>
              <w:top w:val="single" w:color="auto" w:sz="4" w:space="0"/>
              <w:left w:val="single" w:color="auto" w:sz="4" w:space="0"/>
              <w:bottom w:val="single" w:color="auto" w:sz="4" w:space="0"/>
              <w:right w:val="single" w:color="auto" w:sz="4" w:space="0"/>
            </w:tcBorders>
            <w:vAlign w:val="center"/>
            <w:tcPrChange w:id="94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lang w:eastAsia="zh-CN"/>
              </w:rPr>
              <w:t>19.8</w:t>
            </w:r>
          </w:p>
        </w:tc>
        <w:tc>
          <w:tcPr>
            <w:tcW w:w="0" w:type="auto"/>
            <w:tcBorders>
              <w:top w:val="single" w:color="auto" w:sz="4" w:space="0"/>
              <w:left w:val="single" w:color="auto" w:sz="4" w:space="0"/>
              <w:bottom w:val="single" w:color="auto" w:sz="4" w:space="0"/>
              <w:right w:val="single" w:color="auto" w:sz="4" w:space="0"/>
            </w:tcBorders>
            <w:vAlign w:val="center"/>
            <w:tcPrChange w:id="94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lang w:eastAsia="zh-CN"/>
              </w:rPr>
              <w:t>19.0</w:t>
            </w:r>
          </w:p>
        </w:tc>
        <w:tc>
          <w:tcPr>
            <w:tcW w:w="0" w:type="auto"/>
            <w:tcBorders>
              <w:top w:val="single" w:color="auto" w:sz="4" w:space="0"/>
              <w:left w:val="single" w:color="auto" w:sz="4" w:space="0"/>
              <w:bottom w:val="single" w:color="auto" w:sz="4" w:space="0"/>
              <w:right w:val="single" w:color="auto" w:sz="4" w:space="0"/>
            </w:tcBorders>
            <w:vAlign w:val="center"/>
            <w:tcPrChange w:id="94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17.9</w:t>
            </w:r>
          </w:p>
        </w:tc>
        <w:tc>
          <w:tcPr>
            <w:tcW w:w="0" w:type="auto"/>
            <w:tcBorders>
              <w:top w:val="single" w:color="auto" w:sz="4" w:space="0"/>
              <w:left w:val="single" w:color="auto" w:sz="4" w:space="0"/>
              <w:bottom w:val="single" w:color="auto" w:sz="4" w:space="0"/>
              <w:right w:val="single" w:color="auto" w:sz="4" w:space="0"/>
            </w:tcBorders>
            <w:vAlign w:val="center"/>
            <w:tcPrChange w:id="94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16.8</w:t>
            </w:r>
          </w:p>
        </w:tc>
        <w:tc>
          <w:tcPr>
            <w:tcW w:w="0" w:type="auto"/>
            <w:tcBorders>
              <w:top w:val="single" w:color="auto" w:sz="4" w:space="0"/>
              <w:left w:val="single" w:color="auto" w:sz="4" w:space="0"/>
              <w:bottom w:val="single" w:color="auto" w:sz="4" w:space="0"/>
              <w:right w:val="single" w:color="auto" w:sz="4" w:space="0"/>
            </w:tcBorders>
            <w:vAlign w:val="center"/>
            <w:tcPrChange w:id="94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16.0</w:t>
            </w:r>
          </w:p>
        </w:tc>
        <w:tc>
          <w:tcPr>
            <w:tcW w:w="0" w:type="auto"/>
            <w:tcBorders>
              <w:top w:val="single" w:color="auto" w:sz="4" w:space="0"/>
              <w:left w:val="single" w:color="auto" w:sz="4" w:space="0"/>
              <w:bottom w:val="single" w:color="auto" w:sz="4" w:space="0"/>
              <w:right w:val="single" w:color="auto" w:sz="4" w:space="0"/>
            </w:tcBorders>
            <w:tcPrChange w:id="9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4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14.8</w:t>
            </w:r>
          </w:p>
        </w:tc>
        <w:tc>
          <w:tcPr>
            <w:tcW w:w="0" w:type="auto"/>
            <w:tcBorders>
              <w:top w:val="single" w:color="auto" w:sz="4" w:space="0"/>
              <w:left w:val="single" w:color="auto" w:sz="4" w:space="0"/>
              <w:bottom w:val="single" w:color="auto" w:sz="4" w:space="0"/>
              <w:right w:val="single" w:color="auto" w:sz="4" w:space="0"/>
            </w:tcBorders>
            <w:vAlign w:val="center"/>
            <w:tcPrChange w:id="94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14.3</w:t>
            </w:r>
          </w:p>
        </w:tc>
        <w:tc>
          <w:tcPr>
            <w:tcW w:w="0" w:type="auto"/>
            <w:tcBorders>
              <w:top w:val="single" w:color="auto" w:sz="4" w:space="0"/>
              <w:left w:val="single" w:color="auto" w:sz="4" w:space="0"/>
              <w:bottom w:val="single" w:color="auto" w:sz="4" w:space="0"/>
              <w:right w:val="single" w:color="auto" w:sz="4" w:space="0"/>
            </w:tcBorders>
            <w:vAlign w:val="center"/>
            <w:tcPrChange w:id="95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51"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95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95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n77</w:t>
            </w:r>
            <w:r>
              <w:rPr>
                <w:vertAlign w:val="superscript"/>
              </w:rPr>
              <w:t>3,13</w:t>
            </w:r>
          </w:p>
        </w:tc>
        <w:tc>
          <w:tcPr>
            <w:tcW w:w="0" w:type="auto"/>
            <w:tcBorders>
              <w:top w:val="single" w:color="auto" w:sz="4" w:space="0"/>
              <w:left w:val="single" w:color="auto" w:sz="4" w:space="0"/>
              <w:bottom w:val="single" w:color="auto" w:sz="4" w:space="0"/>
              <w:right w:val="single" w:color="auto" w:sz="4" w:space="0"/>
            </w:tcBorders>
            <w:vAlign w:val="center"/>
            <w:tcPrChange w:id="95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5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Change w:id="95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Change w:id="95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0.3</w:t>
            </w:r>
          </w:p>
        </w:tc>
        <w:tc>
          <w:tcPr>
            <w:tcW w:w="0" w:type="auto"/>
            <w:tcBorders>
              <w:top w:val="single" w:color="auto" w:sz="4" w:space="0"/>
              <w:left w:val="single" w:color="auto" w:sz="4" w:space="0"/>
              <w:bottom w:val="single" w:color="auto" w:sz="4" w:space="0"/>
              <w:right w:val="single" w:color="auto" w:sz="4" w:space="0"/>
            </w:tcBorders>
            <w:vAlign w:val="center"/>
            <w:tcPrChange w:id="95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0.1</w:t>
            </w:r>
          </w:p>
        </w:tc>
        <w:tc>
          <w:tcPr>
            <w:tcW w:w="0" w:type="auto"/>
            <w:tcBorders>
              <w:top w:val="single" w:color="auto" w:sz="4" w:space="0"/>
              <w:left w:val="single" w:color="auto" w:sz="4" w:space="0"/>
              <w:bottom w:val="single" w:color="auto" w:sz="4" w:space="0"/>
              <w:right w:val="single" w:color="auto" w:sz="4" w:space="0"/>
            </w:tcBorders>
            <w:vAlign w:val="center"/>
            <w:tcPrChange w:id="95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6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6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6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96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6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6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6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67" w:author="Luyang Zhao-CMCC" w:date="2022-11-01T16:20:23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68"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Change w:id="96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70" w:author="Luyang Zhao-CMCC" w:date="2022-11-01T16:24:15Z">
              <w:r>
                <w:rPr/>
                <w:t>n78</w:t>
              </w:r>
            </w:ins>
            <w:ins w:id="971" w:author="Luyang Zhao-CMCC" w:date="2022-11-01T16:24:15Z">
              <w:r>
                <w:rPr>
                  <w:vertAlign w:val="superscript"/>
                </w:rPr>
                <w:t>6,7</w:t>
              </w:r>
            </w:ins>
            <w:del w:id="972" w:author="Luyang Zhao-CMCC" w:date="2022-11-01T16:24:15Z">
              <w:r>
                <w:rPr/>
                <w:delText>n75</w:delText>
              </w:r>
            </w:del>
            <w:del w:id="973" w:author="Luyang Zhao-CMCC" w:date="2022-11-01T16:24:15Z">
              <w:r>
                <w:rPr>
                  <w:rFonts w:cs="Arial"/>
                  <w:vertAlign w:val="superscript"/>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97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del w:id="975" w:author="Luyang Zhao-CMCC" w:date="2022-11-01T16:24:17Z">
              <w:r>
                <w:rPr>
                  <w:rFonts w:eastAsia="Malgun Gothic"/>
                </w:rPr>
                <w:delText>28.1</w:delText>
              </w:r>
            </w:del>
          </w:p>
        </w:tc>
        <w:tc>
          <w:tcPr>
            <w:tcW w:w="0" w:type="auto"/>
            <w:tcBorders>
              <w:top w:val="single" w:color="auto" w:sz="4" w:space="0"/>
              <w:left w:val="single" w:color="auto" w:sz="4" w:space="0"/>
              <w:bottom w:val="single" w:color="auto" w:sz="4" w:space="0"/>
              <w:right w:val="single" w:color="auto" w:sz="4" w:space="0"/>
            </w:tcBorders>
            <w:vAlign w:val="center"/>
            <w:tcPrChange w:id="97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77" w:author="Luyang Zhao-CMCC" w:date="2022-11-01T16:24:21Z">
              <w:r>
                <w:rPr/>
                <w:t>[10.4]</w:t>
              </w:r>
            </w:ins>
            <w:del w:id="978" w:author="Luyang Zhao-CMCC" w:date="2022-11-01T16:24:21Z">
              <w:r>
                <w:rPr>
                  <w:rFonts w:eastAsia="Malgun Gothic"/>
                </w:rPr>
                <w:delText>25.3</w:delText>
              </w:r>
            </w:del>
          </w:p>
        </w:tc>
        <w:tc>
          <w:tcPr>
            <w:tcW w:w="0" w:type="auto"/>
            <w:tcBorders>
              <w:top w:val="single" w:color="auto" w:sz="4" w:space="0"/>
              <w:left w:val="single" w:color="auto" w:sz="4" w:space="0"/>
              <w:bottom w:val="single" w:color="auto" w:sz="4" w:space="0"/>
              <w:right w:val="single" w:color="auto" w:sz="4" w:space="0"/>
            </w:tcBorders>
            <w:vAlign w:val="center"/>
            <w:tcPrChange w:id="97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80" w:author="Luyang Zhao-CMCC" w:date="2022-11-01T16:24:28Z">
              <w:r>
                <w:rPr/>
                <w:t>[8.9]</w:t>
              </w:r>
            </w:ins>
            <w:del w:id="981" w:author="Luyang Zhao-CMCC" w:date="2022-11-01T16:24:28Z">
              <w:r>
                <w:rPr>
                  <w:rFonts w:eastAsia="Malgun Gothic"/>
                </w:rPr>
                <w:delText>24.0</w:delText>
              </w:r>
            </w:del>
          </w:p>
        </w:tc>
        <w:tc>
          <w:tcPr>
            <w:tcW w:w="0" w:type="auto"/>
            <w:tcBorders>
              <w:top w:val="single" w:color="auto" w:sz="4" w:space="0"/>
              <w:left w:val="single" w:color="auto" w:sz="4" w:space="0"/>
              <w:bottom w:val="single" w:color="auto" w:sz="4" w:space="0"/>
              <w:right w:val="single" w:color="auto" w:sz="4" w:space="0"/>
            </w:tcBorders>
            <w:vAlign w:val="center"/>
            <w:tcPrChange w:id="98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83" w:author="Luyang Zhao-CMCC" w:date="2022-11-01T16:24:33Z">
              <w:r>
                <w:rPr/>
                <w:t>[7.8]</w:t>
              </w:r>
            </w:ins>
            <w:del w:id="984" w:author="Luyang Zhao-CMCC" w:date="2022-11-01T16:24:33Z">
              <w:r>
                <w:rPr>
                  <w:rFonts w:eastAsia="Malgun Gothic"/>
                </w:rPr>
                <w:delText>22.8</w:delText>
              </w:r>
            </w:del>
          </w:p>
        </w:tc>
        <w:tc>
          <w:tcPr>
            <w:tcW w:w="0" w:type="auto"/>
            <w:tcBorders>
              <w:top w:val="single" w:color="auto" w:sz="4" w:space="0"/>
              <w:left w:val="single" w:color="auto" w:sz="4" w:space="0"/>
              <w:bottom w:val="single" w:color="auto" w:sz="4" w:space="0"/>
              <w:right w:val="single" w:color="auto" w:sz="4" w:space="0"/>
            </w:tcBorders>
            <w:vAlign w:val="center"/>
            <w:tcPrChange w:id="98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8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8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88" w:author="Luyang Zhao-CMCC" w:date="2022-11-01T16:24:37Z">
              <w:r>
                <w:rPr/>
                <w:t>[4.7]</w:t>
              </w:r>
            </w:ins>
          </w:p>
        </w:tc>
        <w:tc>
          <w:tcPr>
            <w:tcW w:w="0" w:type="auto"/>
            <w:tcBorders>
              <w:top w:val="single" w:color="auto" w:sz="4" w:space="0"/>
              <w:left w:val="single" w:color="auto" w:sz="4" w:space="0"/>
              <w:bottom w:val="single" w:color="auto" w:sz="4" w:space="0"/>
              <w:right w:val="single" w:color="auto" w:sz="4" w:space="0"/>
            </w:tcBorders>
            <w:vAlign w:val="center"/>
            <w:tcPrChange w:id="98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90" w:author="Luyang Zhao-CMCC" w:date="2022-11-01T16:24:39Z">
              <w:r>
                <w:rPr/>
                <w:t>[3.7]</w:t>
              </w:r>
            </w:ins>
          </w:p>
        </w:tc>
        <w:tc>
          <w:tcPr>
            <w:tcW w:w="0" w:type="auto"/>
            <w:tcBorders>
              <w:top w:val="single" w:color="auto" w:sz="4" w:space="0"/>
              <w:left w:val="single" w:color="auto" w:sz="4" w:space="0"/>
              <w:bottom w:val="single" w:color="auto" w:sz="4" w:space="0"/>
              <w:right w:val="single" w:color="auto" w:sz="4" w:space="0"/>
            </w:tcBorders>
            <w:vAlign w:val="center"/>
            <w:tcPrChange w:id="99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92" w:author="Luyang Zhao-CMCC" w:date="2022-11-01T16:24:41Z">
              <w:r>
                <w:rPr/>
                <w:t>[3]</w:t>
              </w:r>
            </w:ins>
          </w:p>
        </w:tc>
        <w:tc>
          <w:tcPr>
            <w:tcW w:w="0" w:type="auto"/>
            <w:tcBorders>
              <w:top w:val="single" w:color="auto" w:sz="4" w:space="0"/>
              <w:left w:val="single" w:color="auto" w:sz="4" w:space="0"/>
              <w:bottom w:val="single" w:color="auto" w:sz="4" w:space="0"/>
              <w:right w:val="single" w:color="auto" w:sz="4" w:space="0"/>
            </w:tcBorders>
            <w:tcPrChange w:id="99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9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95" w:author="Luyang Zhao-CMCC" w:date="2022-11-01T16:24:43Z">
              <w:r>
                <w:rPr/>
                <w:t>[1.7]</w:t>
              </w:r>
            </w:ins>
          </w:p>
        </w:tc>
        <w:tc>
          <w:tcPr>
            <w:tcW w:w="0" w:type="auto"/>
            <w:tcBorders>
              <w:top w:val="single" w:color="auto" w:sz="4" w:space="0"/>
              <w:left w:val="single" w:color="auto" w:sz="4" w:space="0"/>
              <w:bottom w:val="single" w:color="auto" w:sz="4" w:space="0"/>
              <w:right w:val="single" w:color="auto" w:sz="4" w:space="0"/>
            </w:tcBorders>
            <w:vAlign w:val="center"/>
            <w:tcPrChange w:id="99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97" w:author="Luyang Zhao-CMCC" w:date="2022-11-01T16:24:44Z">
              <w:r>
                <w:rPr/>
                <w:t>[1.2]</w:t>
              </w:r>
            </w:ins>
          </w:p>
        </w:tc>
        <w:tc>
          <w:tcPr>
            <w:tcW w:w="0" w:type="auto"/>
            <w:tcBorders>
              <w:top w:val="single" w:color="auto" w:sz="4" w:space="0"/>
              <w:left w:val="single" w:color="auto" w:sz="4" w:space="0"/>
              <w:bottom w:val="single" w:color="auto" w:sz="4" w:space="0"/>
              <w:right w:val="single" w:color="auto" w:sz="4" w:space="0"/>
            </w:tcBorders>
            <w:vAlign w:val="center"/>
            <w:tcPrChange w:id="99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99" w:author="Luyang Zhao-CMCC" w:date="2022-11-01T16:24:47Z">
              <w:r>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1000" w:author="Luyang Zhao-CMCC" w:date="2022-11-01T16:24:56Z"/>
          <w:trPrChange w:id="1001" w:author="Luyang Zhao-CMCC" w:date="2022-11-01T16:20:23Z">
            <w:trPr>
              <w:trHeight w:val="6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02"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003" w:author="Luyang Zhao-CMCC" w:date="2022-11-01T16:24:56Z"/>
              </w:rPr>
            </w:pPr>
          </w:p>
        </w:tc>
        <w:tc>
          <w:tcPr>
            <w:tcW w:w="0" w:type="auto"/>
            <w:tcBorders>
              <w:top w:val="single" w:color="auto" w:sz="4" w:space="0"/>
              <w:left w:val="single" w:color="auto" w:sz="4" w:space="0"/>
              <w:bottom w:val="single" w:color="auto" w:sz="4" w:space="0"/>
              <w:right w:val="single" w:color="auto" w:sz="4" w:space="0"/>
            </w:tcBorders>
            <w:vAlign w:val="center"/>
            <w:tcPrChange w:id="100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5" w:author="Luyang Zhao-CMCC" w:date="2022-11-01T16:24:56Z"/>
              </w:rPr>
            </w:pPr>
            <w:del w:id="1006" w:author="Luyang Zhao-CMCC" w:date="2022-11-01T16:24:56Z">
              <w:r>
                <w:rPr/>
                <w:delText>n78</w:delText>
              </w:r>
            </w:del>
            <w:del w:id="1007" w:author="Luyang Zhao-CMCC" w:date="2022-11-01T16:24:56Z">
              <w:r>
                <w:rPr>
                  <w:vertAlign w:val="superscript"/>
                </w:rPr>
                <w:delText>6,7</w:delText>
              </w:r>
            </w:del>
          </w:p>
        </w:tc>
        <w:tc>
          <w:tcPr>
            <w:tcW w:w="0" w:type="auto"/>
            <w:tcBorders>
              <w:top w:val="single" w:color="auto" w:sz="4" w:space="0"/>
              <w:left w:val="single" w:color="auto" w:sz="4" w:space="0"/>
              <w:bottom w:val="single" w:color="auto" w:sz="4" w:space="0"/>
              <w:right w:val="single" w:color="auto" w:sz="4" w:space="0"/>
            </w:tcBorders>
            <w:vAlign w:val="center"/>
            <w:tcPrChange w:id="100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9" w:author="Luyang Zhao-CMCC" w:date="2022-11-01T16:24:56Z"/>
              </w:rPr>
            </w:pPr>
          </w:p>
        </w:tc>
        <w:tc>
          <w:tcPr>
            <w:tcW w:w="0" w:type="auto"/>
            <w:tcBorders>
              <w:top w:val="single" w:color="auto" w:sz="4" w:space="0"/>
              <w:left w:val="single" w:color="auto" w:sz="4" w:space="0"/>
              <w:bottom w:val="single" w:color="auto" w:sz="4" w:space="0"/>
              <w:right w:val="single" w:color="auto" w:sz="4" w:space="0"/>
            </w:tcBorders>
            <w:vAlign w:val="center"/>
            <w:tcPrChange w:id="101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1" w:author="Luyang Zhao-CMCC" w:date="2022-11-01T16:24:56Z"/>
              </w:rPr>
            </w:pPr>
            <w:del w:id="1012" w:author="Luyang Zhao-CMCC" w:date="2022-11-01T16:24:56Z">
              <w:r>
                <w:rPr/>
                <w:delText>[10.4]</w:delText>
              </w:r>
            </w:del>
          </w:p>
        </w:tc>
        <w:tc>
          <w:tcPr>
            <w:tcW w:w="0" w:type="auto"/>
            <w:tcBorders>
              <w:top w:val="single" w:color="auto" w:sz="4" w:space="0"/>
              <w:left w:val="single" w:color="auto" w:sz="4" w:space="0"/>
              <w:bottom w:val="single" w:color="auto" w:sz="4" w:space="0"/>
              <w:right w:val="single" w:color="auto" w:sz="4" w:space="0"/>
            </w:tcBorders>
            <w:vAlign w:val="center"/>
            <w:tcPrChange w:id="101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4" w:author="Luyang Zhao-CMCC" w:date="2022-11-01T16:24:56Z"/>
              </w:rPr>
            </w:pPr>
            <w:del w:id="1015" w:author="Luyang Zhao-CMCC" w:date="2022-11-01T16:24:56Z">
              <w:r>
                <w:rPr/>
                <w:delText>[8.9]</w:delText>
              </w:r>
            </w:del>
          </w:p>
        </w:tc>
        <w:tc>
          <w:tcPr>
            <w:tcW w:w="0" w:type="auto"/>
            <w:tcBorders>
              <w:top w:val="single" w:color="auto" w:sz="4" w:space="0"/>
              <w:left w:val="single" w:color="auto" w:sz="4" w:space="0"/>
              <w:bottom w:val="single" w:color="auto" w:sz="4" w:space="0"/>
              <w:right w:val="single" w:color="auto" w:sz="4" w:space="0"/>
            </w:tcBorders>
            <w:vAlign w:val="center"/>
            <w:tcPrChange w:id="101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7" w:author="Luyang Zhao-CMCC" w:date="2022-11-01T16:24:56Z"/>
              </w:rPr>
            </w:pPr>
            <w:del w:id="1018" w:author="Luyang Zhao-CMCC" w:date="2022-11-01T16:24:56Z">
              <w:r>
                <w:rPr/>
                <w:delText>[7.8]</w:delText>
              </w:r>
            </w:del>
          </w:p>
        </w:tc>
        <w:tc>
          <w:tcPr>
            <w:tcW w:w="0" w:type="auto"/>
            <w:tcBorders>
              <w:top w:val="single" w:color="auto" w:sz="4" w:space="0"/>
              <w:left w:val="single" w:color="auto" w:sz="4" w:space="0"/>
              <w:bottom w:val="single" w:color="auto" w:sz="4" w:space="0"/>
              <w:right w:val="single" w:color="auto" w:sz="4" w:space="0"/>
            </w:tcBorders>
            <w:vAlign w:val="center"/>
            <w:tcPrChange w:id="101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0" w:author="Luyang Zhao-CMCC" w:date="2022-11-01T16:24:56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102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2" w:author="Luyang Zhao-CMCC" w:date="2022-11-01T16:24:56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102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4" w:author="Luyang Zhao-CMCC" w:date="2022-11-01T16:24:56Z"/>
                <w:rFonts w:eastAsia="宋体"/>
              </w:rPr>
            </w:pPr>
            <w:del w:id="1025" w:author="Luyang Zhao-CMCC" w:date="2022-11-01T16:24:56Z">
              <w:r>
                <w:rPr/>
                <w:delText>[4.7]</w:delText>
              </w:r>
            </w:del>
          </w:p>
        </w:tc>
        <w:tc>
          <w:tcPr>
            <w:tcW w:w="0" w:type="auto"/>
            <w:tcBorders>
              <w:top w:val="single" w:color="auto" w:sz="4" w:space="0"/>
              <w:left w:val="single" w:color="auto" w:sz="4" w:space="0"/>
              <w:bottom w:val="single" w:color="auto" w:sz="4" w:space="0"/>
              <w:right w:val="single" w:color="auto" w:sz="4" w:space="0"/>
            </w:tcBorders>
            <w:vAlign w:val="center"/>
            <w:tcPrChange w:id="102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7" w:author="Luyang Zhao-CMCC" w:date="2022-11-01T16:24:56Z"/>
                <w:rFonts w:eastAsia="宋体"/>
              </w:rPr>
            </w:pPr>
            <w:del w:id="1028" w:author="Luyang Zhao-CMCC" w:date="2022-11-01T16:24:56Z">
              <w:r>
                <w:rPr/>
                <w:delText>[3.7]</w:delText>
              </w:r>
            </w:del>
          </w:p>
        </w:tc>
        <w:tc>
          <w:tcPr>
            <w:tcW w:w="0" w:type="auto"/>
            <w:tcBorders>
              <w:top w:val="single" w:color="auto" w:sz="4" w:space="0"/>
              <w:left w:val="single" w:color="auto" w:sz="4" w:space="0"/>
              <w:bottom w:val="single" w:color="auto" w:sz="4" w:space="0"/>
              <w:right w:val="single" w:color="auto" w:sz="4" w:space="0"/>
            </w:tcBorders>
            <w:vAlign w:val="center"/>
            <w:tcPrChange w:id="102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30" w:author="Luyang Zhao-CMCC" w:date="2022-11-01T16:24:56Z"/>
              </w:rPr>
            </w:pPr>
            <w:del w:id="1031" w:author="Luyang Zhao-CMCC" w:date="2022-11-01T16:24:56Z">
              <w:r>
                <w:rPr/>
                <w:delText>[3]</w:delText>
              </w:r>
            </w:del>
          </w:p>
        </w:tc>
        <w:tc>
          <w:tcPr>
            <w:tcW w:w="0" w:type="auto"/>
            <w:tcBorders>
              <w:top w:val="single" w:color="auto" w:sz="4" w:space="0"/>
              <w:left w:val="single" w:color="auto" w:sz="4" w:space="0"/>
              <w:bottom w:val="single" w:color="auto" w:sz="4" w:space="0"/>
              <w:right w:val="single" w:color="auto" w:sz="4" w:space="0"/>
            </w:tcBorders>
            <w:tcPrChange w:id="103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1033" w:author="Luyang Zhao-CMCC" w:date="2022-11-01T16:24:56Z"/>
              </w:rPr>
            </w:pPr>
          </w:p>
        </w:tc>
        <w:tc>
          <w:tcPr>
            <w:tcW w:w="0" w:type="auto"/>
            <w:tcBorders>
              <w:top w:val="single" w:color="auto" w:sz="4" w:space="0"/>
              <w:left w:val="single" w:color="auto" w:sz="4" w:space="0"/>
              <w:bottom w:val="single" w:color="auto" w:sz="4" w:space="0"/>
              <w:right w:val="single" w:color="auto" w:sz="4" w:space="0"/>
            </w:tcBorders>
            <w:vAlign w:val="center"/>
            <w:tcPrChange w:id="103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35" w:author="Luyang Zhao-CMCC" w:date="2022-11-01T16:24:56Z"/>
              </w:rPr>
            </w:pPr>
            <w:del w:id="1036" w:author="Luyang Zhao-CMCC" w:date="2022-11-01T16:24:56Z">
              <w:r>
                <w:rPr/>
                <w:delText>[1.7]</w:delText>
              </w:r>
            </w:del>
          </w:p>
        </w:tc>
        <w:tc>
          <w:tcPr>
            <w:tcW w:w="0" w:type="auto"/>
            <w:tcBorders>
              <w:top w:val="single" w:color="auto" w:sz="4" w:space="0"/>
              <w:left w:val="single" w:color="auto" w:sz="4" w:space="0"/>
              <w:bottom w:val="single" w:color="auto" w:sz="4" w:space="0"/>
              <w:right w:val="single" w:color="auto" w:sz="4" w:space="0"/>
            </w:tcBorders>
            <w:vAlign w:val="center"/>
            <w:tcPrChange w:id="103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38" w:author="Luyang Zhao-CMCC" w:date="2022-11-01T16:24:56Z"/>
              </w:rPr>
            </w:pPr>
            <w:del w:id="1039" w:author="Luyang Zhao-CMCC" w:date="2022-11-01T16:24:56Z">
              <w:r>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104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41" w:author="Luyang Zhao-CMCC" w:date="2022-11-01T16:24:56Z"/>
              </w:rPr>
            </w:pPr>
            <w:del w:id="1042" w:author="Luyang Zhao-CMCC" w:date="2022-11-01T16:24:56Z">
              <w:r>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3"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43" w:author="Luyang Zhao-CMCC" w:date="2022-11-01T16:20:23Z">
            <w:trPr>
              <w:trHeight w:val="64"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1044" w:author="Luyang Zhao-CMCC" w:date="2022-11-01T16:20:23Z">
              <w:tcPr>
                <w:tcW w:w="0" w:type="auto"/>
                <w:vMerge w:val="restart"/>
                <w:tcBorders>
                  <w:top w:val="single" w:color="auto" w:sz="4" w:space="0"/>
                  <w:left w:val="single" w:color="auto" w:sz="4" w:space="0"/>
                  <w:right w:val="single" w:color="auto" w:sz="4" w:space="0"/>
                </w:tcBorders>
                <w:vAlign w:val="center"/>
              </w:tcPr>
            </w:tcPrChange>
          </w:tcPr>
          <w:p>
            <w:pPr>
              <w:pStyle w:val="52"/>
            </w:pPr>
            <w:r>
              <w:t>n66</w:t>
            </w:r>
          </w:p>
        </w:tc>
        <w:tc>
          <w:tcPr>
            <w:tcW w:w="0" w:type="auto"/>
            <w:tcBorders>
              <w:top w:val="single" w:color="auto" w:sz="4" w:space="0"/>
              <w:left w:val="single" w:color="auto" w:sz="4" w:space="0"/>
              <w:bottom w:val="single" w:color="auto" w:sz="4" w:space="0"/>
              <w:right w:val="single" w:color="auto" w:sz="4" w:space="0"/>
            </w:tcBorders>
            <w:tcPrChange w:id="10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n48</w:t>
            </w:r>
            <w:r>
              <w:rPr>
                <w:vertAlign w:val="superscript"/>
              </w:rPr>
              <w:t>1,2</w:t>
            </w:r>
          </w:p>
        </w:tc>
        <w:tc>
          <w:tcPr>
            <w:tcW w:w="0" w:type="auto"/>
            <w:tcBorders>
              <w:top w:val="single" w:color="auto" w:sz="4" w:space="0"/>
              <w:left w:val="single" w:color="auto" w:sz="4" w:space="0"/>
              <w:bottom w:val="single" w:color="auto" w:sz="4" w:space="0"/>
              <w:right w:val="single" w:color="auto" w:sz="4" w:space="0"/>
            </w:tcBorders>
            <w:tcPrChange w:id="104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27.1</w:t>
            </w:r>
          </w:p>
        </w:tc>
        <w:tc>
          <w:tcPr>
            <w:tcW w:w="0" w:type="auto"/>
            <w:tcBorders>
              <w:top w:val="single" w:color="auto" w:sz="4" w:space="0"/>
              <w:left w:val="single" w:color="auto" w:sz="4" w:space="0"/>
              <w:bottom w:val="single" w:color="auto" w:sz="4" w:space="0"/>
              <w:right w:val="single" w:color="auto" w:sz="4" w:space="0"/>
            </w:tcBorders>
            <w:tcPrChange w:id="10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23.9</w:t>
            </w:r>
          </w:p>
        </w:tc>
        <w:tc>
          <w:tcPr>
            <w:tcW w:w="0" w:type="auto"/>
            <w:tcBorders>
              <w:top w:val="single" w:color="auto" w:sz="4" w:space="0"/>
              <w:left w:val="single" w:color="auto" w:sz="4" w:space="0"/>
              <w:bottom w:val="single" w:color="auto" w:sz="4" w:space="0"/>
              <w:right w:val="single" w:color="auto" w:sz="4" w:space="0"/>
            </w:tcBorders>
            <w:tcPrChange w:id="10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22.1</w:t>
            </w:r>
          </w:p>
        </w:tc>
        <w:tc>
          <w:tcPr>
            <w:tcW w:w="0" w:type="auto"/>
            <w:tcBorders>
              <w:top w:val="single" w:color="auto" w:sz="4" w:space="0"/>
              <w:left w:val="single" w:color="auto" w:sz="4" w:space="0"/>
              <w:bottom w:val="single" w:color="auto" w:sz="4" w:space="0"/>
              <w:right w:val="single" w:color="auto" w:sz="4" w:space="0"/>
            </w:tcBorders>
            <w:tcPrChange w:id="10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20.9</w:t>
            </w:r>
          </w:p>
        </w:tc>
        <w:tc>
          <w:tcPr>
            <w:tcW w:w="0" w:type="auto"/>
            <w:tcBorders>
              <w:top w:val="single" w:color="auto" w:sz="4" w:space="0"/>
              <w:left w:val="single" w:color="auto" w:sz="4" w:space="0"/>
              <w:bottom w:val="single" w:color="auto" w:sz="4" w:space="0"/>
              <w:right w:val="single" w:color="auto" w:sz="4" w:space="0"/>
            </w:tcBorders>
            <w:tcPrChange w:id="10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17.9</w:t>
            </w:r>
          </w:p>
        </w:tc>
        <w:tc>
          <w:tcPr>
            <w:tcW w:w="0" w:type="auto"/>
            <w:tcBorders>
              <w:top w:val="single" w:color="auto" w:sz="4" w:space="0"/>
              <w:left w:val="single" w:color="auto" w:sz="4" w:space="0"/>
              <w:bottom w:val="single" w:color="auto" w:sz="4" w:space="0"/>
              <w:right w:val="single" w:color="auto" w:sz="4" w:space="0"/>
            </w:tcBorders>
            <w:tcPrChange w:id="105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16.9</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16.1</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5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5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5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14.8</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5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59" w:author="Luyang Zhao-CMCC" w:date="2022-11-01T16:20:23Z">
            <w:trPr>
              <w:trHeight w:val="64"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1060" w:author="Luyang Zhao-CMCC" w:date="2022-11-01T16:20:23Z">
              <w:tcPr>
                <w:tcW w:w="0" w:type="auto"/>
                <w:vMerge w:val="continue"/>
                <w:tcBorders>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n48</w:t>
            </w:r>
            <w:r>
              <w:rPr>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tcPrChange w:id="106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1.9</w:t>
            </w:r>
          </w:p>
        </w:tc>
        <w:tc>
          <w:tcPr>
            <w:tcW w:w="0" w:type="auto"/>
            <w:tcBorders>
              <w:top w:val="single" w:color="auto" w:sz="4" w:space="0"/>
              <w:left w:val="single" w:color="auto" w:sz="4" w:space="0"/>
              <w:bottom w:val="single" w:color="auto" w:sz="4" w:space="0"/>
              <w:right w:val="single" w:color="auto" w:sz="4" w:space="0"/>
            </w:tcBorders>
            <w:tcPrChange w:id="106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1.1</w:t>
            </w:r>
          </w:p>
        </w:tc>
        <w:tc>
          <w:tcPr>
            <w:tcW w:w="0" w:type="auto"/>
            <w:tcBorders>
              <w:top w:val="single" w:color="auto" w:sz="4" w:space="0"/>
              <w:left w:val="single" w:color="auto" w:sz="4" w:space="0"/>
              <w:bottom w:val="single" w:color="auto" w:sz="4" w:space="0"/>
              <w:right w:val="single" w:color="auto" w:sz="4" w:space="0"/>
            </w:tcBorders>
            <w:tcPrChange w:id="10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0.8</w:t>
            </w:r>
          </w:p>
        </w:tc>
        <w:tc>
          <w:tcPr>
            <w:tcW w:w="0" w:type="auto"/>
            <w:tcBorders>
              <w:top w:val="single" w:color="auto" w:sz="4" w:space="0"/>
              <w:left w:val="single" w:color="auto" w:sz="4" w:space="0"/>
              <w:bottom w:val="single" w:color="auto" w:sz="4" w:space="0"/>
              <w:right w:val="single" w:color="auto" w:sz="4" w:space="0"/>
            </w:tcBorders>
            <w:tcPrChange w:id="106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0.3</w:t>
            </w:r>
          </w:p>
        </w:tc>
        <w:tc>
          <w:tcPr>
            <w:tcW w:w="0" w:type="auto"/>
            <w:tcBorders>
              <w:top w:val="single" w:color="auto" w:sz="4" w:space="0"/>
              <w:left w:val="single" w:color="auto" w:sz="4" w:space="0"/>
              <w:bottom w:val="single" w:color="auto" w:sz="4" w:space="0"/>
              <w:right w:val="single" w:color="auto" w:sz="4" w:space="0"/>
            </w:tcBorders>
            <w:tcPrChange w:id="106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6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6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7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7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7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7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7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5"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75"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107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en-US"/>
              </w:rPr>
              <w:t>n71</w:t>
            </w:r>
          </w:p>
        </w:tc>
        <w:tc>
          <w:tcPr>
            <w:tcW w:w="0" w:type="auto"/>
            <w:tcBorders>
              <w:top w:val="single" w:color="auto" w:sz="4" w:space="0"/>
              <w:left w:val="single" w:color="auto" w:sz="4" w:space="0"/>
              <w:bottom w:val="single" w:color="auto" w:sz="4" w:space="0"/>
              <w:right w:val="single" w:color="auto" w:sz="4" w:space="0"/>
            </w:tcBorders>
            <w:vAlign w:val="center"/>
            <w:tcPrChange w:id="107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en-US"/>
              </w:rPr>
              <w:t>n70</w:t>
            </w:r>
            <w:r>
              <w:rPr>
                <w:vertAlign w:val="superscript"/>
                <w:lang w:eastAsia="en-US"/>
              </w:rPr>
              <w:t>8,9</w:t>
            </w:r>
          </w:p>
        </w:tc>
        <w:tc>
          <w:tcPr>
            <w:tcW w:w="0" w:type="auto"/>
            <w:tcBorders>
              <w:top w:val="single" w:color="auto" w:sz="4" w:space="0"/>
              <w:left w:val="single" w:color="auto" w:sz="4" w:space="0"/>
              <w:bottom w:val="single" w:color="auto" w:sz="4" w:space="0"/>
              <w:right w:val="single" w:color="auto" w:sz="4" w:space="0"/>
            </w:tcBorders>
            <w:vAlign w:val="center"/>
            <w:tcPrChange w:id="107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9.9</w:t>
            </w:r>
          </w:p>
        </w:tc>
        <w:tc>
          <w:tcPr>
            <w:tcW w:w="0" w:type="auto"/>
            <w:tcBorders>
              <w:top w:val="single" w:color="auto" w:sz="4" w:space="0"/>
              <w:left w:val="single" w:color="auto" w:sz="4" w:space="0"/>
              <w:bottom w:val="single" w:color="auto" w:sz="4" w:space="0"/>
              <w:right w:val="single" w:color="auto" w:sz="4" w:space="0"/>
            </w:tcBorders>
            <w:vAlign w:val="center"/>
            <w:tcPrChange w:id="107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7.1</w:t>
            </w:r>
          </w:p>
        </w:tc>
        <w:tc>
          <w:tcPr>
            <w:tcW w:w="0" w:type="auto"/>
            <w:tcBorders>
              <w:top w:val="single" w:color="auto" w:sz="4" w:space="0"/>
              <w:left w:val="single" w:color="auto" w:sz="4" w:space="0"/>
              <w:bottom w:val="single" w:color="auto" w:sz="4" w:space="0"/>
              <w:right w:val="single" w:color="auto" w:sz="4" w:space="0"/>
            </w:tcBorders>
            <w:vAlign w:val="center"/>
            <w:tcPrChange w:id="108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6.7</w:t>
            </w:r>
          </w:p>
        </w:tc>
        <w:tc>
          <w:tcPr>
            <w:tcW w:w="0" w:type="auto"/>
            <w:tcBorders>
              <w:top w:val="single" w:color="auto" w:sz="4" w:space="0"/>
              <w:left w:val="single" w:color="auto" w:sz="4" w:space="0"/>
              <w:bottom w:val="single" w:color="auto" w:sz="4" w:space="0"/>
              <w:right w:val="single" w:color="auto" w:sz="4" w:space="0"/>
            </w:tcBorders>
            <w:vAlign w:val="center"/>
            <w:tcPrChange w:id="108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4.9</w:t>
            </w:r>
          </w:p>
        </w:tc>
        <w:tc>
          <w:tcPr>
            <w:tcW w:w="0" w:type="auto"/>
            <w:tcBorders>
              <w:top w:val="single" w:color="auto" w:sz="4" w:space="0"/>
              <w:left w:val="single" w:color="auto" w:sz="4" w:space="0"/>
              <w:bottom w:val="single" w:color="auto" w:sz="4" w:space="0"/>
              <w:right w:val="single" w:color="auto" w:sz="4" w:space="0"/>
            </w:tcBorders>
            <w:vAlign w:val="center"/>
            <w:tcPrChange w:id="108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4.1</w:t>
            </w:r>
          </w:p>
        </w:tc>
        <w:tc>
          <w:tcPr>
            <w:tcW w:w="0" w:type="auto"/>
            <w:tcBorders>
              <w:top w:val="single" w:color="auto" w:sz="4" w:space="0"/>
              <w:left w:val="single" w:color="auto" w:sz="4" w:space="0"/>
              <w:bottom w:val="single" w:color="auto" w:sz="4" w:space="0"/>
              <w:right w:val="single" w:color="auto" w:sz="4" w:space="0"/>
            </w:tcBorders>
            <w:vAlign w:val="center"/>
            <w:tcPrChange w:id="108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8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8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8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tcPrChange w:id="108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8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tcPrChange w:id="108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9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jc w:val="center"/>
          <w:trPrChange w:id="1091" w:author="Luyang Zhao-CMCC" w:date="2022-11-01T16:20:23Z">
            <w:trPr>
              <w:trHeight w:val="56" w:hRule="atLeast"/>
              <w:jc w:val="center"/>
            </w:trPr>
          </w:trPrChange>
        </w:trPr>
        <w:tc>
          <w:tcPr>
            <w:tcW w:w="0" w:type="auto"/>
            <w:gridSpan w:val="15"/>
            <w:tcBorders>
              <w:top w:val="single" w:color="auto" w:sz="4" w:space="0"/>
              <w:left w:val="single" w:color="auto" w:sz="4" w:space="0"/>
              <w:bottom w:val="single" w:color="auto" w:sz="4" w:space="0"/>
              <w:right w:val="single" w:color="auto" w:sz="4" w:space="0"/>
            </w:tcBorders>
            <w:tcPrChange w:id="1092" w:author="Luyang Zhao-CMCC" w:date="2022-11-01T16:20:23Z">
              <w:tcPr>
                <w:tcW w:w="0" w:type="auto"/>
                <w:gridSpan w:val="15"/>
                <w:tcBorders>
                  <w:top w:val="single" w:color="auto" w:sz="4" w:space="0"/>
                  <w:left w:val="single" w:color="auto" w:sz="4" w:space="0"/>
                  <w:bottom w:val="single" w:color="auto" w:sz="4" w:space="0"/>
                  <w:right w:val="single" w:color="auto" w:sz="4" w:space="0"/>
                </w:tcBorders>
              </w:tcPr>
            </w:tcPrChange>
          </w:tcPr>
          <w:p>
            <w:pPr>
              <w:pStyle w:val="66"/>
            </w:pPr>
            <w:r>
              <w:t>NOTE 1:</w:t>
            </w:r>
            <w:r>
              <w:tab/>
            </w:r>
            <w:r>
              <w:t>These requirements apply when there is at least one individual RE within the uplink transmission bandwidth of the aggressor (lower) band for which the 2nd transmitter harmonic is within the downlink 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p>
          <w:p>
            <w:pPr>
              <w:pStyle w:val="66"/>
              <w:rPr>
                <w:snapToGrid w:val="0"/>
              </w:rPr>
            </w:pPr>
            <w:r>
              <w:t>NOTE 2:</w:t>
            </w:r>
            <w:r>
              <w:tab/>
            </w:r>
            <w:r>
              <w:t xml:space="preserve">The requirements should be verified for UL NR-ARFCN of the aggressor (lower) band (superscript LB) such that </w:t>
            </w:r>
            <w:r>
              <w:rPr>
                <w:snapToGrid w:val="0"/>
                <w:position w:val="-12"/>
              </w:rPr>
              <w:object>
                <v:shape id="_x0000_i1025" o:spt="75" type="#_x0000_t75" style="height:14.6pt;width:79.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rPr>
              <w:t xml:space="preserve">in MHz and </w:t>
            </w:r>
            <w:r>
              <w:rPr>
                <w:position w:val="-14"/>
              </w:rPr>
              <w:object>
                <v:shape id="_x0000_i1026" o:spt="75" type="#_x0000_t75" style="height:14.6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rPr>
              <w:t xml:space="preserve"> with</w:t>
            </w:r>
            <w:r>
              <w:rPr>
                <w:position w:val="-10"/>
                <w:lang w:eastAsia="zh-TW"/>
              </w:rPr>
              <w:drawing>
                <wp:inline distT="0" distB="0" distL="0" distR="0">
                  <wp:extent cx="238125" cy="209550"/>
                  <wp:effectExtent l="0" t="0" r="317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position w:val="-10"/>
                <w:lang w:eastAsia="zh-TW"/>
              </w:rPr>
              <w:drawing>
                <wp:inline distT="0" distB="0" distL="0" distR="0">
                  <wp:extent cx="428625" cy="1905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rPr>
              <w:t xml:space="preserve"> the channel bandwidth configured in the lower band.</w:t>
            </w:r>
          </w:p>
          <w:p>
            <w:pPr>
              <w:pStyle w:val="66"/>
            </w:pPr>
            <w:r>
              <w:t>NOTE 3:</w:t>
            </w:r>
            <w:r>
              <w:tab/>
            </w:r>
            <w:r>
              <w:t xml:space="preserve">The requirements are only applicable to channel bandwidths no larger than 20 MHz and with a carrier frequency at </w:t>
            </w:r>
            <w:r>
              <w:object>
                <v:shape id="_x0000_i1027" o:spt="75" type="#_x0000_t75" style="height:14.6pt;width:79.3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t xml:space="preserve"> MHz offset from </w:t>
            </w:r>
            <w:r>
              <w:object>
                <v:shape id="_x0000_i1028" o:spt="75" type="#_x0000_t75" style="height:14.6pt;width:21.8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4.6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eastAsia="zh-TW"/>
              </w:rPr>
              <w:drawing>
                <wp:inline distT="0" distB="0" distL="0" distR="0">
                  <wp:extent cx="428625" cy="190500"/>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4.6pt;width:37.8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66"/>
              <w:rPr>
                <w:snapToGrid w:val="0"/>
              </w:rPr>
            </w:pPr>
            <w:r>
              <w:t xml:space="preserve">NOTE </w:t>
            </w:r>
            <w:r>
              <w:rPr>
                <w:rFonts w:eastAsia="宋体"/>
                <w:lang w:eastAsia="zh-CN"/>
              </w:rPr>
              <w:t>4</w:t>
            </w:r>
            <w:r>
              <w:t>:</w:t>
            </w:r>
            <w:r>
              <w:tab/>
            </w:r>
            <w:r>
              <w:t xml:space="preserve">These requirements apply when there is at least one individual RE within the uplink 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t>transmitter harmonic is within the downlink transmission bandwidth of a high band.</w:t>
            </w:r>
          </w:p>
          <w:p>
            <w:pPr>
              <w:pStyle w:val="66"/>
              <w:rPr>
                <w:snapToGrid w:val="0"/>
              </w:rPr>
            </w:pPr>
            <w:r>
              <w:t xml:space="preserve">NOTE </w:t>
            </w:r>
            <w:r>
              <w:rPr>
                <w:rFonts w:eastAsia="宋体"/>
                <w:lang w:eastAsia="zh-CN"/>
              </w:rPr>
              <w:t>5</w:t>
            </w:r>
            <w:r>
              <w:t>:</w:t>
            </w:r>
            <w:r>
              <w:tab/>
            </w:r>
            <w:r>
              <w:t>The requirements should be verified for UL</w:t>
            </w:r>
            <w:r>
              <w:rPr>
                <w:rFonts w:eastAsia="宋体"/>
                <w:lang w:eastAsia="zh-CN"/>
              </w:rPr>
              <w:t xml:space="preserve"> </w:t>
            </w:r>
            <w:r>
              <w:t>NR</w:t>
            </w:r>
            <w:r>
              <w:noBreakHyphen/>
            </w:r>
            <w:r>
              <w:t xml:space="preserve">ARFCN of a low band (superscript LB) such that </w:t>
            </w:r>
            <w:r>
              <w:rPr>
                <w:position w:val="-10"/>
                <w:lang w:eastAsia="zh-TW"/>
              </w:rPr>
              <w:drawing>
                <wp:inline distT="0" distB="0" distL="0" distR="0">
                  <wp:extent cx="1190625" cy="304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90625" cy="304800"/>
                          </a:xfrm>
                          <a:prstGeom prst="rect">
                            <a:avLst/>
                          </a:prstGeom>
                          <a:noFill/>
                          <a:ln>
                            <a:noFill/>
                          </a:ln>
                        </pic:spPr>
                      </pic:pic>
                    </a:graphicData>
                  </a:graphic>
                </wp:inline>
              </w:drawing>
            </w:r>
            <w:r>
              <w:rPr>
                <w:snapToGrid w:val="0"/>
              </w:rPr>
              <w:t xml:space="preserve">in MHz and </w:t>
            </w:r>
            <w:r>
              <w:rPr>
                <w:position w:val="-10"/>
                <w:lang w:eastAsia="zh-TW"/>
              </w:rPr>
              <w:drawing>
                <wp:inline distT="0" distB="0" distL="0" distR="0">
                  <wp:extent cx="2638425" cy="247650"/>
                  <wp:effectExtent l="0" t="0" r="3175"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38425" cy="247650"/>
                          </a:xfrm>
                          <a:prstGeom prst="rect">
                            <a:avLst/>
                          </a:prstGeom>
                          <a:noFill/>
                          <a:ln>
                            <a:noFill/>
                          </a:ln>
                        </pic:spPr>
                      </pic:pic>
                    </a:graphicData>
                  </a:graphic>
                </wp:inline>
              </w:drawing>
            </w:r>
            <w:r>
              <w:rPr>
                <w:snapToGrid w:val="0"/>
              </w:rPr>
              <w:t xml:space="preserve"> with</w:t>
            </w:r>
            <w:r>
              <w:rPr>
                <w:position w:val="-10"/>
                <w:lang w:eastAsia="zh-TW"/>
              </w:rPr>
              <w:drawing>
                <wp:inline distT="0" distB="0" distL="0" distR="0">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rPr>
              <w:t xml:space="preserve"> the carrier frequency of a high band in MHz and </w:t>
            </w:r>
            <w:r>
              <w:rPr>
                <w:position w:val="-10"/>
                <w:lang w:eastAsia="zh-TW"/>
              </w:rPr>
              <w:drawing>
                <wp:inline distT="0" distB="0" distL="0" distR="0">
                  <wp:extent cx="400050" cy="180975"/>
                  <wp:effectExtent l="0" t="0" r="635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rPr>
              <w:t xml:space="preserve"> the channel bandwidth configured in the low band.</w:t>
            </w:r>
          </w:p>
          <w:p>
            <w:pPr>
              <w:pStyle w:val="66"/>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66"/>
            </w:pPr>
            <w:r>
              <w:t>NOTE 7:</w:t>
            </w:r>
            <w:r>
              <w:tab/>
            </w:r>
            <w:r>
              <w:t>The requirements should be verified for UL NR</w:t>
            </w:r>
            <w:r>
              <w:noBreakHyphen/>
            </w:r>
            <w:r>
              <w:t xml:space="preserve">ARFCN of a low band (superscript LB) such that </w:t>
            </w:r>
            <w:r>
              <w:rPr>
                <w:lang w:eastAsia="zh-TW"/>
              </w:rPr>
              <w:drawing>
                <wp:inline distT="0" distB="0" distL="0" distR="0">
                  <wp:extent cx="1019175"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180975"/>
                          </a:xfrm>
                          <a:prstGeom prst="rect">
                            <a:avLst/>
                          </a:prstGeom>
                          <a:noFill/>
                          <a:ln>
                            <a:noFill/>
                          </a:ln>
                        </pic:spPr>
                      </pic:pic>
                    </a:graphicData>
                  </a:graphic>
                </wp:inline>
              </w:drawing>
            </w:r>
            <w:r>
              <w:t xml:space="preserve">in MHz and </w:t>
            </w:r>
            <w:r>
              <w:rPr>
                <w:lang w:eastAsia="zh-TW"/>
              </w:rPr>
              <w:drawing>
                <wp:inline distT="0" distB="0" distL="0" distR="0">
                  <wp:extent cx="2562225" cy="180975"/>
                  <wp:effectExtent l="0" t="0" r="0" b="1016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lang w:eastAsia="zh-TW"/>
              </w:rPr>
              <w:drawing>
                <wp:inline distT="0" distB="0" distL="0" distR="0">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lang w:eastAsia="zh-TW"/>
              </w:rPr>
              <w:drawing>
                <wp:inline distT="0" distB="0" distL="0" distR="0">
                  <wp:extent cx="400050" cy="180975"/>
                  <wp:effectExtent l="0" t="0" r="6350" b="1016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66"/>
            </w:pPr>
            <w:r>
              <w:t xml:space="preserve">NOTE </w:t>
            </w:r>
            <w:r>
              <w:rPr>
                <w:lang w:eastAsia="zh-CN"/>
              </w:rPr>
              <w:t>8</w:t>
            </w:r>
            <w:r>
              <w:t>:</w:t>
            </w:r>
            <w:r>
              <w:tab/>
            </w:r>
            <w:r>
              <w:t>These requirements apply when there is at least one individual RE within the uplink transmission bandwidth of the aggressor (lower) band for which the 3rd transmitter harmonic is within the downlink transmission bandwidth of a victim (higher) band.</w:t>
            </w:r>
          </w:p>
          <w:p>
            <w:pPr>
              <w:pStyle w:val="66"/>
              <w:rPr>
                <w:snapToGrid w:val="0"/>
              </w:rPr>
            </w:pPr>
            <w:r>
              <w:t xml:space="preserve">NOTE </w:t>
            </w:r>
            <w:r>
              <w:rPr>
                <w:lang w:eastAsia="zh-CN"/>
              </w:rPr>
              <w:t>9</w:t>
            </w:r>
            <w:r>
              <w:t>:</w:t>
            </w:r>
            <w:r>
              <w:tab/>
            </w:r>
            <w:r>
              <w:t xml:space="preserve">The requirements should be verified for UL NR-ARFCN of the aggressor (lower) band (superscript LB) such that </w:t>
            </w:r>
            <w:r>
              <w:rPr>
                <w:position w:val="-12"/>
                <w:lang w:eastAsia="zh-TW"/>
              </w:rPr>
              <w:drawing>
                <wp:inline distT="0" distB="0" distL="0" distR="0">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9550"/>
                          </a:xfrm>
                          <a:prstGeom prst="rect">
                            <a:avLst/>
                          </a:prstGeom>
                          <a:noFill/>
                          <a:ln>
                            <a:noFill/>
                          </a:ln>
                        </pic:spPr>
                      </pic:pic>
                    </a:graphicData>
                  </a:graphic>
                </wp:inline>
              </w:drawing>
            </w:r>
            <w:r>
              <w:rPr>
                <w:snapToGrid w:val="0"/>
              </w:rPr>
              <w:t xml:space="preserve">in MHz and </w:t>
            </w:r>
            <w:r>
              <w:rPr>
                <w:position w:val="-14"/>
              </w:rPr>
              <w:object>
                <v:shape id="_x0000_i1031" o:spt="75" type="#_x0000_t75" style="height:16.4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snapToGrid w:val="0"/>
              </w:rPr>
              <w:t xml:space="preserve"> with</w:t>
            </w:r>
            <w:r>
              <w:rPr>
                <w:position w:val="-10"/>
                <w:lang w:eastAsia="zh-TW"/>
              </w:rPr>
              <w:drawing>
                <wp:inline distT="0" distB="0" distL="0" distR="0">
                  <wp:extent cx="238125" cy="209550"/>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position w:val="-10"/>
                <w:lang w:eastAsia="zh-TW"/>
              </w:rPr>
              <w:drawing>
                <wp:inline distT="0" distB="0" distL="0" distR="0">
                  <wp:extent cx="428625" cy="1905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rPr>
              <w:t xml:space="preserve"> the channel bandwidth configured in the lower band.</w:t>
            </w:r>
          </w:p>
          <w:p>
            <w:pPr>
              <w:pStyle w:val="66"/>
              <w:rPr>
                <w:lang w:eastAsia="en-US"/>
              </w:rPr>
            </w:pPr>
            <w:r>
              <w:t>NOTE 1</w:t>
            </w:r>
            <w:r>
              <w:rPr>
                <w:lang w:eastAsia="zh-CN"/>
              </w:rPr>
              <w:t>0</w:t>
            </w:r>
            <w:r>
              <w:t>:</w:t>
            </w:r>
            <w:r>
              <w:tab/>
            </w:r>
            <w:r>
              <w:t>These requirements apply when the lower edge frequency of the 10 MHz, 15 MHz, or 20 MHz uplink channel in Band 71 is located at or below 668 MHz and the downlink channel in Band n25 is located with its upper edge at 199</w:t>
            </w:r>
            <w:r>
              <w:rPr>
                <w:lang w:eastAsia="zh-CN"/>
              </w:rPr>
              <w:t>5</w:t>
            </w:r>
            <w:r>
              <w:t xml:space="preserve"> MHz.</w:t>
            </w:r>
          </w:p>
          <w:p>
            <w:pPr>
              <w:pStyle w:val="66"/>
            </w:pPr>
            <w:r>
              <w:rPr>
                <w:rFonts w:eastAsia="宋体"/>
              </w:rPr>
              <w:t xml:space="preserve">NOTE </w:t>
            </w:r>
            <w:r>
              <w:rPr>
                <w:rFonts w:eastAsia="宋体"/>
                <w:lang w:eastAsia="zh-CN"/>
              </w:rPr>
              <w:t>11</w:t>
            </w:r>
            <w:r>
              <w:rPr>
                <w:rFonts w:eastAsia="宋体"/>
              </w:rPr>
              <w:t>:</w:t>
            </w:r>
            <w:r>
              <w:rPr>
                <w:rFonts w:eastAsia="宋体"/>
              </w:rPr>
              <w:tab/>
            </w:r>
            <w:r>
              <w:rPr>
                <w:rFonts w:eastAsia="宋体"/>
              </w:rP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Pr>
                <w:rFonts w:eastAsia="宋体"/>
                <w:lang w:eastAsia="zh-CN"/>
              </w:rPr>
              <w:t>2</w:t>
            </w:r>
            <w:r>
              <w:rPr>
                <w:rFonts w:eastAsia="宋体"/>
              </w:rPr>
              <w:t xml:space="preserve"> apply unless otherwise specified).</w:t>
            </w:r>
          </w:p>
          <w:p>
            <w:pPr>
              <w:pStyle w:val="66"/>
              <w:rPr>
                <w:lang w:eastAsia="zh-CN"/>
              </w:rPr>
            </w:pPr>
            <w:r>
              <w:t xml:space="preserve">NOTE </w:t>
            </w:r>
            <w:r>
              <w:rPr>
                <w:lang w:eastAsia="zh-CN"/>
              </w:rPr>
              <w:t>12</w:t>
            </w:r>
            <w:r>
              <w:t>:</w:t>
            </w:r>
            <w:r>
              <w:tab/>
            </w:r>
            <w:r>
              <w:t>For these bandwidths, the minimum requirements are restricted to operation when carrier is configured as a downlink carrier part of CA configuration</w:t>
            </w:r>
            <w:r>
              <w:rPr>
                <w:lang w:eastAsia="zh-CN"/>
              </w:rPr>
              <w:t>.</w:t>
            </w:r>
          </w:p>
          <w:p>
            <w:pPr>
              <w:pStyle w:val="66"/>
            </w:pPr>
            <w:r>
              <w:t>NOTE 13:</w:t>
            </w:r>
            <w:r>
              <w:tab/>
            </w:r>
            <w:r>
              <w:t>For a UE which supports this band combination only when the Band n77 frequency range restriction defined in NOTE 12 of Table 5.2-1 applies, the MSD test point(s) cannot be verified for the band combination and the test point(s) can be skipped.</w:t>
            </w:r>
          </w:p>
        </w:tc>
      </w:tr>
    </w:tbl>
    <w:p>
      <w:pPr>
        <w:rPr>
          <w:rFonts w:eastAsia="PMingLiU"/>
          <w:lang w:eastAsia="zh-TW"/>
        </w:rPr>
      </w:pPr>
    </w:p>
    <w:p>
      <w:pPr>
        <w:pStyle w:val="55"/>
      </w:pPr>
      <w:r>
        <w:t>Table 7.3A.0.4-1a: Reference sensitivity exceptions and uplink/downlink configurations due to UL harmonic from a PC3 aggressor NR UL band for NR DL CA FR1</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11"/>
        <w:gridCol w:w="763"/>
        <w:gridCol w:w="1180"/>
        <w:gridCol w:w="1560"/>
        <w:gridCol w:w="763"/>
        <w:gridCol w:w="616"/>
        <w:gridCol w:w="1476"/>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51"/>
            </w:pPr>
            <w:r>
              <w:t>UL band</w:t>
            </w:r>
          </w:p>
        </w:tc>
        <w:tc>
          <w:tcPr>
            <w:tcW w:w="0" w:type="auto"/>
            <w:vMerge w:val="restart"/>
            <w:vAlign w:val="center"/>
          </w:tcPr>
          <w:p>
            <w:pPr>
              <w:pStyle w:val="51"/>
            </w:pPr>
            <w:r>
              <w:t>DL band</w:t>
            </w:r>
          </w:p>
        </w:tc>
        <w:tc>
          <w:tcPr>
            <w:tcW w:w="0" w:type="auto"/>
            <w:vAlign w:val="center"/>
          </w:tcPr>
          <w:p>
            <w:pPr>
              <w:pStyle w:val="51"/>
            </w:pPr>
            <w:r>
              <w:t>UL BW</w:t>
            </w:r>
          </w:p>
        </w:tc>
        <w:tc>
          <w:tcPr>
            <w:tcW w:w="0" w:type="auto"/>
            <w:vAlign w:val="center"/>
          </w:tcPr>
          <w:p>
            <w:pPr>
              <w:pStyle w:val="51"/>
              <w:rPr>
                <w:lang w:eastAsia="zh-CN"/>
              </w:rPr>
            </w:pPr>
            <w:r>
              <w:rPr>
                <w:lang w:eastAsia="zh-CN"/>
              </w:rPr>
              <w:t>SCS of UL band</w:t>
            </w:r>
          </w:p>
        </w:tc>
        <w:tc>
          <w:tcPr>
            <w:tcW w:w="0" w:type="auto"/>
            <w:vAlign w:val="center"/>
          </w:tcPr>
          <w:p>
            <w:pPr>
              <w:pStyle w:val="51"/>
            </w:pPr>
            <w:r>
              <w:t>UL RB Allocation</w:t>
            </w:r>
          </w:p>
        </w:tc>
        <w:tc>
          <w:tcPr>
            <w:tcW w:w="0" w:type="auto"/>
            <w:vAlign w:val="center"/>
          </w:tcPr>
          <w:p>
            <w:pPr>
              <w:pStyle w:val="51"/>
            </w:pPr>
            <w:r>
              <w:t>DL BW</w:t>
            </w:r>
          </w:p>
        </w:tc>
        <w:tc>
          <w:tcPr>
            <w:tcW w:w="0" w:type="auto"/>
            <w:vAlign w:val="center"/>
          </w:tcPr>
          <w:p>
            <w:pPr>
              <w:pStyle w:val="51"/>
            </w:pPr>
            <w:r>
              <w:t>MSD</w:t>
            </w:r>
          </w:p>
        </w:tc>
        <w:tc>
          <w:tcPr>
            <w:tcW w:w="0" w:type="auto"/>
            <w:vMerge w:val="restart"/>
            <w:vAlign w:val="center"/>
          </w:tcPr>
          <w:p>
            <w:pPr>
              <w:pStyle w:val="51"/>
              <w:rPr>
                <w:lang w:eastAsia="zh-CN"/>
              </w:rPr>
            </w:pPr>
            <w:r>
              <w:rPr>
                <w:lang w:eastAsia="zh-CN"/>
              </w:rPr>
              <w:t>UL/DL fc condition</w:t>
            </w:r>
          </w:p>
        </w:tc>
        <w:tc>
          <w:tcPr>
            <w:tcW w:w="0" w:type="auto"/>
            <w:vMerge w:val="restart"/>
            <w:vAlign w:val="center"/>
          </w:tcPr>
          <w:p>
            <w:pPr>
              <w:pStyle w:val="5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51"/>
            </w:pPr>
          </w:p>
        </w:tc>
        <w:tc>
          <w:tcPr>
            <w:tcW w:w="0" w:type="auto"/>
            <w:vMerge w:val="continue"/>
            <w:vAlign w:val="center"/>
          </w:tcPr>
          <w:p>
            <w:pPr>
              <w:pStyle w:val="51"/>
            </w:pPr>
          </w:p>
        </w:tc>
        <w:tc>
          <w:tcPr>
            <w:tcW w:w="0" w:type="auto"/>
            <w:vAlign w:val="center"/>
          </w:tcPr>
          <w:p>
            <w:pPr>
              <w:pStyle w:val="51"/>
            </w:pPr>
            <w:r>
              <w:t>(MHz)</w:t>
            </w:r>
          </w:p>
        </w:tc>
        <w:tc>
          <w:tcPr>
            <w:tcW w:w="0" w:type="auto"/>
            <w:vAlign w:val="center"/>
          </w:tcPr>
          <w:p>
            <w:pPr>
              <w:pStyle w:val="51"/>
              <w:rPr>
                <w:lang w:eastAsia="zh-CN"/>
              </w:rPr>
            </w:pPr>
            <w:r>
              <w:rPr>
                <w:lang w:eastAsia="zh-CN"/>
              </w:rPr>
              <w:t>(kHz)</w:t>
            </w:r>
          </w:p>
        </w:tc>
        <w:tc>
          <w:tcPr>
            <w:tcW w:w="0" w:type="auto"/>
            <w:vAlign w:val="center"/>
          </w:tcPr>
          <w:p>
            <w:pPr>
              <w:pStyle w:val="51"/>
            </w:pPr>
            <w:r>
              <w:t>L</w:t>
            </w:r>
            <w:r>
              <w:rPr>
                <w:vertAlign w:val="subscript"/>
              </w:rPr>
              <w:t>CRB</w:t>
            </w:r>
          </w:p>
        </w:tc>
        <w:tc>
          <w:tcPr>
            <w:tcW w:w="0" w:type="auto"/>
            <w:vAlign w:val="center"/>
          </w:tcPr>
          <w:p>
            <w:pPr>
              <w:pStyle w:val="51"/>
            </w:pPr>
            <w:r>
              <w:t>(MHz)</w:t>
            </w:r>
          </w:p>
        </w:tc>
        <w:tc>
          <w:tcPr>
            <w:tcW w:w="0" w:type="auto"/>
            <w:vAlign w:val="center"/>
          </w:tcPr>
          <w:p>
            <w:pPr>
              <w:pStyle w:val="51"/>
            </w:pPr>
            <w:r>
              <w:t>(dB)</w:t>
            </w:r>
          </w:p>
        </w:tc>
        <w:tc>
          <w:tcPr>
            <w:tcW w:w="0" w:type="auto"/>
            <w:vMerge w:val="continue"/>
            <w:vAlign w:val="center"/>
          </w:tcPr>
          <w:p>
            <w:pPr>
              <w:pStyle w:val="51"/>
              <w:rPr>
                <w:lang w:eastAsia="zh-CN"/>
              </w:rPr>
            </w:pPr>
          </w:p>
        </w:tc>
        <w:tc>
          <w:tcPr>
            <w:tcW w:w="0" w:type="auto"/>
            <w:vMerge w:val="continue"/>
            <w:vAlign w:val="center"/>
          </w:tcPr>
          <w:p>
            <w:pPr>
              <w:pStyle w:val="5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48</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5</w:t>
            </w:r>
          </w:p>
        </w:tc>
        <w:tc>
          <w:tcPr>
            <w:tcW w:w="0" w:type="auto"/>
            <w:noWrap/>
            <w:vAlign w:val="center"/>
          </w:tcPr>
          <w:p>
            <w:pPr>
              <w:pStyle w:val="52"/>
              <w:rPr>
                <w:bCs/>
                <w:lang w:eastAsia="zh-CN"/>
              </w:rPr>
            </w:pPr>
            <w:r>
              <w:rPr>
                <w:bCs/>
                <w:lang w:eastAsia="zh-CN"/>
              </w:rPr>
              <w:t>27.1</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48</w:t>
            </w:r>
          </w:p>
        </w:tc>
        <w:tc>
          <w:tcPr>
            <w:tcW w:w="0" w:type="auto"/>
            <w:noWrap/>
            <w:vAlign w:val="center"/>
          </w:tcPr>
          <w:p>
            <w:pPr>
              <w:pStyle w:val="52"/>
              <w:rPr>
                <w:bCs/>
                <w:lang w:eastAsia="zh-CN"/>
              </w:rPr>
            </w:pPr>
            <w:r>
              <w:rPr>
                <w:bCs/>
                <w:lang w:eastAsia="zh-CN"/>
              </w:rPr>
              <w:t>10</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50 (RBstart=0)</w:t>
            </w:r>
          </w:p>
        </w:tc>
        <w:tc>
          <w:tcPr>
            <w:tcW w:w="0" w:type="auto"/>
            <w:noWrap/>
            <w:vAlign w:val="center"/>
          </w:tcPr>
          <w:p>
            <w:pPr>
              <w:pStyle w:val="52"/>
              <w:rPr>
                <w:vertAlign w:val="superscript"/>
                <w:lang w:eastAsia="zh-CN"/>
              </w:rPr>
            </w:pPr>
            <w:r>
              <w:rPr>
                <w:lang w:eastAsia="zh-CN"/>
              </w:rPr>
              <w:t>100</w:t>
            </w:r>
            <w:r>
              <w:rPr>
                <w:vertAlign w:val="superscript"/>
                <w:lang w:eastAsia="zh-CN"/>
              </w:rPr>
              <w:t>7</w:t>
            </w:r>
          </w:p>
        </w:tc>
        <w:tc>
          <w:tcPr>
            <w:tcW w:w="0" w:type="auto"/>
            <w:noWrap/>
            <w:vAlign w:val="center"/>
          </w:tcPr>
          <w:p>
            <w:pPr>
              <w:pStyle w:val="52"/>
              <w:rPr>
                <w:bCs/>
                <w:lang w:eastAsia="zh-CN"/>
              </w:rPr>
            </w:pPr>
            <w:r>
              <w:rPr>
                <w:bCs/>
                <w:lang w:eastAsia="zh-CN"/>
              </w:rPr>
              <w:t>13.8</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48</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10</w:t>
            </w:r>
          </w:p>
        </w:tc>
        <w:tc>
          <w:tcPr>
            <w:tcW w:w="0" w:type="auto"/>
            <w:noWrap/>
            <w:vAlign w:val="center"/>
          </w:tcPr>
          <w:p>
            <w:pPr>
              <w:pStyle w:val="52"/>
              <w:rPr>
                <w:bCs/>
                <w:lang w:eastAsia="zh-CN"/>
              </w:rPr>
            </w:pPr>
            <w:r>
              <w:rPr>
                <w:bCs/>
                <w:lang w:eastAsia="zh-CN"/>
              </w:rPr>
              <w:t>1.9</w:t>
            </w:r>
          </w:p>
        </w:tc>
        <w:tc>
          <w:tcPr>
            <w:tcW w:w="0" w:type="auto"/>
            <w:vAlign w:val="center"/>
          </w:tcPr>
          <w:p>
            <w:pPr>
              <w:pStyle w:val="52"/>
              <w:rPr>
                <w:bCs/>
                <w:lang w:eastAsia="zh-CN"/>
              </w:rPr>
            </w:pPr>
            <w:r>
              <w:rPr>
                <w:bCs/>
                <w:lang w:eastAsia="zh-CN"/>
              </w:rPr>
              <w:t>NOTE 6</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77</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10</w:t>
            </w:r>
          </w:p>
        </w:tc>
        <w:tc>
          <w:tcPr>
            <w:tcW w:w="0" w:type="auto"/>
            <w:noWrap/>
            <w:vAlign w:val="center"/>
          </w:tcPr>
          <w:p>
            <w:pPr>
              <w:pStyle w:val="52"/>
              <w:rPr>
                <w:bCs/>
                <w:lang w:eastAsia="zh-CN"/>
              </w:rPr>
            </w:pPr>
            <w:r>
              <w:rPr>
                <w:bCs/>
                <w:lang w:eastAsia="zh-CN"/>
              </w:rPr>
              <w:t>23.9</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77</w:t>
            </w:r>
          </w:p>
        </w:tc>
        <w:tc>
          <w:tcPr>
            <w:tcW w:w="0" w:type="auto"/>
            <w:noWrap/>
            <w:vAlign w:val="center"/>
          </w:tcPr>
          <w:p>
            <w:pPr>
              <w:pStyle w:val="52"/>
              <w:rPr>
                <w:bCs/>
                <w:lang w:eastAsia="zh-CN"/>
              </w:rPr>
            </w:pPr>
            <w:r>
              <w:rPr>
                <w:bCs/>
                <w:lang w:eastAsia="zh-CN"/>
              </w:rPr>
              <w:t>10</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50 (RBstart=0)</w:t>
            </w:r>
          </w:p>
        </w:tc>
        <w:tc>
          <w:tcPr>
            <w:tcW w:w="0" w:type="auto"/>
            <w:noWrap/>
            <w:vAlign w:val="center"/>
          </w:tcPr>
          <w:p>
            <w:pPr>
              <w:pStyle w:val="52"/>
              <w:rPr>
                <w:lang w:eastAsia="zh-CN"/>
              </w:rPr>
            </w:pPr>
            <w:r>
              <w:rPr>
                <w:lang w:eastAsia="zh-CN"/>
              </w:rPr>
              <w:t>100</w:t>
            </w:r>
          </w:p>
        </w:tc>
        <w:tc>
          <w:tcPr>
            <w:tcW w:w="0" w:type="auto"/>
            <w:noWrap/>
            <w:vAlign w:val="center"/>
          </w:tcPr>
          <w:p>
            <w:pPr>
              <w:pStyle w:val="52"/>
              <w:rPr>
                <w:bCs/>
                <w:lang w:eastAsia="zh-CN"/>
              </w:rPr>
            </w:pPr>
            <w:r>
              <w:rPr>
                <w:bCs/>
                <w:lang w:eastAsia="zh-CN"/>
              </w:rPr>
              <w:t>13.8</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77</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10</w:t>
            </w:r>
          </w:p>
        </w:tc>
        <w:tc>
          <w:tcPr>
            <w:tcW w:w="0" w:type="auto"/>
            <w:noWrap/>
            <w:vAlign w:val="center"/>
          </w:tcPr>
          <w:p>
            <w:pPr>
              <w:pStyle w:val="52"/>
              <w:rPr>
                <w:bCs/>
                <w:lang w:eastAsia="zh-CN"/>
              </w:rPr>
            </w:pPr>
            <w:r>
              <w:rPr>
                <w:bCs/>
                <w:lang w:eastAsia="zh-CN"/>
              </w:rPr>
              <w:t>1.1</w:t>
            </w:r>
          </w:p>
        </w:tc>
        <w:tc>
          <w:tcPr>
            <w:tcW w:w="0" w:type="auto"/>
            <w:vAlign w:val="center"/>
          </w:tcPr>
          <w:p>
            <w:pPr>
              <w:pStyle w:val="52"/>
              <w:rPr>
                <w:bCs/>
                <w:lang w:eastAsia="zh-CN"/>
              </w:rPr>
            </w:pPr>
            <w:r>
              <w:rPr>
                <w:bCs/>
                <w:lang w:eastAsia="zh-CN"/>
              </w:rPr>
              <w:t>NOTE 6</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66"/>
              <w:rPr>
                <w:snapToGrid w:val="0"/>
                <w:lang w:eastAsia="ja-JP"/>
              </w:rPr>
            </w:pPr>
            <w:r>
              <w:rPr>
                <w:lang w:eastAsia="ja-JP"/>
              </w:rPr>
              <w:t xml:space="preserve">NOTE </w:t>
            </w:r>
            <w:r>
              <w:t>1</w:t>
            </w:r>
            <w:r>
              <w:rPr>
                <w:lang w:eastAsia="ja-JP"/>
              </w:rPr>
              <w:t>:</w:t>
            </w:r>
            <w:r>
              <w:rPr>
                <w:lang w:eastAsia="ja-JP"/>
              </w:rPr>
              <w:tab/>
            </w:r>
            <w:r>
              <w:rPr>
                <w:lang w:eastAsia="ja-JP"/>
              </w:rPr>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pPr>
              <w:pStyle w:val="66"/>
            </w:pPr>
            <w:r>
              <w:t xml:space="preserve">NOTE 2:  The requirements should be verified for UL NR ARFCN of the aggressor (lower) band (superscript LB) such that </w:t>
            </w:r>
            <w:r>
              <w:object>
                <v:shape id="_x0000_i1032" o:spt="75" type="#_x0000_t75" style="height:13.2pt;width:77.9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24">
                  <o:LockedField>false</o:LockedField>
                </o:OLEObject>
              </w:object>
            </w:r>
            <w:r>
              <w:t xml:space="preserve">in MHz and </w:t>
            </w:r>
            <w:r>
              <w:object>
                <v:shape id="_x0000_i1033" o:spt="75" type="#_x0000_t75" style="height:13.2pt;width:201.8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5">
                  <o:LockedField>false</o:LockedField>
                </o:OLEObject>
              </w:object>
            </w:r>
            <w:r>
              <w:t xml:space="preserve"> with carrier frequency in the victim (higher) band in MHz and  the channel bandwidth configured in the lower band.</w:t>
            </w:r>
          </w:p>
          <w:p>
            <w:pPr>
              <w:pStyle w:val="66"/>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10.95pt;width:77.9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10.95pt;width:205.05pt;" o:ole="t" filled="f" o:preferrelative="t" stroked="f" coordsize="21600,21600">
                  <v:path/>
                  <v:fill on="f" focussize="0,0"/>
                  <v:stroke on="f" joinstyle="miter"/>
                  <v:imagedata r:id="rId10" o:title=""/>
                  <o:lock v:ext="edit" aspectratio="t"/>
                  <w10:wrap type="none"/>
                  <w10:anchorlock/>
                </v:shape>
                <o:OLEObject Type="Embed" ProgID="Equation.DSMT4" ShapeID="_x0000_i1035" DrawAspect="Content" ObjectID="_1468075735" r:id="rId28">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66"/>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6" o:spt="75" type="#_x0000_t75" style="height:10.95pt;width:77.9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snapToGrid w:val="0"/>
                <w:lang w:eastAsia="ja-JP"/>
              </w:rPr>
              <w:t xml:space="preserve">in MHz and </w:t>
            </w:r>
            <w:r>
              <w:rPr>
                <w:position w:val="-14"/>
              </w:rPr>
              <w:object>
                <v:shape id="_x0000_i1037" o:spt="75" type="#_x0000_t75" style="height:10.95pt;width:204.15pt;" o:ole="t" filled="f" o:preferrelative="t" stroked="f" coordsize="21600,21600">
                  <v:path/>
                  <v:fill on="f" focussize="0,0"/>
                  <v:stroke on="f" joinstyle="miter"/>
                  <v:imagedata r:id="rId10" o:title=""/>
                  <o:lock v:ext="edit" aspectratio="t"/>
                  <w10:wrap type="none"/>
                  <w10:anchorlock/>
                </v:shape>
                <o:OLEObject Type="Embed" ProgID="Equation.DSMT4" ShapeID="_x0000_i1037" DrawAspect="Content" ObjectID="_1468075737" r:id="rId31">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254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317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6"/>
            </w:pPr>
            <w:r>
              <w:t>NOTE 5:</w:t>
            </w:r>
            <w:r>
              <w:tab/>
            </w:r>
            <w:r>
              <w:t xml:space="preserve">The requirements should be verified for UL NR-ARFCN of the aggressor (lower) band (superscript LB) such that </w:t>
            </w:r>
            <w:r>
              <w:object>
                <v:shape id="_x0000_i1038" o:spt="75" type="#_x0000_t75" style="height:10.95pt;width:77.9pt;" o:ole="t" filled="f" o:preferrelative="t" stroked="f" coordsize="21600,21600">
                  <v:path/>
                  <v:fill on="f" focussize="0,0"/>
                  <v:stroke on="f" joinstyle="miter"/>
                  <v:imagedata r:id="rId21" o:title=""/>
                  <o:lock v:ext="edit" aspectratio="t"/>
                  <w10:wrap type="none"/>
                  <w10:anchorlock/>
                </v:shape>
                <o:OLEObject Type="Embed" ProgID="Equation.3" ShapeID="_x0000_i1038" DrawAspect="Content" ObjectID="_1468075738" r:id="rId32">
                  <o:LockedField>false</o:LockedField>
                </o:OLEObject>
              </w:object>
            </w:r>
            <w:r>
              <w:t xml:space="preserve">in MHz and </w:t>
            </w:r>
            <w:r>
              <w:object>
                <v:shape id="_x0000_i1039" o:spt="75" type="#_x0000_t75" style="height:10.95pt;width:205.0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3">
                  <o:LockedField>false</o:LockedField>
                </o:OLEObject>
              </w:object>
            </w:r>
            <w:r>
              <w:t xml:space="preserve"> with</w:t>
            </w:r>
            <w:r>
              <w:rPr>
                <w:lang w:val="en-US" w:eastAsia="zh-CN"/>
              </w:rPr>
              <w:drawing>
                <wp:inline distT="0" distB="0" distL="0" distR="0">
                  <wp:extent cx="247650" cy="200025"/>
                  <wp:effectExtent l="0" t="0" r="0" b="254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317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66"/>
              <w:rPr>
                <w:lang w:eastAsia="en-US"/>
              </w:rPr>
            </w:pPr>
            <w:r>
              <w:t>NOTE 6:</w:t>
            </w:r>
            <w:r>
              <w:tab/>
            </w:r>
            <w:r>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40" o:spt="75" type="#_x0000_t75" style="height:10.95pt;width:77.9pt;" o:ole="t" filled="f" o:preferrelative="t" stroked="f" coordsize="21600,21600">
                  <v:path/>
                  <v:fill on="f" focussize="0,0"/>
                  <v:stroke on="f" joinstyle="miter"/>
                  <v:imagedata r:id="rId14" o:title=""/>
                  <o:lock v:ext="edit" aspectratio="t"/>
                  <w10:wrap type="none"/>
                  <w10:anchorlock/>
                </v:shape>
                <o:OLEObject Type="Embed" ProgID="Equation.3" ShapeID="_x0000_i1040" DrawAspect="Content" ObjectID="_1468075740" r:id="rId34">
                  <o:LockedField>false</o:LockedField>
                </o:OLEObject>
              </w:object>
            </w:r>
            <w:r>
              <w:rPr>
                <w:rFonts w:hint="eastAsia"/>
              </w:rPr>
              <w:t xml:space="preserve"> MHz offset from</w:t>
            </w:r>
            <w:r>
              <w:t xml:space="preserve"> </w:t>
            </w:r>
            <w:r>
              <w:object>
                <v:shape id="_x0000_i1041" o:spt="75" type="#_x0000_t75" style="height:10.95pt;width:24.15pt;" o:ole="t" filled="f" o:preferrelative="t" stroked="f" coordsize="21600,21600">
                  <v:path/>
                  <v:fill on="f" focussize="0,0"/>
                  <v:stroke on="f" joinstyle="miter"/>
                  <v:imagedata r:id="rId16" o:title=""/>
                  <o:lock v:ext="edit" aspectratio="t"/>
                  <w10:wrap type="none"/>
                  <w10:anchorlock/>
                </v:shape>
                <o:OLEObject Type="Embed" ProgID="Equation.3" ShapeID="_x0000_i1041" DrawAspect="Content" ObjectID="_1468075741" r:id="rId35">
                  <o:LockedField>false</o:LockedField>
                </o:OLEObject>
              </w:object>
            </w:r>
            <w:r>
              <w:t xml:space="preserve"> in the victim (higher band) with </w:t>
            </w:r>
            <w:r>
              <w:object>
                <v:shape id="_x0000_i1042" o:spt="75" type="#_x0000_t75" style="height:10.95pt;width:204.15pt;" o:ole="t" filled="f" o:preferrelative="t" stroked="f" coordsize="21600,21600">
                  <v:path/>
                  <v:fill on="f" focussize="0,0"/>
                  <v:stroke on="f" joinstyle="miter"/>
                  <v:imagedata r:id="rId10" o:title=""/>
                  <o:lock v:ext="edit" aspectratio="t"/>
                  <w10:wrap type="none"/>
                  <w10:anchorlock/>
                </v:shape>
                <o:OLEObject Type="Embed" ProgID="Equation.DSMT4" ShapeID="_x0000_i1042" DrawAspect="Content" ObjectID="_1468075742" r:id="rId36">
                  <o:LockedField>false</o:LockedField>
                </o:OLEObject>
              </w:object>
            </w:r>
            <w:r>
              <w:t>, where</w:t>
            </w:r>
            <w:r>
              <w:rPr>
                <w:lang w:val="en-US" w:eastAsia="zh-CN"/>
              </w:rPr>
              <w:drawing>
                <wp:inline distT="0" distB="0" distL="0" distR="0">
                  <wp:extent cx="428625" cy="190500"/>
                  <wp:effectExtent l="0" t="0" r="317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3" o:spt="75" type="#_x0000_t75" style="height:10.95pt;width:36.45pt;" o:ole="t" filled="f" o:preferrelative="t" stroked="f" coordsize="21600,21600">
                  <v:path/>
                  <v:fill on="f" focussize="0,0"/>
                  <v:stroke on="f" joinstyle="miter"/>
                  <v:imagedata r:id="rId19" o:title=""/>
                  <o:lock v:ext="edit" aspectratio="t"/>
                  <w10:wrap type="none"/>
                  <w10:anchorlock/>
                </v:shape>
                <o:OLEObject Type="Embed" ProgID="Equation.3" ShapeID="_x0000_i1043" DrawAspect="Content" ObjectID="_1468075743" r:id="rId37">
                  <o:LockedField>false</o:LockedField>
                </o:OLEObject>
              </w:object>
            </w:r>
            <w:r>
              <w:t>are the channel bandwidths configured in the aggressor (lower) and victim (higher) bands in MHz, respectively.</w:t>
            </w:r>
          </w:p>
        </w:tc>
      </w:tr>
    </w:tbl>
    <w:p>
      <w:pPr>
        <w:rPr>
          <w:rFonts w:eastAsia="PMingLiU"/>
          <w:lang w:eastAsia="zh-TW"/>
        </w:rPr>
      </w:pPr>
    </w:p>
    <w:p>
      <w:pPr>
        <w:pStyle w:val="55"/>
      </w:pPr>
      <w:r>
        <w:t>Table 7.3A.0.4-2: Uplink configuration for reference sensitivity exceptions due to UL harmonic interference for NR CA</w:t>
      </w:r>
      <w:r>
        <w:rPr>
          <w:lang w:eastAsia="zh-CN"/>
        </w:rPr>
        <w:t>,</w:t>
      </w:r>
      <w:r>
        <w:t xml:space="preserve"> FR1 </w:t>
      </w:r>
    </w:p>
    <w:tbl>
      <w:tblPr>
        <w:tblStyle w:val="42"/>
        <w:tblW w:w="5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93" w:author="Luyang Zhao-CMCC" w:date="2022-11-01T16:26:29Z">
          <w:tblPr>
            <w:tblStyle w:val="42"/>
            <w:tblW w:w="5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690"/>
        <w:gridCol w:w="82"/>
        <w:gridCol w:w="770"/>
        <w:gridCol w:w="616"/>
        <w:gridCol w:w="690"/>
        <w:gridCol w:w="690"/>
        <w:gridCol w:w="690"/>
        <w:gridCol w:w="690"/>
        <w:gridCol w:w="690"/>
        <w:gridCol w:w="690"/>
        <w:gridCol w:w="690"/>
        <w:gridCol w:w="690"/>
        <w:gridCol w:w="690"/>
        <w:gridCol w:w="690"/>
        <w:gridCol w:w="690"/>
        <w:gridCol w:w="801"/>
        <w:tblGridChange w:id="1094">
          <w:tblGrid>
            <w:gridCol w:w="692"/>
            <w:gridCol w:w="82"/>
            <w:gridCol w:w="772"/>
            <w:gridCol w:w="618"/>
            <w:gridCol w:w="692"/>
            <w:gridCol w:w="692"/>
            <w:gridCol w:w="692"/>
            <w:gridCol w:w="692"/>
            <w:gridCol w:w="692"/>
            <w:gridCol w:w="692"/>
            <w:gridCol w:w="692"/>
            <w:gridCol w:w="692"/>
            <w:gridCol w:w="692"/>
            <w:gridCol w:w="692"/>
            <w:gridCol w:w="692"/>
            <w:gridCol w:w="7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095" w:author="Luyang Zhao-CMCC" w:date="2022-11-01T16:26:29Z">
            <w:trPr>
              <w:trHeight w:val="285" w:hRule="atLeast"/>
              <w:jc w:val="center"/>
            </w:trPr>
          </w:trPrChange>
        </w:trPr>
        <w:tc>
          <w:tcPr>
            <w:tcW w:w="327" w:type="pct"/>
            <w:tcPrChange w:id="1096" w:author="Luyang Zhao-CMCC" w:date="2022-11-01T16:26:29Z">
              <w:tcPr>
                <w:tcW w:w="328" w:type="pct"/>
              </w:tcPr>
            </w:tcPrChange>
          </w:tcPr>
          <w:p>
            <w:pPr>
              <w:pStyle w:val="51"/>
            </w:pPr>
          </w:p>
        </w:tc>
        <w:tc>
          <w:tcPr>
            <w:tcW w:w="4672" w:type="pct"/>
            <w:gridSpan w:val="15"/>
            <w:tcPrChange w:id="1097" w:author="Luyang Zhao-CMCC" w:date="2022-11-01T16:26:29Z">
              <w:tcPr>
                <w:tcW w:w="4672" w:type="pct"/>
                <w:gridSpan w:val="15"/>
              </w:tcPr>
            </w:tcPrChange>
          </w:tcPr>
          <w:p>
            <w:pPr>
              <w:pStyle w:val="5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098" w:author="Luyang Zhao-CMCC" w:date="2022-11-01T16:26:29Z">
            <w:trPr>
              <w:trHeight w:val="285" w:hRule="atLeast"/>
              <w:jc w:val="center"/>
            </w:trPr>
          </w:trPrChange>
        </w:trPr>
        <w:tc>
          <w:tcPr>
            <w:tcW w:w="366" w:type="pct"/>
            <w:gridSpan w:val="2"/>
            <w:shd w:val="clear" w:color="auto" w:fill="auto"/>
            <w:tcPrChange w:id="1099" w:author="Luyang Zhao-CMCC" w:date="2022-11-01T16:26:29Z">
              <w:tcPr>
                <w:tcW w:w="367" w:type="pct"/>
                <w:gridSpan w:val="2"/>
                <w:shd w:val="clear" w:color="auto" w:fill="auto"/>
              </w:tcPr>
            </w:tcPrChange>
          </w:tcPr>
          <w:p>
            <w:pPr>
              <w:pStyle w:val="51"/>
            </w:pPr>
            <w:r>
              <w:t>UL band</w:t>
            </w:r>
          </w:p>
        </w:tc>
        <w:tc>
          <w:tcPr>
            <w:tcW w:w="365" w:type="pct"/>
            <w:shd w:val="clear" w:color="auto" w:fill="auto"/>
            <w:tcPrChange w:id="1100" w:author="Luyang Zhao-CMCC" w:date="2022-11-01T16:26:29Z">
              <w:tcPr>
                <w:tcW w:w="366" w:type="pct"/>
                <w:shd w:val="clear" w:color="auto" w:fill="auto"/>
              </w:tcPr>
            </w:tcPrChange>
          </w:tcPr>
          <w:p>
            <w:pPr>
              <w:pStyle w:val="51"/>
            </w:pPr>
            <w:r>
              <w:t>DL band</w:t>
            </w:r>
          </w:p>
        </w:tc>
        <w:tc>
          <w:tcPr>
            <w:tcW w:w="292" w:type="pct"/>
            <w:shd w:val="clear" w:color="auto" w:fill="auto"/>
            <w:tcPrChange w:id="1101" w:author="Luyang Zhao-CMCC" w:date="2022-11-01T16:26:29Z">
              <w:tcPr>
                <w:tcW w:w="293" w:type="pct"/>
                <w:shd w:val="clear" w:color="auto" w:fill="auto"/>
              </w:tcPr>
            </w:tcPrChange>
          </w:tcPr>
          <w:p>
            <w:pPr>
              <w:pStyle w:val="51"/>
            </w:pPr>
            <w:r>
              <w:t>5 MHz</w:t>
            </w:r>
          </w:p>
        </w:tc>
        <w:tc>
          <w:tcPr>
            <w:tcW w:w="327" w:type="pct"/>
            <w:shd w:val="clear" w:color="auto" w:fill="auto"/>
            <w:tcPrChange w:id="1102" w:author="Luyang Zhao-CMCC" w:date="2022-11-01T16:26:29Z">
              <w:tcPr>
                <w:tcW w:w="328" w:type="pct"/>
                <w:shd w:val="clear" w:color="auto" w:fill="auto"/>
              </w:tcPr>
            </w:tcPrChange>
          </w:tcPr>
          <w:p>
            <w:pPr>
              <w:pStyle w:val="51"/>
            </w:pPr>
            <w:r>
              <w:t>10 MHz</w:t>
            </w:r>
          </w:p>
        </w:tc>
        <w:tc>
          <w:tcPr>
            <w:tcW w:w="327" w:type="pct"/>
            <w:shd w:val="clear" w:color="auto" w:fill="auto"/>
            <w:tcPrChange w:id="1103" w:author="Luyang Zhao-CMCC" w:date="2022-11-01T16:26:29Z">
              <w:tcPr>
                <w:tcW w:w="328" w:type="pct"/>
                <w:shd w:val="clear" w:color="auto" w:fill="auto"/>
              </w:tcPr>
            </w:tcPrChange>
          </w:tcPr>
          <w:p>
            <w:pPr>
              <w:pStyle w:val="51"/>
            </w:pPr>
            <w:r>
              <w:t>15 MHz</w:t>
            </w:r>
          </w:p>
        </w:tc>
        <w:tc>
          <w:tcPr>
            <w:tcW w:w="327" w:type="pct"/>
            <w:shd w:val="clear" w:color="auto" w:fill="auto"/>
            <w:tcPrChange w:id="1104" w:author="Luyang Zhao-CMCC" w:date="2022-11-01T16:26:29Z">
              <w:tcPr>
                <w:tcW w:w="328" w:type="pct"/>
                <w:shd w:val="clear" w:color="auto" w:fill="auto"/>
              </w:tcPr>
            </w:tcPrChange>
          </w:tcPr>
          <w:p>
            <w:pPr>
              <w:pStyle w:val="51"/>
            </w:pPr>
            <w:r>
              <w:t>20 MHz</w:t>
            </w:r>
          </w:p>
        </w:tc>
        <w:tc>
          <w:tcPr>
            <w:tcW w:w="327" w:type="pct"/>
            <w:tcPrChange w:id="1105" w:author="Luyang Zhao-CMCC" w:date="2022-11-01T16:26:29Z">
              <w:tcPr>
                <w:tcW w:w="328" w:type="pct"/>
              </w:tcPr>
            </w:tcPrChange>
          </w:tcPr>
          <w:p>
            <w:pPr>
              <w:pStyle w:val="51"/>
              <w:rPr>
                <w:lang w:eastAsia="zh-CN"/>
              </w:rPr>
            </w:pPr>
            <w:r>
              <w:rPr>
                <w:lang w:eastAsia="zh-CN"/>
              </w:rPr>
              <w:t>25 MHz</w:t>
            </w:r>
          </w:p>
        </w:tc>
        <w:tc>
          <w:tcPr>
            <w:tcW w:w="327" w:type="pct"/>
            <w:tcPrChange w:id="1106" w:author="Luyang Zhao-CMCC" w:date="2022-11-01T16:26:29Z">
              <w:tcPr>
                <w:tcW w:w="328" w:type="pct"/>
              </w:tcPr>
            </w:tcPrChange>
          </w:tcPr>
          <w:p>
            <w:pPr>
              <w:pStyle w:val="51"/>
            </w:pPr>
            <w:r>
              <w:t>30 MHz</w:t>
            </w:r>
          </w:p>
        </w:tc>
        <w:tc>
          <w:tcPr>
            <w:tcW w:w="327" w:type="pct"/>
            <w:shd w:val="clear" w:color="auto" w:fill="auto"/>
            <w:tcPrChange w:id="1107" w:author="Luyang Zhao-CMCC" w:date="2022-11-01T16:26:29Z">
              <w:tcPr>
                <w:tcW w:w="328" w:type="pct"/>
                <w:shd w:val="clear" w:color="auto" w:fill="auto"/>
              </w:tcPr>
            </w:tcPrChange>
          </w:tcPr>
          <w:p>
            <w:pPr>
              <w:pStyle w:val="51"/>
            </w:pPr>
            <w:r>
              <w:t>40 MHz</w:t>
            </w:r>
          </w:p>
        </w:tc>
        <w:tc>
          <w:tcPr>
            <w:tcW w:w="327" w:type="pct"/>
            <w:shd w:val="clear" w:color="auto" w:fill="auto"/>
            <w:tcPrChange w:id="1108" w:author="Luyang Zhao-CMCC" w:date="2022-11-01T16:26:29Z">
              <w:tcPr>
                <w:tcW w:w="328" w:type="pct"/>
                <w:shd w:val="clear" w:color="auto" w:fill="auto"/>
              </w:tcPr>
            </w:tcPrChange>
          </w:tcPr>
          <w:p>
            <w:pPr>
              <w:pStyle w:val="51"/>
            </w:pPr>
            <w:r>
              <w:t>50 MHz</w:t>
            </w:r>
          </w:p>
        </w:tc>
        <w:tc>
          <w:tcPr>
            <w:tcW w:w="327" w:type="pct"/>
            <w:shd w:val="clear" w:color="auto" w:fill="auto"/>
            <w:tcPrChange w:id="1109" w:author="Luyang Zhao-CMCC" w:date="2022-11-01T16:26:29Z">
              <w:tcPr>
                <w:tcW w:w="328" w:type="pct"/>
                <w:shd w:val="clear" w:color="auto" w:fill="auto"/>
              </w:tcPr>
            </w:tcPrChange>
          </w:tcPr>
          <w:p>
            <w:pPr>
              <w:pStyle w:val="51"/>
            </w:pPr>
            <w:r>
              <w:t>60 MHz</w:t>
            </w:r>
          </w:p>
        </w:tc>
        <w:tc>
          <w:tcPr>
            <w:tcW w:w="327" w:type="pct"/>
            <w:tcPrChange w:id="1110" w:author="Luyang Zhao-CMCC" w:date="2022-11-01T16:26:29Z">
              <w:tcPr>
                <w:tcW w:w="328" w:type="pct"/>
              </w:tcPr>
            </w:tcPrChange>
          </w:tcPr>
          <w:p>
            <w:pPr>
              <w:pStyle w:val="51"/>
            </w:pPr>
            <w:r>
              <w:t>70 MHz</w:t>
            </w:r>
          </w:p>
        </w:tc>
        <w:tc>
          <w:tcPr>
            <w:tcW w:w="327" w:type="pct"/>
            <w:shd w:val="clear" w:color="auto" w:fill="auto"/>
            <w:tcPrChange w:id="1111" w:author="Luyang Zhao-CMCC" w:date="2022-11-01T16:26:29Z">
              <w:tcPr>
                <w:tcW w:w="328" w:type="pct"/>
                <w:shd w:val="clear" w:color="auto" w:fill="auto"/>
              </w:tcPr>
            </w:tcPrChange>
          </w:tcPr>
          <w:p>
            <w:pPr>
              <w:pStyle w:val="51"/>
            </w:pPr>
            <w:r>
              <w:t>80 MHz</w:t>
            </w:r>
          </w:p>
        </w:tc>
        <w:tc>
          <w:tcPr>
            <w:tcW w:w="327" w:type="pct"/>
            <w:tcPrChange w:id="1112" w:author="Luyang Zhao-CMCC" w:date="2022-11-01T16:26:29Z">
              <w:tcPr>
                <w:tcW w:w="328" w:type="pct"/>
              </w:tcPr>
            </w:tcPrChange>
          </w:tcPr>
          <w:p>
            <w:pPr>
              <w:pStyle w:val="51"/>
            </w:pPr>
            <w:r>
              <w:t>90 MHz</w:t>
            </w:r>
          </w:p>
        </w:tc>
        <w:tc>
          <w:tcPr>
            <w:tcW w:w="366" w:type="pct"/>
            <w:shd w:val="clear" w:color="auto" w:fill="auto"/>
            <w:tcPrChange w:id="1113" w:author="Luyang Zhao-CMCC" w:date="2022-11-01T16:26:29Z">
              <w:tcPr>
                <w:tcW w:w="367" w:type="pct"/>
                <w:shd w:val="clear" w:color="auto" w:fill="auto"/>
              </w:tcPr>
            </w:tcPrChange>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14" w:author="Luyang Zhao-CMCC" w:date="2022-11-01T16:26:29Z">
            <w:trPr>
              <w:trHeight w:val="285" w:hRule="atLeast"/>
              <w:jc w:val="center"/>
            </w:trPr>
          </w:trPrChange>
        </w:trPr>
        <w:tc>
          <w:tcPr>
            <w:tcW w:w="366" w:type="pct"/>
            <w:gridSpan w:val="2"/>
            <w:shd w:val="clear" w:color="auto" w:fill="auto"/>
            <w:vAlign w:val="center"/>
            <w:tcPrChange w:id="1115" w:author="Luyang Zhao-CMCC" w:date="2022-11-01T16:26:29Z">
              <w:tcPr>
                <w:tcW w:w="367" w:type="pct"/>
                <w:gridSpan w:val="2"/>
                <w:shd w:val="clear" w:color="auto" w:fill="auto"/>
                <w:vAlign w:val="center"/>
              </w:tcPr>
            </w:tcPrChange>
          </w:tcPr>
          <w:p>
            <w:pPr>
              <w:pStyle w:val="52"/>
            </w:pPr>
            <w:r>
              <w:t>n1</w:t>
            </w:r>
          </w:p>
        </w:tc>
        <w:tc>
          <w:tcPr>
            <w:tcW w:w="365" w:type="pct"/>
            <w:shd w:val="clear" w:color="auto" w:fill="auto"/>
            <w:vAlign w:val="center"/>
            <w:tcPrChange w:id="1116" w:author="Luyang Zhao-CMCC" w:date="2022-11-01T16:26:29Z">
              <w:tcPr>
                <w:tcW w:w="366" w:type="pct"/>
                <w:shd w:val="clear" w:color="auto" w:fill="auto"/>
                <w:vAlign w:val="center"/>
              </w:tcPr>
            </w:tcPrChange>
          </w:tcPr>
          <w:p>
            <w:pPr>
              <w:pStyle w:val="52"/>
            </w:pPr>
            <w:r>
              <w:t>n77</w:t>
            </w:r>
          </w:p>
        </w:tc>
        <w:tc>
          <w:tcPr>
            <w:tcW w:w="292" w:type="pct"/>
            <w:shd w:val="clear" w:color="auto" w:fill="auto"/>
            <w:vAlign w:val="center"/>
            <w:tcPrChange w:id="1117"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118"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119" w:author="Luyang Zhao-CMCC" w:date="2022-11-01T16:26:29Z">
              <w:tcPr>
                <w:tcW w:w="328" w:type="pct"/>
                <w:shd w:val="clear" w:color="auto" w:fill="auto"/>
                <w:vAlign w:val="center"/>
              </w:tcPr>
            </w:tcPrChange>
          </w:tcPr>
          <w:p>
            <w:pPr>
              <w:pStyle w:val="52"/>
            </w:pPr>
            <w:r>
              <w:t>36</w:t>
            </w:r>
          </w:p>
        </w:tc>
        <w:tc>
          <w:tcPr>
            <w:tcW w:w="327" w:type="pct"/>
            <w:shd w:val="clear" w:color="auto" w:fill="auto"/>
            <w:vAlign w:val="center"/>
            <w:tcPrChange w:id="1120" w:author="Luyang Zhao-CMCC" w:date="2022-11-01T16:26:29Z">
              <w:tcPr>
                <w:tcW w:w="328" w:type="pct"/>
                <w:shd w:val="clear" w:color="auto" w:fill="auto"/>
                <w:vAlign w:val="center"/>
              </w:tcPr>
            </w:tcPrChange>
          </w:tcPr>
          <w:p>
            <w:pPr>
              <w:pStyle w:val="52"/>
            </w:pPr>
            <w:r>
              <w:t>50</w:t>
            </w:r>
          </w:p>
        </w:tc>
        <w:tc>
          <w:tcPr>
            <w:tcW w:w="327" w:type="pct"/>
            <w:tcPrChange w:id="1121" w:author="Luyang Zhao-CMCC" w:date="2022-11-01T16:26:29Z">
              <w:tcPr>
                <w:tcW w:w="328" w:type="pct"/>
              </w:tcPr>
            </w:tcPrChange>
          </w:tcPr>
          <w:p>
            <w:pPr>
              <w:pStyle w:val="52"/>
            </w:pPr>
          </w:p>
        </w:tc>
        <w:tc>
          <w:tcPr>
            <w:tcW w:w="327" w:type="pct"/>
            <w:tcPrChange w:id="1122" w:author="Luyang Zhao-CMCC" w:date="2022-11-01T16:26:29Z">
              <w:tcPr>
                <w:tcW w:w="328" w:type="pct"/>
              </w:tcPr>
            </w:tcPrChange>
          </w:tcPr>
          <w:p>
            <w:pPr>
              <w:pStyle w:val="52"/>
            </w:pPr>
          </w:p>
        </w:tc>
        <w:tc>
          <w:tcPr>
            <w:tcW w:w="327" w:type="pct"/>
            <w:shd w:val="clear" w:color="auto" w:fill="auto"/>
            <w:vAlign w:val="center"/>
            <w:tcPrChange w:id="1123" w:author="Luyang Zhao-CMCC" w:date="2022-11-01T16:26:29Z">
              <w:tcPr>
                <w:tcW w:w="328" w:type="pct"/>
                <w:shd w:val="clear" w:color="auto" w:fill="auto"/>
                <w:vAlign w:val="center"/>
              </w:tcPr>
            </w:tcPrChange>
          </w:tcPr>
          <w:p>
            <w:pPr>
              <w:pStyle w:val="52"/>
            </w:pPr>
            <w:r>
              <w:t>100</w:t>
            </w:r>
          </w:p>
        </w:tc>
        <w:tc>
          <w:tcPr>
            <w:tcW w:w="327" w:type="pct"/>
            <w:shd w:val="clear" w:color="auto" w:fill="auto"/>
            <w:vAlign w:val="center"/>
            <w:tcPrChange w:id="1124" w:author="Luyang Zhao-CMCC" w:date="2022-11-01T16:26:29Z">
              <w:tcPr>
                <w:tcW w:w="328" w:type="pct"/>
                <w:shd w:val="clear" w:color="auto" w:fill="auto"/>
                <w:vAlign w:val="center"/>
              </w:tcPr>
            </w:tcPrChange>
          </w:tcPr>
          <w:p>
            <w:pPr>
              <w:pStyle w:val="52"/>
            </w:pPr>
            <w:r>
              <w:t>100</w:t>
            </w:r>
          </w:p>
        </w:tc>
        <w:tc>
          <w:tcPr>
            <w:tcW w:w="327" w:type="pct"/>
            <w:shd w:val="clear" w:color="auto" w:fill="auto"/>
            <w:vAlign w:val="center"/>
            <w:tcPrChange w:id="1125" w:author="Luyang Zhao-CMCC" w:date="2022-11-01T16:26:29Z">
              <w:tcPr>
                <w:tcW w:w="328" w:type="pct"/>
                <w:shd w:val="clear" w:color="auto" w:fill="auto"/>
                <w:vAlign w:val="center"/>
              </w:tcPr>
            </w:tcPrChange>
          </w:tcPr>
          <w:p>
            <w:pPr>
              <w:pStyle w:val="52"/>
            </w:pPr>
            <w:r>
              <w:t>100</w:t>
            </w:r>
          </w:p>
        </w:tc>
        <w:tc>
          <w:tcPr>
            <w:tcW w:w="327" w:type="pct"/>
            <w:tcPrChange w:id="1126" w:author="Luyang Zhao-CMCC" w:date="2022-11-01T16:26:29Z">
              <w:tcPr>
                <w:tcW w:w="328" w:type="pct"/>
              </w:tcPr>
            </w:tcPrChange>
          </w:tcPr>
          <w:p>
            <w:pPr>
              <w:pStyle w:val="52"/>
            </w:pPr>
          </w:p>
        </w:tc>
        <w:tc>
          <w:tcPr>
            <w:tcW w:w="327" w:type="pct"/>
            <w:shd w:val="clear" w:color="auto" w:fill="auto"/>
            <w:vAlign w:val="center"/>
            <w:tcPrChange w:id="1127" w:author="Luyang Zhao-CMCC" w:date="2022-11-01T16:26:29Z">
              <w:tcPr>
                <w:tcW w:w="328" w:type="pct"/>
                <w:shd w:val="clear" w:color="auto" w:fill="auto"/>
                <w:vAlign w:val="center"/>
              </w:tcPr>
            </w:tcPrChange>
          </w:tcPr>
          <w:p>
            <w:pPr>
              <w:pStyle w:val="52"/>
            </w:pPr>
            <w:r>
              <w:t>100</w:t>
            </w:r>
          </w:p>
        </w:tc>
        <w:tc>
          <w:tcPr>
            <w:tcW w:w="327" w:type="pct"/>
            <w:vAlign w:val="center"/>
            <w:tcPrChange w:id="1128" w:author="Luyang Zhao-CMCC" w:date="2022-11-01T16:26:29Z">
              <w:tcPr>
                <w:tcW w:w="328" w:type="pct"/>
                <w:vAlign w:val="center"/>
              </w:tcPr>
            </w:tcPrChange>
          </w:tcPr>
          <w:p>
            <w:pPr>
              <w:pStyle w:val="52"/>
            </w:pPr>
            <w:r>
              <w:t>100</w:t>
            </w:r>
          </w:p>
        </w:tc>
        <w:tc>
          <w:tcPr>
            <w:tcW w:w="366" w:type="pct"/>
            <w:shd w:val="clear" w:color="auto" w:fill="auto"/>
            <w:vAlign w:val="center"/>
            <w:tcPrChange w:id="1129" w:author="Luyang Zhao-CMCC" w:date="2022-11-01T16:26:29Z">
              <w:tcPr>
                <w:tcW w:w="367" w:type="pct"/>
                <w:shd w:val="clear" w:color="auto" w:fill="auto"/>
                <w:vAlign w:val="center"/>
              </w:tcPr>
            </w:tcPrChange>
          </w:tcPr>
          <w:p>
            <w:pPr>
              <w:pStyle w:val="52"/>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130" w:author="Luyang Zhao-CMCC" w:date="2022-11-01T16:26:12Z"/>
          <w:trPrChange w:id="1131" w:author="Luyang Zhao-CMCC" w:date="2022-11-01T16:26:29Z">
            <w:trPr>
              <w:trHeight w:val="285" w:hRule="atLeast"/>
              <w:jc w:val="center"/>
            </w:trPr>
          </w:trPrChange>
        </w:trPr>
        <w:tc>
          <w:tcPr>
            <w:tcW w:w="366" w:type="pct"/>
            <w:gridSpan w:val="2"/>
            <w:shd w:val="clear" w:color="auto" w:fill="auto"/>
            <w:vAlign w:val="center"/>
            <w:tcPrChange w:id="1132" w:author="Luyang Zhao-CMCC" w:date="2022-11-01T16:26:29Z">
              <w:tcPr>
                <w:tcW w:w="367" w:type="pct"/>
                <w:gridSpan w:val="2"/>
                <w:shd w:val="clear" w:color="auto" w:fill="auto"/>
                <w:vAlign w:val="center"/>
              </w:tcPr>
            </w:tcPrChange>
          </w:tcPr>
          <w:p>
            <w:pPr>
              <w:pStyle w:val="52"/>
              <w:rPr>
                <w:del w:id="1133" w:author="Luyang Zhao-CMCC" w:date="2022-11-01T16:26:12Z"/>
              </w:rPr>
            </w:pPr>
            <w:del w:id="1134" w:author="Luyang Zhao-CMCC" w:date="2022-11-01T16:26:12Z">
              <w:r>
                <w:rPr/>
                <w:delText>n3</w:delText>
              </w:r>
            </w:del>
          </w:p>
        </w:tc>
        <w:tc>
          <w:tcPr>
            <w:tcW w:w="365" w:type="pct"/>
            <w:shd w:val="clear" w:color="auto" w:fill="auto"/>
            <w:vAlign w:val="center"/>
            <w:tcPrChange w:id="1135" w:author="Luyang Zhao-CMCC" w:date="2022-11-01T16:26:29Z">
              <w:tcPr>
                <w:tcW w:w="366" w:type="pct"/>
                <w:shd w:val="clear" w:color="auto" w:fill="auto"/>
                <w:vAlign w:val="center"/>
              </w:tcPr>
            </w:tcPrChange>
          </w:tcPr>
          <w:p>
            <w:pPr>
              <w:pStyle w:val="52"/>
              <w:rPr>
                <w:del w:id="1136" w:author="Luyang Zhao-CMCC" w:date="2022-11-01T16:26:12Z"/>
              </w:rPr>
            </w:pPr>
            <w:del w:id="1137" w:author="Luyang Zhao-CMCC" w:date="2022-11-01T16:26:12Z">
              <w:r>
                <w:rPr/>
                <w:delText>n77</w:delText>
              </w:r>
            </w:del>
          </w:p>
        </w:tc>
        <w:tc>
          <w:tcPr>
            <w:tcW w:w="292" w:type="pct"/>
            <w:shd w:val="clear" w:color="auto" w:fill="auto"/>
            <w:vAlign w:val="center"/>
            <w:tcPrChange w:id="1138" w:author="Luyang Zhao-CMCC" w:date="2022-11-01T16:26:29Z">
              <w:tcPr>
                <w:tcW w:w="293" w:type="pct"/>
                <w:shd w:val="clear" w:color="auto" w:fill="auto"/>
                <w:vAlign w:val="center"/>
              </w:tcPr>
            </w:tcPrChange>
          </w:tcPr>
          <w:p>
            <w:pPr>
              <w:pStyle w:val="52"/>
              <w:rPr>
                <w:del w:id="1139" w:author="Luyang Zhao-CMCC" w:date="2022-11-01T16:26:12Z"/>
              </w:rPr>
            </w:pPr>
          </w:p>
        </w:tc>
        <w:tc>
          <w:tcPr>
            <w:tcW w:w="327" w:type="pct"/>
            <w:shd w:val="clear" w:color="auto" w:fill="auto"/>
            <w:vAlign w:val="center"/>
            <w:tcPrChange w:id="1140" w:author="Luyang Zhao-CMCC" w:date="2022-11-01T16:26:29Z">
              <w:tcPr>
                <w:tcW w:w="328" w:type="pct"/>
                <w:shd w:val="clear" w:color="auto" w:fill="auto"/>
                <w:vAlign w:val="center"/>
              </w:tcPr>
            </w:tcPrChange>
          </w:tcPr>
          <w:p>
            <w:pPr>
              <w:pStyle w:val="52"/>
              <w:rPr>
                <w:del w:id="1141" w:author="Luyang Zhao-CMCC" w:date="2022-11-01T16:26:12Z"/>
              </w:rPr>
            </w:pPr>
            <w:del w:id="1142" w:author="Luyang Zhao-CMCC" w:date="2022-11-01T16:26:12Z">
              <w:r>
                <w:rPr/>
                <w:delText>25</w:delText>
              </w:r>
            </w:del>
          </w:p>
        </w:tc>
        <w:tc>
          <w:tcPr>
            <w:tcW w:w="327" w:type="pct"/>
            <w:shd w:val="clear" w:color="auto" w:fill="auto"/>
            <w:vAlign w:val="center"/>
            <w:tcPrChange w:id="1143" w:author="Luyang Zhao-CMCC" w:date="2022-11-01T16:26:29Z">
              <w:tcPr>
                <w:tcW w:w="328" w:type="pct"/>
                <w:shd w:val="clear" w:color="auto" w:fill="auto"/>
                <w:vAlign w:val="center"/>
              </w:tcPr>
            </w:tcPrChange>
          </w:tcPr>
          <w:p>
            <w:pPr>
              <w:pStyle w:val="52"/>
              <w:rPr>
                <w:del w:id="1144" w:author="Luyang Zhao-CMCC" w:date="2022-11-01T16:26:12Z"/>
              </w:rPr>
            </w:pPr>
            <w:del w:id="1145" w:author="Luyang Zhao-CMCC" w:date="2022-11-01T16:26:12Z">
              <w:r>
                <w:rPr/>
                <w:delText>36</w:delText>
              </w:r>
            </w:del>
          </w:p>
        </w:tc>
        <w:tc>
          <w:tcPr>
            <w:tcW w:w="327" w:type="pct"/>
            <w:shd w:val="clear" w:color="auto" w:fill="auto"/>
            <w:vAlign w:val="center"/>
            <w:tcPrChange w:id="1146" w:author="Luyang Zhao-CMCC" w:date="2022-11-01T16:26:29Z">
              <w:tcPr>
                <w:tcW w:w="328" w:type="pct"/>
                <w:shd w:val="clear" w:color="auto" w:fill="auto"/>
                <w:vAlign w:val="center"/>
              </w:tcPr>
            </w:tcPrChange>
          </w:tcPr>
          <w:p>
            <w:pPr>
              <w:pStyle w:val="52"/>
              <w:rPr>
                <w:del w:id="1147" w:author="Luyang Zhao-CMCC" w:date="2022-11-01T16:26:12Z"/>
              </w:rPr>
            </w:pPr>
            <w:del w:id="1148" w:author="Luyang Zhao-CMCC" w:date="2022-11-01T16:26:12Z">
              <w:r>
                <w:rPr/>
                <w:delText>50</w:delText>
              </w:r>
            </w:del>
          </w:p>
        </w:tc>
        <w:tc>
          <w:tcPr>
            <w:tcW w:w="327" w:type="pct"/>
            <w:tcPrChange w:id="1149" w:author="Luyang Zhao-CMCC" w:date="2022-11-01T16:26:29Z">
              <w:tcPr>
                <w:tcW w:w="328" w:type="pct"/>
              </w:tcPr>
            </w:tcPrChange>
          </w:tcPr>
          <w:p>
            <w:pPr>
              <w:pStyle w:val="52"/>
              <w:rPr>
                <w:del w:id="1150" w:author="Luyang Zhao-CMCC" w:date="2022-11-01T16:26:12Z"/>
              </w:rPr>
            </w:pPr>
          </w:p>
        </w:tc>
        <w:tc>
          <w:tcPr>
            <w:tcW w:w="327" w:type="pct"/>
            <w:tcPrChange w:id="1151" w:author="Luyang Zhao-CMCC" w:date="2022-11-01T16:26:29Z">
              <w:tcPr>
                <w:tcW w:w="328" w:type="pct"/>
              </w:tcPr>
            </w:tcPrChange>
          </w:tcPr>
          <w:p>
            <w:pPr>
              <w:pStyle w:val="52"/>
              <w:rPr>
                <w:del w:id="1152" w:author="Luyang Zhao-CMCC" w:date="2022-11-01T16:26:12Z"/>
              </w:rPr>
            </w:pPr>
          </w:p>
        </w:tc>
        <w:tc>
          <w:tcPr>
            <w:tcW w:w="327" w:type="pct"/>
            <w:shd w:val="clear" w:color="auto" w:fill="auto"/>
            <w:vAlign w:val="center"/>
            <w:tcPrChange w:id="1153" w:author="Luyang Zhao-CMCC" w:date="2022-11-01T16:26:29Z">
              <w:tcPr>
                <w:tcW w:w="328" w:type="pct"/>
                <w:shd w:val="clear" w:color="auto" w:fill="auto"/>
                <w:vAlign w:val="center"/>
              </w:tcPr>
            </w:tcPrChange>
          </w:tcPr>
          <w:p>
            <w:pPr>
              <w:pStyle w:val="52"/>
              <w:rPr>
                <w:del w:id="1154" w:author="Luyang Zhao-CMCC" w:date="2022-11-01T16:26:12Z"/>
              </w:rPr>
            </w:pPr>
            <w:del w:id="1155" w:author="Luyang Zhao-CMCC" w:date="2022-11-01T16:26:12Z">
              <w:r>
                <w:rPr/>
                <w:delText>50</w:delText>
              </w:r>
            </w:del>
          </w:p>
        </w:tc>
        <w:tc>
          <w:tcPr>
            <w:tcW w:w="327" w:type="pct"/>
            <w:shd w:val="clear" w:color="auto" w:fill="auto"/>
            <w:vAlign w:val="center"/>
            <w:tcPrChange w:id="1156" w:author="Luyang Zhao-CMCC" w:date="2022-11-01T16:26:29Z">
              <w:tcPr>
                <w:tcW w:w="328" w:type="pct"/>
                <w:shd w:val="clear" w:color="auto" w:fill="auto"/>
                <w:vAlign w:val="center"/>
              </w:tcPr>
            </w:tcPrChange>
          </w:tcPr>
          <w:p>
            <w:pPr>
              <w:pStyle w:val="52"/>
              <w:rPr>
                <w:del w:id="1157" w:author="Luyang Zhao-CMCC" w:date="2022-11-01T16:26:12Z"/>
              </w:rPr>
            </w:pPr>
            <w:del w:id="1158" w:author="Luyang Zhao-CMCC" w:date="2022-11-01T16:26:12Z">
              <w:r>
                <w:rPr/>
                <w:delText>50</w:delText>
              </w:r>
            </w:del>
          </w:p>
        </w:tc>
        <w:tc>
          <w:tcPr>
            <w:tcW w:w="327" w:type="pct"/>
            <w:shd w:val="clear" w:color="auto" w:fill="auto"/>
            <w:vAlign w:val="center"/>
            <w:tcPrChange w:id="1159" w:author="Luyang Zhao-CMCC" w:date="2022-11-01T16:26:29Z">
              <w:tcPr>
                <w:tcW w:w="328" w:type="pct"/>
                <w:shd w:val="clear" w:color="auto" w:fill="auto"/>
                <w:vAlign w:val="center"/>
              </w:tcPr>
            </w:tcPrChange>
          </w:tcPr>
          <w:p>
            <w:pPr>
              <w:pStyle w:val="52"/>
              <w:rPr>
                <w:del w:id="1160" w:author="Luyang Zhao-CMCC" w:date="2022-11-01T16:26:12Z"/>
              </w:rPr>
            </w:pPr>
            <w:del w:id="1161" w:author="Luyang Zhao-CMCC" w:date="2022-11-01T16:26:12Z">
              <w:r>
                <w:rPr/>
                <w:delText>50</w:delText>
              </w:r>
            </w:del>
          </w:p>
        </w:tc>
        <w:tc>
          <w:tcPr>
            <w:tcW w:w="327" w:type="pct"/>
            <w:tcPrChange w:id="1162" w:author="Luyang Zhao-CMCC" w:date="2022-11-01T16:26:29Z">
              <w:tcPr>
                <w:tcW w:w="328" w:type="pct"/>
              </w:tcPr>
            </w:tcPrChange>
          </w:tcPr>
          <w:p>
            <w:pPr>
              <w:pStyle w:val="52"/>
              <w:rPr>
                <w:del w:id="1163" w:author="Luyang Zhao-CMCC" w:date="2022-11-01T16:26:12Z"/>
              </w:rPr>
            </w:pPr>
          </w:p>
        </w:tc>
        <w:tc>
          <w:tcPr>
            <w:tcW w:w="327" w:type="pct"/>
            <w:shd w:val="clear" w:color="auto" w:fill="auto"/>
            <w:vAlign w:val="center"/>
            <w:tcPrChange w:id="1164" w:author="Luyang Zhao-CMCC" w:date="2022-11-01T16:26:29Z">
              <w:tcPr>
                <w:tcW w:w="328" w:type="pct"/>
                <w:shd w:val="clear" w:color="auto" w:fill="auto"/>
                <w:vAlign w:val="center"/>
              </w:tcPr>
            </w:tcPrChange>
          </w:tcPr>
          <w:p>
            <w:pPr>
              <w:pStyle w:val="52"/>
              <w:rPr>
                <w:del w:id="1165" w:author="Luyang Zhao-CMCC" w:date="2022-11-01T16:26:12Z"/>
              </w:rPr>
            </w:pPr>
            <w:del w:id="1166" w:author="Luyang Zhao-CMCC" w:date="2022-11-01T16:26:12Z">
              <w:r>
                <w:rPr/>
                <w:delText>50</w:delText>
              </w:r>
            </w:del>
          </w:p>
        </w:tc>
        <w:tc>
          <w:tcPr>
            <w:tcW w:w="327" w:type="pct"/>
            <w:vAlign w:val="center"/>
            <w:tcPrChange w:id="1167" w:author="Luyang Zhao-CMCC" w:date="2022-11-01T16:26:29Z">
              <w:tcPr>
                <w:tcW w:w="328" w:type="pct"/>
                <w:vAlign w:val="center"/>
              </w:tcPr>
            </w:tcPrChange>
          </w:tcPr>
          <w:p>
            <w:pPr>
              <w:pStyle w:val="52"/>
              <w:rPr>
                <w:del w:id="1168" w:author="Luyang Zhao-CMCC" w:date="2022-11-01T16:26:12Z"/>
              </w:rPr>
            </w:pPr>
            <w:del w:id="1169" w:author="Luyang Zhao-CMCC" w:date="2022-11-01T16:26:12Z">
              <w:r>
                <w:rPr/>
                <w:delText>50</w:delText>
              </w:r>
            </w:del>
          </w:p>
        </w:tc>
        <w:tc>
          <w:tcPr>
            <w:tcW w:w="366" w:type="pct"/>
            <w:shd w:val="clear" w:color="auto" w:fill="auto"/>
            <w:vAlign w:val="center"/>
            <w:tcPrChange w:id="1170" w:author="Luyang Zhao-CMCC" w:date="2022-11-01T16:26:29Z">
              <w:tcPr>
                <w:tcW w:w="367" w:type="pct"/>
                <w:shd w:val="clear" w:color="auto" w:fill="auto"/>
                <w:vAlign w:val="center"/>
              </w:tcPr>
            </w:tcPrChange>
          </w:tcPr>
          <w:p>
            <w:pPr>
              <w:pStyle w:val="52"/>
              <w:rPr>
                <w:del w:id="1171" w:author="Luyang Zhao-CMCC" w:date="2022-11-01T16:26:12Z"/>
              </w:rPr>
            </w:pPr>
            <w:del w:id="1172" w:author="Luyang Zhao-CMCC" w:date="2022-11-01T16:26:12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73" w:author="Luyang Zhao-CMCC" w:date="2022-11-01T16:26:29Z">
            <w:trPr>
              <w:trHeight w:val="285" w:hRule="atLeast"/>
              <w:jc w:val="center"/>
            </w:trPr>
          </w:trPrChange>
        </w:trPr>
        <w:tc>
          <w:tcPr>
            <w:tcW w:w="366" w:type="pct"/>
            <w:gridSpan w:val="2"/>
            <w:shd w:val="clear" w:color="auto" w:fill="auto"/>
            <w:vAlign w:val="center"/>
            <w:tcPrChange w:id="1174" w:author="Luyang Zhao-CMCC" w:date="2022-11-01T16:26:29Z">
              <w:tcPr>
                <w:tcW w:w="367" w:type="pct"/>
                <w:gridSpan w:val="2"/>
                <w:shd w:val="clear" w:color="auto" w:fill="auto"/>
                <w:vAlign w:val="center"/>
              </w:tcPr>
            </w:tcPrChange>
          </w:tcPr>
          <w:p>
            <w:pPr>
              <w:pStyle w:val="52"/>
            </w:pPr>
            <w:r>
              <w:t>n3</w:t>
            </w:r>
          </w:p>
        </w:tc>
        <w:tc>
          <w:tcPr>
            <w:tcW w:w="365" w:type="pct"/>
            <w:shd w:val="clear" w:color="auto" w:fill="auto"/>
            <w:vAlign w:val="center"/>
            <w:tcPrChange w:id="1175" w:author="Luyang Zhao-CMCC" w:date="2022-11-01T16:26:29Z">
              <w:tcPr>
                <w:tcW w:w="366" w:type="pct"/>
                <w:shd w:val="clear" w:color="auto" w:fill="auto"/>
                <w:vAlign w:val="center"/>
              </w:tcPr>
            </w:tcPrChange>
          </w:tcPr>
          <w:p>
            <w:pPr>
              <w:pStyle w:val="52"/>
            </w:pPr>
            <w:r>
              <w:t>n78</w:t>
            </w:r>
          </w:p>
        </w:tc>
        <w:tc>
          <w:tcPr>
            <w:tcW w:w="292" w:type="pct"/>
            <w:shd w:val="clear" w:color="auto" w:fill="auto"/>
            <w:vAlign w:val="center"/>
            <w:tcPrChange w:id="1176"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177" w:author="Luyang Zhao-CMCC" w:date="2022-11-01T16:26:29Z">
              <w:tcPr>
                <w:tcW w:w="328" w:type="pct"/>
                <w:shd w:val="clear" w:color="auto" w:fill="auto"/>
                <w:vAlign w:val="center"/>
              </w:tcPr>
            </w:tcPrChange>
          </w:tcPr>
          <w:p>
            <w:pPr>
              <w:pStyle w:val="52"/>
            </w:pPr>
            <w:r>
              <w:rPr>
                <w:rFonts w:eastAsia="宋体"/>
              </w:rPr>
              <w:t>25</w:t>
            </w:r>
          </w:p>
        </w:tc>
        <w:tc>
          <w:tcPr>
            <w:tcW w:w="327" w:type="pct"/>
            <w:shd w:val="clear" w:color="auto" w:fill="auto"/>
            <w:vAlign w:val="center"/>
            <w:tcPrChange w:id="1178" w:author="Luyang Zhao-CMCC" w:date="2022-11-01T16:26:29Z">
              <w:tcPr>
                <w:tcW w:w="328" w:type="pct"/>
                <w:shd w:val="clear" w:color="auto" w:fill="auto"/>
                <w:vAlign w:val="center"/>
              </w:tcPr>
            </w:tcPrChange>
          </w:tcPr>
          <w:p>
            <w:pPr>
              <w:pStyle w:val="52"/>
            </w:pPr>
            <w:r>
              <w:rPr>
                <w:rFonts w:eastAsia="宋体"/>
              </w:rPr>
              <w:t>36</w:t>
            </w:r>
          </w:p>
        </w:tc>
        <w:tc>
          <w:tcPr>
            <w:tcW w:w="327" w:type="pct"/>
            <w:shd w:val="clear" w:color="auto" w:fill="auto"/>
            <w:vAlign w:val="center"/>
            <w:tcPrChange w:id="1179" w:author="Luyang Zhao-CMCC" w:date="2022-11-01T16:26:29Z">
              <w:tcPr>
                <w:tcW w:w="328" w:type="pct"/>
                <w:shd w:val="clear" w:color="auto" w:fill="auto"/>
                <w:vAlign w:val="center"/>
              </w:tcPr>
            </w:tcPrChange>
          </w:tcPr>
          <w:p>
            <w:pPr>
              <w:pStyle w:val="52"/>
            </w:pPr>
            <w:r>
              <w:rPr>
                <w:rFonts w:eastAsia="宋体"/>
              </w:rPr>
              <w:t>50</w:t>
            </w:r>
          </w:p>
        </w:tc>
        <w:tc>
          <w:tcPr>
            <w:tcW w:w="327" w:type="pct"/>
            <w:vAlign w:val="center"/>
            <w:tcPrChange w:id="1180" w:author="Luyang Zhao-CMCC" w:date="2022-11-01T16:26:29Z">
              <w:tcPr>
                <w:tcW w:w="328" w:type="pct"/>
                <w:vAlign w:val="center"/>
              </w:tcPr>
            </w:tcPrChange>
          </w:tcPr>
          <w:p>
            <w:pPr>
              <w:pStyle w:val="52"/>
            </w:pPr>
          </w:p>
        </w:tc>
        <w:tc>
          <w:tcPr>
            <w:tcW w:w="327" w:type="pct"/>
            <w:vAlign w:val="center"/>
            <w:tcPrChange w:id="1181" w:author="Luyang Zhao-CMCC" w:date="2022-11-01T16:26:29Z">
              <w:tcPr>
                <w:tcW w:w="328" w:type="pct"/>
                <w:vAlign w:val="center"/>
              </w:tcPr>
            </w:tcPrChange>
          </w:tcPr>
          <w:p>
            <w:pPr>
              <w:pStyle w:val="52"/>
            </w:pPr>
          </w:p>
        </w:tc>
        <w:tc>
          <w:tcPr>
            <w:tcW w:w="327" w:type="pct"/>
            <w:shd w:val="clear" w:color="auto" w:fill="auto"/>
            <w:vAlign w:val="center"/>
            <w:tcPrChange w:id="1182" w:author="Luyang Zhao-CMCC" w:date="2022-11-01T16:26:29Z">
              <w:tcPr>
                <w:tcW w:w="328" w:type="pct"/>
                <w:shd w:val="clear" w:color="auto" w:fill="auto"/>
                <w:vAlign w:val="center"/>
              </w:tcPr>
            </w:tcPrChange>
          </w:tcPr>
          <w:p>
            <w:pPr>
              <w:pStyle w:val="52"/>
            </w:pPr>
            <w:r>
              <w:t>50</w:t>
            </w:r>
          </w:p>
        </w:tc>
        <w:tc>
          <w:tcPr>
            <w:tcW w:w="327" w:type="pct"/>
            <w:shd w:val="clear" w:color="auto" w:fill="auto"/>
            <w:vAlign w:val="center"/>
            <w:tcPrChange w:id="1183" w:author="Luyang Zhao-CMCC" w:date="2022-11-01T16:26:29Z">
              <w:tcPr>
                <w:tcW w:w="328" w:type="pct"/>
                <w:shd w:val="clear" w:color="auto" w:fill="auto"/>
                <w:vAlign w:val="center"/>
              </w:tcPr>
            </w:tcPrChange>
          </w:tcPr>
          <w:p>
            <w:pPr>
              <w:pStyle w:val="52"/>
            </w:pPr>
            <w:r>
              <w:t>50</w:t>
            </w:r>
          </w:p>
        </w:tc>
        <w:tc>
          <w:tcPr>
            <w:tcW w:w="327" w:type="pct"/>
            <w:shd w:val="clear" w:color="auto" w:fill="auto"/>
            <w:vAlign w:val="center"/>
            <w:tcPrChange w:id="1184" w:author="Luyang Zhao-CMCC" w:date="2022-11-01T16:26:29Z">
              <w:tcPr>
                <w:tcW w:w="328" w:type="pct"/>
                <w:shd w:val="clear" w:color="auto" w:fill="auto"/>
                <w:vAlign w:val="center"/>
              </w:tcPr>
            </w:tcPrChange>
          </w:tcPr>
          <w:p>
            <w:pPr>
              <w:pStyle w:val="52"/>
            </w:pPr>
            <w:r>
              <w:t>50</w:t>
            </w:r>
          </w:p>
        </w:tc>
        <w:tc>
          <w:tcPr>
            <w:tcW w:w="327" w:type="pct"/>
            <w:tcPrChange w:id="1185" w:author="Luyang Zhao-CMCC" w:date="2022-11-01T16:26:29Z">
              <w:tcPr>
                <w:tcW w:w="328" w:type="pct"/>
              </w:tcPr>
            </w:tcPrChange>
          </w:tcPr>
          <w:p>
            <w:pPr>
              <w:pStyle w:val="52"/>
            </w:pPr>
          </w:p>
        </w:tc>
        <w:tc>
          <w:tcPr>
            <w:tcW w:w="327" w:type="pct"/>
            <w:shd w:val="clear" w:color="auto" w:fill="auto"/>
            <w:vAlign w:val="center"/>
            <w:tcPrChange w:id="1186" w:author="Luyang Zhao-CMCC" w:date="2022-11-01T16:26:29Z">
              <w:tcPr>
                <w:tcW w:w="328" w:type="pct"/>
                <w:shd w:val="clear" w:color="auto" w:fill="auto"/>
                <w:vAlign w:val="center"/>
              </w:tcPr>
            </w:tcPrChange>
          </w:tcPr>
          <w:p>
            <w:pPr>
              <w:pStyle w:val="52"/>
            </w:pPr>
            <w:r>
              <w:t>50</w:t>
            </w:r>
          </w:p>
        </w:tc>
        <w:tc>
          <w:tcPr>
            <w:tcW w:w="327" w:type="pct"/>
            <w:vAlign w:val="center"/>
            <w:tcPrChange w:id="1187" w:author="Luyang Zhao-CMCC" w:date="2022-11-01T16:26:29Z">
              <w:tcPr>
                <w:tcW w:w="328" w:type="pct"/>
                <w:vAlign w:val="center"/>
              </w:tcPr>
            </w:tcPrChange>
          </w:tcPr>
          <w:p>
            <w:pPr>
              <w:pStyle w:val="52"/>
            </w:pPr>
            <w:r>
              <w:t>50</w:t>
            </w:r>
          </w:p>
        </w:tc>
        <w:tc>
          <w:tcPr>
            <w:tcW w:w="366" w:type="pct"/>
            <w:shd w:val="clear" w:color="auto" w:fill="auto"/>
            <w:vAlign w:val="center"/>
            <w:tcPrChange w:id="1188" w:author="Luyang Zhao-CMCC" w:date="2022-11-01T16:26:29Z">
              <w:tcPr>
                <w:tcW w:w="367" w:type="pct"/>
                <w:shd w:val="clear" w:color="auto" w:fill="auto"/>
                <w:vAlign w:val="center"/>
              </w:tcPr>
            </w:tcPrChange>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9"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85" w:hRule="atLeast"/>
          <w:jc w:val="center"/>
          <w:trPrChange w:id="1189" w:author="Luyang Zhao-CMCC" w:date="2022-11-01T16:26:29Z">
            <w:trPr>
              <w:trHeight w:val="285" w:hRule="atLeast"/>
              <w:jc w:val="center"/>
            </w:trPr>
          </w:trPrChange>
        </w:trPr>
        <w:tc>
          <w:tcPr>
            <w:tcW w:w="366" w:type="pct"/>
            <w:gridSpan w:val="2"/>
            <w:shd w:val="clear" w:color="auto" w:fill="auto"/>
            <w:tcPrChange w:id="1190" w:author="Luyang Zhao-CMCC" w:date="2022-11-01T16:26:29Z">
              <w:tcPr>
                <w:tcW w:w="367" w:type="pct"/>
                <w:gridSpan w:val="2"/>
                <w:shd w:val="clear" w:color="auto" w:fill="auto"/>
              </w:tcPr>
            </w:tcPrChange>
          </w:tcPr>
          <w:p>
            <w:pPr>
              <w:pStyle w:val="52"/>
            </w:pPr>
            <w:r>
              <w:rPr>
                <w:szCs w:val="18"/>
                <w:lang w:eastAsia="zh-CN"/>
              </w:rPr>
              <w:t>n</w:t>
            </w:r>
            <w:r>
              <w:rPr>
                <w:rFonts w:hint="eastAsia"/>
                <w:szCs w:val="18"/>
                <w:lang w:eastAsia="zh-CN"/>
              </w:rPr>
              <w:t>5</w:t>
            </w:r>
          </w:p>
        </w:tc>
        <w:tc>
          <w:tcPr>
            <w:tcW w:w="365" w:type="pct"/>
            <w:shd w:val="clear" w:color="auto" w:fill="auto"/>
            <w:tcPrChange w:id="1191" w:author="Luyang Zhao-CMCC" w:date="2022-11-01T16:26:29Z">
              <w:tcPr>
                <w:tcW w:w="366" w:type="pct"/>
                <w:shd w:val="clear" w:color="auto" w:fill="auto"/>
              </w:tcPr>
            </w:tcPrChange>
          </w:tcPr>
          <w:p>
            <w:pPr>
              <w:pStyle w:val="52"/>
            </w:pPr>
            <w:r>
              <w:rPr>
                <w:rFonts w:cs="Arial"/>
                <w:szCs w:val="18"/>
                <w:lang w:eastAsia="ja-JP"/>
              </w:rPr>
              <w:t>n7</w:t>
            </w:r>
            <w:r>
              <w:rPr>
                <w:rFonts w:cs="Arial"/>
                <w:szCs w:val="18"/>
                <w:lang w:eastAsia="zh-CN"/>
              </w:rPr>
              <w:t>7</w:t>
            </w:r>
          </w:p>
        </w:tc>
        <w:tc>
          <w:tcPr>
            <w:tcW w:w="292" w:type="pct"/>
            <w:shd w:val="clear" w:color="auto" w:fill="auto"/>
            <w:tcPrChange w:id="1192" w:author="Luyang Zhao-CMCC" w:date="2022-11-01T16:26:29Z">
              <w:tcPr>
                <w:tcW w:w="293" w:type="pct"/>
                <w:shd w:val="clear" w:color="auto" w:fill="auto"/>
              </w:tcPr>
            </w:tcPrChange>
          </w:tcPr>
          <w:p>
            <w:pPr>
              <w:pStyle w:val="52"/>
            </w:pPr>
          </w:p>
        </w:tc>
        <w:tc>
          <w:tcPr>
            <w:tcW w:w="327" w:type="pct"/>
            <w:shd w:val="clear" w:color="auto" w:fill="auto"/>
            <w:tcPrChange w:id="1193" w:author="Luyang Zhao-CMCC" w:date="2022-11-01T16:26:29Z">
              <w:tcPr>
                <w:tcW w:w="328" w:type="pct"/>
                <w:shd w:val="clear" w:color="auto" w:fill="auto"/>
              </w:tcPr>
            </w:tcPrChange>
          </w:tcPr>
          <w:p>
            <w:pPr>
              <w:pStyle w:val="52"/>
              <w:rPr>
                <w:rFonts w:eastAsia="宋体"/>
              </w:rPr>
            </w:pPr>
            <w:r>
              <w:rPr>
                <w:rFonts w:eastAsia="Calibri" w:cs="Arial"/>
                <w:szCs w:val="18"/>
                <w:lang w:val="en-US" w:eastAsia="ja-JP"/>
              </w:rPr>
              <w:t>16</w:t>
            </w:r>
          </w:p>
        </w:tc>
        <w:tc>
          <w:tcPr>
            <w:tcW w:w="327" w:type="pct"/>
            <w:shd w:val="clear" w:color="auto" w:fill="auto"/>
            <w:tcPrChange w:id="1194" w:author="Luyang Zhao-CMCC" w:date="2022-11-01T16:26:29Z">
              <w:tcPr>
                <w:tcW w:w="328" w:type="pct"/>
                <w:shd w:val="clear" w:color="auto" w:fill="auto"/>
              </w:tcPr>
            </w:tcPrChange>
          </w:tcPr>
          <w:p>
            <w:pPr>
              <w:pStyle w:val="52"/>
              <w:rPr>
                <w:rFonts w:eastAsia="宋体"/>
              </w:rPr>
            </w:pPr>
            <w:r>
              <w:rPr>
                <w:rFonts w:eastAsia="Calibri" w:cs="Arial"/>
                <w:szCs w:val="18"/>
                <w:lang w:val="en-US" w:eastAsia="ja-JP"/>
              </w:rPr>
              <w:t>25</w:t>
            </w:r>
          </w:p>
        </w:tc>
        <w:tc>
          <w:tcPr>
            <w:tcW w:w="327" w:type="pct"/>
            <w:shd w:val="clear" w:color="auto" w:fill="auto"/>
            <w:tcPrChange w:id="1195" w:author="Luyang Zhao-CMCC" w:date="2022-11-01T16:26:29Z">
              <w:tcPr>
                <w:tcW w:w="328" w:type="pct"/>
                <w:shd w:val="clear" w:color="auto" w:fill="auto"/>
              </w:tcPr>
            </w:tcPrChange>
          </w:tcPr>
          <w:p>
            <w:pPr>
              <w:pStyle w:val="52"/>
              <w:rPr>
                <w:rFonts w:eastAsia="宋体"/>
              </w:rPr>
            </w:pPr>
            <w:r>
              <w:rPr>
                <w:rFonts w:eastAsia="Calibri" w:cs="Arial"/>
                <w:szCs w:val="18"/>
                <w:lang w:val="en-US" w:eastAsia="ja-JP"/>
              </w:rPr>
              <w:t>25</w:t>
            </w:r>
          </w:p>
        </w:tc>
        <w:tc>
          <w:tcPr>
            <w:tcW w:w="327" w:type="pct"/>
            <w:tcPrChange w:id="1196" w:author="Luyang Zhao-CMCC" w:date="2022-11-01T16:26:29Z">
              <w:tcPr>
                <w:tcW w:w="328" w:type="pct"/>
              </w:tcPr>
            </w:tcPrChange>
          </w:tcPr>
          <w:p>
            <w:pPr>
              <w:pStyle w:val="52"/>
            </w:pPr>
            <w:r>
              <w:rPr>
                <w:rFonts w:hint="eastAsia"/>
                <w:szCs w:val="18"/>
                <w:lang w:eastAsia="zh-CN"/>
              </w:rPr>
              <w:t>2</w:t>
            </w:r>
            <w:r>
              <w:rPr>
                <w:szCs w:val="18"/>
                <w:lang w:eastAsia="zh-CN"/>
              </w:rPr>
              <w:t>5</w:t>
            </w:r>
          </w:p>
        </w:tc>
        <w:tc>
          <w:tcPr>
            <w:tcW w:w="327" w:type="pct"/>
            <w:tcPrChange w:id="1197" w:author="Luyang Zhao-CMCC" w:date="2022-11-01T16:26:29Z">
              <w:tcPr>
                <w:tcW w:w="328" w:type="pct"/>
              </w:tcPr>
            </w:tcPrChange>
          </w:tcPr>
          <w:p>
            <w:pPr>
              <w:pStyle w:val="52"/>
            </w:pPr>
            <w:r>
              <w:rPr>
                <w:rFonts w:hint="eastAsia"/>
                <w:szCs w:val="18"/>
                <w:lang w:eastAsia="zh-CN"/>
              </w:rPr>
              <w:t>2</w:t>
            </w:r>
            <w:r>
              <w:rPr>
                <w:szCs w:val="18"/>
                <w:lang w:eastAsia="zh-CN"/>
              </w:rPr>
              <w:t>5</w:t>
            </w:r>
          </w:p>
        </w:tc>
        <w:tc>
          <w:tcPr>
            <w:tcW w:w="327" w:type="pct"/>
            <w:shd w:val="clear" w:color="auto" w:fill="auto"/>
            <w:tcPrChange w:id="1198"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shd w:val="clear" w:color="auto" w:fill="auto"/>
            <w:tcPrChange w:id="1199"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shd w:val="clear" w:color="auto" w:fill="auto"/>
            <w:tcPrChange w:id="1200"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tcPrChange w:id="1201" w:author="Luyang Zhao-CMCC" w:date="2022-11-01T16:26:29Z">
              <w:tcPr>
                <w:tcW w:w="328" w:type="pct"/>
              </w:tcPr>
            </w:tcPrChange>
          </w:tcPr>
          <w:p>
            <w:pPr>
              <w:pStyle w:val="52"/>
            </w:pPr>
            <w:r>
              <w:rPr>
                <w:rFonts w:hint="eastAsia" w:cs="Arial"/>
                <w:szCs w:val="18"/>
                <w:lang w:val="en-US" w:eastAsia="zh-CN"/>
              </w:rPr>
              <w:t>25</w:t>
            </w:r>
          </w:p>
        </w:tc>
        <w:tc>
          <w:tcPr>
            <w:tcW w:w="327" w:type="pct"/>
            <w:shd w:val="clear" w:color="auto" w:fill="auto"/>
            <w:tcPrChange w:id="1202"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tcPrChange w:id="1203" w:author="Luyang Zhao-CMCC" w:date="2022-11-01T16:26:29Z">
              <w:tcPr>
                <w:tcW w:w="328" w:type="pct"/>
              </w:tcPr>
            </w:tcPrChange>
          </w:tcPr>
          <w:p>
            <w:pPr>
              <w:pStyle w:val="52"/>
            </w:pPr>
            <w:r>
              <w:rPr>
                <w:rFonts w:hint="eastAsia" w:cs="Arial"/>
                <w:szCs w:val="18"/>
                <w:lang w:eastAsia="zh-CN"/>
              </w:rPr>
              <w:t>25</w:t>
            </w:r>
          </w:p>
        </w:tc>
        <w:tc>
          <w:tcPr>
            <w:tcW w:w="366" w:type="pct"/>
            <w:shd w:val="clear" w:color="auto" w:fill="auto"/>
            <w:tcPrChange w:id="1204" w:author="Luyang Zhao-CMCC" w:date="2022-11-01T16:26:29Z">
              <w:tcPr>
                <w:tcW w:w="367" w:type="pct"/>
                <w:shd w:val="clear" w:color="auto" w:fill="auto"/>
              </w:tcPr>
            </w:tcPrChange>
          </w:tcPr>
          <w:p>
            <w:pPr>
              <w:pStyle w:val="52"/>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5"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205" w:author="Luyang Zhao-CMCC" w:date="2022-11-01T16:26:29Z">
            <w:trPr>
              <w:trHeight w:val="285" w:hRule="atLeast"/>
              <w:jc w:val="center"/>
            </w:trPr>
          </w:trPrChange>
        </w:trPr>
        <w:tc>
          <w:tcPr>
            <w:tcW w:w="366" w:type="pct"/>
            <w:gridSpan w:val="2"/>
            <w:shd w:val="clear" w:color="auto" w:fill="auto"/>
            <w:tcPrChange w:id="1206" w:author="Luyang Zhao-CMCC" w:date="2022-11-01T16:26:29Z">
              <w:tcPr>
                <w:tcW w:w="367" w:type="pct"/>
                <w:gridSpan w:val="2"/>
                <w:shd w:val="clear" w:color="auto" w:fill="auto"/>
              </w:tcPr>
            </w:tcPrChange>
          </w:tcPr>
          <w:p>
            <w:pPr>
              <w:pStyle w:val="52"/>
            </w:pPr>
            <w:r>
              <w:rPr>
                <w:lang w:eastAsia="zh-CN"/>
              </w:rPr>
              <w:t>n5</w:t>
            </w:r>
          </w:p>
        </w:tc>
        <w:tc>
          <w:tcPr>
            <w:tcW w:w="365" w:type="pct"/>
            <w:shd w:val="clear" w:color="auto" w:fill="auto"/>
            <w:tcPrChange w:id="1207" w:author="Luyang Zhao-CMCC" w:date="2022-11-01T16:26:29Z">
              <w:tcPr>
                <w:tcW w:w="366" w:type="pct"/>
                <w:shd w:val="clear" w:color="auto" w:fill="auto"/>
              </w:tcPr>
            </w:tcPrChange>
          </w:tcPr>
          <w:p>
            <w:pPr>
              <w:pStyle w:val="52"/>
            </w:pPr>
            <w:r>
              <w:rPr>
                <w:lang w:eastAsia="zh-CN"/>
              </w:rPr>
              <w:t>n78</w:t>
            </w:r>
          </w:p>
        </w:tc>
        <w:tc>
          <w:tcPr>
            <w:tcW w:w="292" w:type="pct"/>
            <w:shd w:val="clear" w:color="auto" w:fill="auto"/>
            <w:tcPrChange w:id="1208" w:author="Luyang Zhao-CMCC" w:date="2022-11-01T16:26:29Z">
              <w:tcPr>
                <w:tcW w:w="293" w:type="pct"/>
                <w:shd w:val="clear" w:color="auto" w:fill="auto"/>
              </w:tcPr>
            </w:tcPrChange>
          </w:tcPr>
          <w:p>
            <w:pPr>
              <w:pStyle w:val="52"/>
            </w:pPr>
          </w:p>
        </w:tc>
        <w:tc>
          <w:tcPr>
            <w:tcW w:w="327" w:type="pct"/>
            <w:shd w:val="clear" w:color="auto" w:fill="auto"/>
            <w:tcPrChange w:id="1209" w:author="Luyang Zhao-CMCC" w:date="2022-11-01T16:26:29Z">
              <w:tcPr>
                <w:tcW w:w="328" w:type="pct"/>
                <w:shd w:val="clear" w:color="auto" w:fill="auto"/>
              </w:tcPr>
            </w:tcPrChange>
          </w:tcPr>
          <w:p>
            <w:pPr>
              <w:pStyle w:val="52"/>
            </w:pPr>
            <w:r>
              <w:rPr>
                <w:lang w:eastAsia="zh-CN"/>
              </w:rPr>
              <w:t>16</w:t>
            </w:r>
          </w:p>
        </w:tc>
        <w:tc>
          <w:tcPr>
            <w:tcW w:w="327" w:type="pct"/>
            <w:shd w:val="clear" w:color="auto" w:fill="auto"/>
            <w:tcPrChange w:id="1210" w:author="Luyang Zhao-CMCC" w:date="2022-11-01T16:26:29Z">
              <w:tcPr>
                <w:tcW w:w="328" w:type="pct"/>
                <w:shd w:val="clear" w:color="auto" w:fill="auto"/>
              </w:tcPr>
            </w:tcPrChange>
          </w:tcPr>
          <w:p>
            <w:pPr>
              <w:pStyle w:val="52"/>
            </w:pPr>
            <w:r>
              <w:rPr>
                <w:lang w:eastAsia="zh-CN"/>
              </w:rPr>
              <w:t>25</w:t>
            </w:r>
          </w:p>
        </w:tc>
        <w:tc>
          <w:tcPr>
            <w:tcW w:w="327" w:type="pct"/>
            <w:shd w:val="clear" w:color="auto" w:fill="auto"/>
            <w:tcPrChange w:id="1211" w:author="Luyang Zhao-CMCC" w:date="2022-11-01T16:26:29Z">
              <w:tcPr>
                <w:tcW w:w="328" w:type="pct"/>
                <w:shd w:val="clear" w:color="auto" w:fill="auto"/>
              </w:tcPr>
            </w:tcPrChange>
          </w:tcPr>
          <w:p>
            <w:pPr>
              <w:pStyle w:val="52"/>
            </w:pPr>
            <w:r>
              <w:rPr>
                <w:lang w:eastAsia="zh-CN"/>
              </w:rPr>
              <w:t>25</w:t>
            </w:r>
          </w:p>
        </w:tc>
        <w:tc>
          <w:tcPr>
            <w:tcW w:w="327" w:type="pct"/>
            <w:tcPrChange w:id="1212" w:author="Luyang Zhao-CMCC" w:date="2022-11-01T16:26:29Z">
              <w:tcPr>
                <w:tcW w:w="328" w:type="pct"/>
              </w:tcPr>
            </w:tcPrChange>
          </w:tcPr>
          <w:p>
            <w:pPr>
              <w:pStyle w:val="52"/>
            </w:pPr>
            <w:r>
              <w:rPr>
                <w:lang w:eastAsia="zh-CN"/>
              </w:rPr>
              <w:t>25</w:t>
            </w:r>
          </w:p>
        </w:tc>
        <w:tc>
          <w:tcPr>
            <w:tcW w:w="327" w:type="pct"/>
            <w:tcPrChange w:id="1213" w:author="Luyang Zhao-CMCC" w:date="2022-11-01T16:26:29Z">
              <w:tcPr>
                <w:tcW w:w="328" w:type="pct"/>
              </w:tcPr>
            </w:tcPrChange>
          </w:tcPr>
          <w:p>
            <w:pPr>
              <w:pStyle w:val="52"/>
            </w:pPr>
            <w:r>
              <w:rPr>
                <w:lang w:eastAsia="zh-CN"/>
              </w:rPr>
              <w:t>25</w:t>
            </w:r>
          </w:p>
        </w:tc>
        <w:tc>
          <w:tcPr>
            <w:tcW w:w="327" w:type="pct"/>
            <w:shd w:val="clear" w:color="auto" w:fill="auto"/>
            <w:tcPrChange w:id="1214" w:author="Luyang Zhao-CMCC" w:date="2022-11-01T16:26:29Z">
              <w:tcPr>
                <w:tcW w:w="328" w:type="pct"/>
                <w:shd w:val="clear" w:color="auto" w:fill="auto"/>
              </w:tcPr>
            </w:tcPrChange>
          </w:tcPr>
          <w:p>
            <w:pPr>
              <w:pStyle w:val="52"/>
            </w:pPr>
            <w:r>
              <w:rPr>
                <w:lang w:eastAsia="zh-CN"/>
              </w:rPr>
              <w:t>25</w:t>
            </w:r>
          </w:p>
        </w:tc>
        <w:tc>
          <w:tcPr>
            <w:tcW w:w="327" w:type="pct"/>
            <w:shd w:val="clear" w:color="auto" w:fill="auto"/>
            <w:tcPrChange w:id="1215" w:author="Luyang Zhao-CMCC" w:date="2022-11-01T16:26:29Z">
              <w:tcPr>
                <w:tcW w:w="328" w:type="pct"/>
                <w:shd w:val="clear" w:color="auto" w:fill="auto"/>
              </w:tcPr>
            </w:tcPrChange>
          </w:tcPr>
          <w:p>
            <w:pPr>
              <w:pStyle w:val="52"/>
            </w:pPr>
            <w:r>
              <w:rPr>
                <w:lang w:eastAsia="zh-CN"/>
              </w:rPr>
              <w:t>25</w:t>
            </w:r>
          </w:p>
        </w:tc>
        <w:tc>
          <w:tcPr>
            <w:tcW w:w="327" w:type="pct"/>
            <w:shd w:val="clear" w:color="auto" w:fill="auto"/>
            <w:tcPrChange w:id="1216" w:author="Luyang Zhao-CMCC" w:date="2022-11-01T16:26:29Z">
              <w:tcPr>
                <w:tcW w:w="328" w:type="pct"/>
                <w:shd w:val="clear" w:color="auto" w:fill="auto"/>
              </w:tcPr>
            </w:tcPrChange>
          </w:tcPr>
          <w:p>
            <w:pPr>
              <w:pStyle w:val="52"/>
            </w:pPr>
            <w:r>
              <w:rPr>
                <w:lang w:eastAsia="zh-CN"/>
              </w:rPr>
              <w:t>25</w:t>
            </w:r>
          </w:p>
        </w:tc>
        <w:tc>
          <w:tcPr>
            <w:tcW w:w="327" w:type="pct"/>
            <w:tcPrChange w:id="1217" w:author="Luyang Zhao-CMCC" w:date="2022-11-01T16:26:29Z">
              <w:tcPr>
                <w:tcW w:w="328" w:type="pct"/>
              </w:tcPr>
            </w:tcPrChange>
          </w:tcPr>
          <w:p>
            <w:pPr>
              <w:pStyle w:val="52"/>
              <w:rPr>
                <w:lang w:eastAsia="zh-CN"/>
              </w:rPr>
            </w:pPr>
          </w:p>
        </w:tc>
        <w:tc>
          <w:tcPr>
            <w:tcW w:w="327" w:type="pct"/>
            <w:shd w:val="clear" w:color="auto" w:fill="auto"/>
            <w:tcPrChange w:id="1218" w:author="Luyang Zhao-CMCC" w:date="2022-11-01T16:26:29Z">
              <w:tcPr>
                <w:tcW w:w="328" w:type="pct"/>
                <w:shd w:val="clear" w:color="auto" w:fill="auto"/>
              </w:tcPr>
            </w:tcPrChange>
          </w:tcPr>
          <w:p>
            <w:pPr>
              <w:pStyle w:val="52"/>
            </w:pPr>
            <w:r>
              <w:rPr>
                <w:lang w:eastAsia="zh-CN"/>
              </w:rPr>
              <w:t>25</w:t>
            </w:r>
          </w:p>
        </w:tc>
        <w:tc>
          <w:tcPr>
            <w:tcW w:w="327" w:type="pct"/>
            <w:tcPrChange w:id="1219" w:author="Luyang Zhao-CMCC" w:date="2022-11-01T16:26:29Z">
              <w:tcPr>
                <w:tcW w:w="328" w:type="pct"/>
              </w:tcPr>
            </w:tcPrChange>
          </w:tcPr>
          <w:p>
            <w:pPr>
              <w:pStyle w:val="52"/>
            </w:pPr>
            <w:r>
              <w:rPr>
                <w:lang w:eastAsia="zh-CN"/>
              </w:rPr>
              <w:t>25</w:t>
            </w:r>
          </w:p>
        </w:tc>
        <w:tc>
          <w:tcPr>
            <w:tcW w:w="366" w:type="pct"/>
            <w:shd w:val="clear" w:color="auto" w:fill="auto"/>
            <w:tcPrChange w:id="1220" w:author="Luyang Zhao-CMCC" w:date="2022-11-01T16:26:29Z">
              <w:tcPr>
                <w:tcW w:w="367" w:type="pct"/>
                <w:shd w:val="clear" w:color="auto" w:fill="auto"/>
              </w:tcPr>
            </w:tcPrChange>
          </w:tcPr>
          <w:p>
            <w:pPr>
              <w:pStyle w:val="52"/>
            </w:pPr>
            <w:r>
              <w:rPr>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1"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221" w:author="Luyang Zhao-CMCC" w:date="2022-11-01T16:26:29Z">
            <w:trPr>
              <w:trHeight w:val="285" w:hRule="atLeast"/>
              <w:jc w:val="center"/>
            </w:trPr>
          </w:trPrChange>
        </w:trPr>
        <w:tc>
          <w:tcPr>
            <w:tcW w:w="366" w:type="pct"/>
            <w:gridSpan w:val="2"/>
            <w:shd w:val="clear" w:color="auto" w:fill="auto"/>
            <w:vAlign w:val="center"/>
            <w:tcPrChange w:id="1222" w:author="Luyang Zhao-CMCC" w:date="2022-11-01T16:26:29Z">
              <w:tcPr>
                <w:tcW w:w="367" w:type="pct"/>
                <w:gridSpan w:val="2"/>
                <w:shd w:val="clear" w:color="auto" w:fill="auto"/>
                <w:vAlign w:val="center"/>
              </w:tcPr>
            </w:tcPrChange>
          </w:tcPr>
          <w:p>
            <w:pPr>
              <w:pStyle w:val="52"/>
            </w:pPr>
            <w:r>
              <w:t>n8</w:t>
            </w:r>
          </w:p>
        </w:tc>
        <w:tc>
          <w:tcPr>
            <w:tcW w:w="365" w:type="pct"/>
            <w:shd w:val="clear" w:color="auto" w:fill="auto"/>
            <w:vAlign w:val="center"/>
            <w:tcPrChange w:id="1223" w:author="Luyang Zhao-CMCC" w:date="2022-11-01T16:26:29Z">
              <w:tcPr>
                <w:tcW w:w="366" w:type="pct"/>
                <w:shd w:val="clear" w:color="auto" w:fill="auto"/>
                <w:vAlign w:val="center"/>
              </w:tcPr>
            </w:tcPrChange>
          </w:tcPr>
          <w:p>
            <w:pPr>
              <w:pStyle w:val="52"/>
            </w:pPr>
            <w:r>
              <w:t>n78</w:t>
            </w:r>
          </w:p>
        </w:tc>
        <w:tc>
          <w:tcPr>
            <w:tcW w:w="292" w:type="pct"/>
            <w:shd w:val="clear" w:color="auto" w:fill="auto"/>
            <w:vAlign w:val="center"/>
            <w:tcPrChange w:id="1224"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225" w:author="Luyang Zhao-CMCC" w:date="2022-11-01T16:26:29Z">
              <w:tcPr>
                <w:tcW w:w="328" w:type="pct"/>
                <w:shd w:val="clear" w:color="auto" w:fill="auto"/>
                <w:vAlign w:val="center"/>
              </w:tcPr>
            </w:tcPrChange>
          </w:tcPr>
          <w:p>
            <w:pPr>
              <w:pStyle w:val="52"/>
            </w:pPr>
            <w:r>
              <w:t>16</w:t>
            </w:r>
          </w:p>
        </w:tc>
        <w:tc>
          <w:tcPr>
            <w:tcW w:w="327" w:type="pct"/>
            <w:shd w:val="clear" w:color="auto" w:fill="auto"/>
            <w:vAlign w:val="center"/>
            <w:tcPrChange w:id="1226"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227" w:author="Luyang Zhao-CMCC" w:date="2022-11-01T16:26:29Z">
              <w:tcPr>
                <w:tcW w:w="328" w:type="pct"/>
                <w:shd w:val="clear" w:color="auto" w:fill="auto"/>
                <w:vAlign w:val="center"/>
              </w:tcPr>
            </w:tcPrChange>
          </w:tcPr>
          <w:p>
            <w:pPr>
              <w:pStyle w:val="52"/>
            </w:pPr>
            <w:r>
              <w:t>25</w:t>
            </w:r>
          </w:p>
        </w:tc>
        <w:tc>
          <w:tcPr>
            <w:tcW w:w="327" w:type="pct"/>
            <w:vAlign w:val="center"/>
            <w:tcPrChange w:id="1228" w:author="Luyang Zhao-CMCC" w:date="2022-11-01T16:26:29Z">
              <w:tcPr>
                <w:tcW w:w="328" w:type="pct"/>
                <w:vAlign w:val="center"/>
              </w:tcPr>
            </w:tcPrChange>
          </w:tcPr>
          <w:p>
            <w:pPr>
              <w:pStyle w:val="52"/>
            </w:pPr>
          </w:p>
        </w:tc>
        <w:tc>
          <w:tcPr>
            <w:tcW w:w="327" w:type="pct"/>
            <w:vAlign w:val="center"/>
            <w:tcPrChange w:id="1229" w:author="Luyang Zhao-CMCC" w:date="2022-11-01T16:26:29Z">
              <w:tcPr>
                <w:tcW w:w="328" w:type="pct"/>
                <w:vAlign w:val="center"/>
              </w:tcPr>
            </w:tcPrChange>
          </w:tcPr>
          <w:p>
            <w:pPr>
              <w:pStyle w:val="52"/>
            </w:pPr>
          </w:p>
        </w:tc>
        <w:tc>
          <w:tcPr>
            <w:tcW w:w="327" w:type="pct"/>
            <w:shd w:val="clear" w:color="auto" w:fill="auto"/>
            <w:vAlign w:val="center"/>
            <w:tcPrChange w:id="1230"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231"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232" w:author="Luyang Zhao-CMCC" w:date="2022-11-01T16:26:29Z">
              <w:tcPr>
                <w:tcW w:w="328" w:type="pct"/>
                <w:shd w:val="clear" w:color="auto" w:fill="auto"/>
                <w:vAlign w:val="center"/>
              </w:tcPr>
            </w:tcPrChange>
          </w:tcPr>
          <w:p>
            <w:pPr>
              <w:pStyle w:val="52"/>
            </w:pPr>
            <w:r>
              <w:t>25</w:t>
            </w:r>
          </w:p>
        </w:tc>
        <w:tc>
          <w:tcPr>
            <w:tcW w:w="327" w:type="pct"/>
            <w:tcPrChange w:id="1233" w:author="Luyang Zhao-CMCC" w:date="2022-11-01T16:26:29Z">
              <w:tcPr>
                <w:tcW w:w="328" w:type="pct"/>
              </w:tcPr>
            </w:tcPrChange>
          </w:tcPr>
          <w:p>
            <w:pPr>
              <w:pStyle w:val="52"/>
            </w:pPr>
          </w:p>
        </w:tc>
        <w:tc>
          <w:tcPr>
            <w:tcW w:w="327" w:type="pct"/>
            <w:shd w:val="clear" w:color="auto" w:fill="auto"/>
            <w:vAlign w:val="center"/>
            <w:tcPrChange w:id="1234" w:author="Luyang Zhao-CMCC" w:date="2022-11-01T16:26:29Z">
              <w:tcPr>
                <w:tcW w:w="328" w:type="pct"/>
                <w:shd w:val="clear" w:color="auto" w:fill="auto"/>
                <w:vAlign w:val="center"/>
              </w:tcPr>
            </w:tcPrChange>
          </w:tcPr>
          <w:p>
            <w:pPr>
              <w:pStyle w:val="52"/>
            </w:pPr>
            <w:r>
              <w:t>25</w:t>
            </w:r>
          </w:p>
        </w:tc>
        <w:tc>
          <w:tcPr>
            <w:tcW w:w="327" w:type="pct"/>
            <w:vAlign w:val="center"/>
            <w:tcPrChange w:id="1235" w:author="Luyang Zhao-CMCC" w:date="2022-11-01T16:26:29Z">
              <w:tcPr>
                <w:tcW w:w="328" w:type="pct"/>
                <w:vAlign w:val="center"/>
              </w:tcPr>
            </w:tcPrChange>
          </w:tcPr>
          <w:p>
            <w:pPr>
              <w:pStyle w:val="52"/>
            </w:pPr>
            <w:r>
              <w:t>25</w:t>
            </w:r>
          </w:p>
        </w:tc>
        <w:tc>
          <w:tcPr>
            <w:tcW w:w="366" w:type="pct"/>
            <w:shd w:val="clear" w:color="auto" w:fill="auto"/>
            <w:vAlign w:val="center"/>
            <w:tcPrChange w:id="1236" w:author="Luyang Zhao-CMCC" w:date="2022-11-01T16:26:29Z">
              <w:tcPr>
                <w:tcW w:w="367" w:type="pct"/>
                <w:shd w:val="clear" w:color="auto" w:fill="auto"/>
                <w:vAlign w:val="center"/>
              </w:tcPr>
            </w:tcPrChange>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8"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237" w:author="Luyang Zhao-CMCC" w:date="2022-11-01T16:26:23Z"/>
          <w:trPrChange w:id="1238" w:author="Luyang Zhao-CMCC" w:date="2022-11-01T16:26:29Z">
            <w:trPr>
              <w:trHeight w:val="285" w:hRule="atLeast"/>
              <w:jc w:val="center"/>
            </w:trPr>
          </w:trPrChange>
        </w:trPr>
        <w:tc>
          <w:tcPr>
            <w:tcW w:w="366" w:type="pct"/>
            <w:gridSpan w:val="2"/>
            <w:shd w:val="clear" w:color="auto" w:fill="auto"/>
            <w:vAlign w:val="center"/>
            <w:tcPrChange w:id="1239" w:author="Luyang Zhao-CMCC" w:date="2022-11-01T16:26:29Z">
              <w:tcPr>
                <w:tcW w:w="367" w:type="pct"/>
                <w:gridSpan w:val="2"/>
                <w:shd w:val="clear" w:color="auto" w:fill="auto"/>
                <w:vAlign w:val="center"/>
              </w:tcPr>
            </w:tcPrChange>
          </w:tcPr>
          <w:p>
            <w:pPr>
              <w:pStyle w:val="52"/>
              <w:rPr>
                <w:del w:id="1240" w:author="Luyang Zhao-CMCC" w:date="2022-11-01T16:26:23Z"/>
              </w:rPr>
            </w:pPr>
            <w:del w:id="1241" w:author="Luyang Zhao-CMCC" w:date="2022-11-01T16:26:23Z">
              <w:r>
                <w:rPr>
                  <w:lang w:eastAsia="zh-CN"/>
                </w:rPr>
                <w:delText>n8</w:delText>
              </w:r>
            </w:del>
          </w:p>
        </w:tc>
        <w:tc>
          <w:tcPr>
            <w:tcW w:w="365" w:type="pct"/>
            <w:shd w:val="clear" w:color="auto" w:fill="auto"/>
            <w:vAlign w:val="center"/>
            <w:tcPrChange w:id="1242" w:author="Luyang Zhao-CMCC" w:date="2022-11-01T16:26:29Z">
              <w:tcPr>
                <w:tcW w:w="366" w:type="pct"/>
                <w:shd w:val="clear" w:color="auto" w:fill="auto"/>
                <w:vAlign w:val="center"/>
              </w:tcPr>
            </w:tcPrChange>
          </w:tcPr>
          <w:p>
            <w:pPr>
              <w:pStyle w:val="52"/>
              <w:rPr>
                <w:del w:id="1243" w:author="Luyang Zhao-CMCC" w:date="2022-11-01T16:26:23Z"/>
              </w:rPr>
            </w:pPr>
            <w:del w:id="1244" w:author="Luyang Zhao-CMCC" w:date="2022-11-01T16:26:23Z">
              <w:r>
                <w:rPr/>
                <w:delText>n7</w:delText>
              </w:r>
            </w:del>
            <w:del w:id="1245" w:author="Luyang Zhao-CMCC" w:date="2022-11-01T16:26:23Z">
              <w:r>
                <w:rPr>
                  <w:lang w:eastAsia="zh-CN"/>
                </w:rPr>
                <w:delText>9</w:delText>
              </w:r>
            </w:del>
          </w:p>
        </w:tc>
        <w:tc>
          <w:tcPr>
            <w:tcW w:w="292" w:type="pct"/>
            <w:shd w:val="clear" w:color="auto" w:fill="auto"/>
            <w:vAlign w:val="center"/>
            <w:tcPrChange w:id="1246" w:author="Luyang Zhao-CMCC" w:date="2022-11-01T16:26:29Z">
              <w:tcPr>
                <w:tcW w:w="293" w:type="pct"/>
                <w:shd w:val="clear" w:color="auto" w:fill="auto"/>
                <w:vAlign w:val="center"/>
              </w:tcPr>
            </w:tcPrChange>
          </w:tcPr>
          <w:p>
            <w:pPr>
              <w:pStyle w:val="52"/>
              <w:rPr>
                <w:del w:id="1247" w:author="Luyang Zhao-CMCC" w:date="2022-11-01T16:26:23Z"/>
              </w:rPr>
            </w:pPr>
          </w:p>
        </w:tc>
        <w:tc>
          <w:tcPr>
            <w:tcW w:w="327" w:type="pct"/>
            <w:shd w:val="clear" w:color="auto" w:fill="auto"/>
            <w:vAlign w:val="center"/>
            <w:tcPrChange w:id="1248" w:author="Luyang Zhao-CMCC" w:date="2022-11-01T16:26:29Z">
              <w:tcPr>
                <w:tcW w:w="328" w:type="pct"/>
                <w:shd w:val="clear" w:color="auto" w:fill="auto"/>
                <w:vAlign w:val="center"/>
              </w:tcPr>
            </w:tcPrChange>
          </w:tcPr>
          <w:p>
            <w:pPr>
              <w:pStyle w:val="52"/>
              <w:rPr>
                <w:del w:id="1249" w:author="Luyang Zhao-CMCC" w:date="2022-11-01T16:26:23Z"/>
              </w:rPr>
            </w:pPr>
          </w:p>
        </w:tc>
        <w:tc>
          <w:tcPr>
            <w:tcW w:w="327" w:type="pct"/>
            <w:shd w:val="clear" w:color="auto" w:fill="auto"/>
            <w:vAlign w:val="center"/>
            <w:tcPrChange w:id="1250" w:author="Luyang Zhao-CMCC" w:date="2022-11-01T16:26:29Z">
              <w:tcPr>
                <w:tcW w:w="328" w:type="pct"/>
                <w:shd w:val="clear" w:color="auto" w:fill="auto"/>
                <w:vAlign w:val="center"/>
              </w:tcPr>
            </w:tcPrChange>
          </w:tcPr>
          <w:p>
            <w:pPr>
              <w:pStyle w:val="52"/>
              <w:rPr>
                <w:del w:id="1251" w:author="Luyang Zhao-CMCC" w:date="2022-11-01T16:26:23Z"/>
              </w:rPr>
            </w:pPr>
          </w:p>
        </w:tc>
        <w:tc>
          <w:tcPr>
            <w:tcW w:w="327" w:type="pct"/>
            <w:shd w:val="clear" w:color="auto" w:fill="auto"/>
            <w:vAlign w:val="center"/>
            <w:tcPrChange w:id="1252" w:author="Luyang Zhao-CMCC" w:date="2022-11-01T16:26:29Z">
              <w:tcPr>
                <w:tcW w:w="328" w:type="pct"/>
                <w:shd w:val="clear" w:color="auto" w:fill="auto"/>
                <w:vAlign w:val="center"/>
              </w:tcPr>
            </w:tcPrChange>
          </w:tcPr>
          <w:p>
            <w:pPr>
              <w:pStyle w:val="52"/>
              <w:rPr>
                <w:del w:id="1253" w:author="Luyang Zhao-CMCC" w:date="2022-11-01T16:26:23Z"/>
              </w:rPr>
            </w:pPr>
          </w:p>
        </w:tc>
        <w:tc>
          <w:tcPr>
            <w:tcW w:w="327" w:type="pct"/>
            <w:tcPrChange w:id="1254" w:author="Luyang Zhao-CMCC" w:date="2022-11-01T16:26:29Z">
              <w:tcPr>
                <w:tcW w:w="328" w:type="pct"/>
              </w:tcPr>
            </w:tcPrChange>
          </w:tcPr>
          <w:p>
            <w:pPr>
              <w:pStyle w:val="52"/>
              <w:rPr>
                <w:del w:id="1255" w:author="Luyang Zhao-CMCC" w:date="2022-11-01T16:26:23Z"/>
              </w:rPr>
            </w:pPr>
          </w:p>
        </w:tc>
        <w:tc>
          <w:tcPr>
            <w:tcW w:w="327" w:type="pct"/>
            <w:tcPrChange w:id="1256" w:author="Luyang Zhao-CMCC" w:date="2022-11-01T16:26:29Z">
              <w:tcPr>
                <w:tcW w:w="328" w:type="pct"/>
              </w:tcPr>
            </w:tcPrChange>
          </w:tcPr>
          <w:p>
            <w:pPr>
              <w:pStyle w:val="52"/>
              <w:rPr>
                <w:del w:id="1257" w:author="Luyang Zhao-CMCC" w:date="2022-11-01T16:26:23Z"/>
              </w:rPr>
            </w:pPr>
          </w:p>
        </w:tc>
        <w:tc>
          <w:tcPr>
            <w:tcW w:w="327" w:type="pct"/>
            <w:shd w:val="clear" w:color="auto" w:fill="auto"/>
            <w:vAlign w:val="center"/>
            <w:tcPrChange w:id="1258" w:author="Luyang Zhao-CMCC" w:date="2022-11-01T16:26:29Z">
              <w:tcPr>
                <w:tcW w:w="328" w:type="pct"/>
                <w:shd w:val="clear" w:color="auto" w:fill="auto"/>
                <w:vAlign w:val="center"/>
              </w:tcPr>
            </w:tcPrChange>
          </w:tcPr>
          <w:p>
            <w:pPr>
              <w:pStyle w:val="52"/>
              <w:rPr>
                <w:del w:id="1259" w:author="Luyang Zhao-CMCC" w:date="2022-11-01T16:26:23Z"/>
              </w:rPr>
            </w:pPr>
            <w:del w:id="1260" w:author="Luyang Zhao-CMCC" w:date="2022-11-01T16:26:23Z">
              <w:r>
                <w:rPr/>
                <w:delText>25</w:delText>
              </w:r>
            </w:del>
          </w:p>
        </w:tc>
        <w:tc>
          <w:tcPr>
            <w:tcW w:w="327" w:type="pct"/>
            <w:shd w:val="clear" w:color="auto" w:fill="auto"/>
            <w:vAlign w:val="center"/>
            <w:tcPrChange w:id="1261" w:author="Luyang Zhao-CMCC" w:date="2022-11-01T16:26:29Z">
              <w:tcPr>
                <w:tcW w:w="328" w:type="pct"/>
                <w:shd w:val="clear" w:color="auto" w:fill="auto"/>
                <w:vAlign w:val="center"/>
              </w:tcPr>
            </w:tcPrChange>
          </w:tcPr>
          <w:p>
            <w:pPr>
              <w:pStyle w:val="52"/>
              <w:rPr>
                <w:del w:id="1262" w:author="Luyang Zhao-CMCC" w:date="2022-11-01T16:26:23Z"/>
              </w:rPr>
            </w:pPr>
            <w:del w:id="1263" w:author="Luyang Zhao-CMCC" w:date="2022-11-01T16:26:23Z">
              <w:r>
                <w:rPr/>
                <w:delText>25</w:delText>
              </w:r>
            </w:del>
          </w:p>
        </w:tc>
        <w:tc>
          <w:tcPr>
            <w:tcW w:w="327" w:type="pct"/>
            <w:shd w:val="clear" w:color="auto" w:fill="auto"/>
            <w:vAlign w:val="center"/>
            <w:tcPrChange w:id="1264" w:author="Luyang Zhao-CMCC" w:date="2022-11-01T16:26:29Z">
              <w:tcPr>
                <w:tcW w:w="328" w:type="pct"/>
                <w:shd w:val="clear" w:color="auto" w:fill="auto"/>
                <w:vAlign w:val="center"/>
              </w:tcPr>
            </w:tcPrChange>
          </w:tcPr>
          <w:p>
            <w:pPr>
              <w:pStyle w:val="52"/>
              <w:rPr>
                <w:del w:id="1265" w:author="Luyang Zhao-CMCC" w:date="2022-11-01T16:26:23Z"/>
              </w:rPr>
            </w:pPr>
            <w:del w:id="1266" w:author="Luyang Zhao-CMCC" w:date="2022-11-01T16:26:23Z">
              <w:r>
                <w:rPr/>
                <w:delText>25</w:delText>
              </w:r>
            </w:del>
          </w:p>
        </w:tc>
        <w:tc>
          <w:tcPr>
            <w:tcW w:w="327" w:type="pct"/>
            <w:tcPrChange w:id="1267" w:author="Luyang Zhao-CMCC" w:date="2022-11-01T16:26:29Z">
              <w:tcPr>
                <w:tcW w:w="328" w:type="pct"/>
              </w:tcPr>
            </w:tcPrChange>
          </w:tcPr>
          <w:p>
            <w:pPr>
              <w:pStyle w:val="52"/>
              <w:rPr>
                <w:del w:id="1268" w:author="Luyang Zhao-CMCC" w:date="2022-11-01T16:26:23Z"/>
              </w:rPr>
            </w:pPr>
          </w:p>
        </w:tc>
        <w:tc>
          <w:tcPr>
            <w:tcW w:w="327" w:type="pct"/>
            <w:shd w:val="clear" w:color="auto" w:fill="auto"/>
            <w:vAlign w:val="center"/>
            <w:tcPrChange w:id="1269" w:author="Luyang Zhao-CMCC" w:date="2022-11-01T16:26:29Z">
              <w:tcPr>
                <w:tcW w:w="328" w:type="pct"/>
                <w:shd w:val="clear" w:color="auto" w:fill="auto"/>
                <w:vAlign w:val="center"/>
              </w:tcPr>
            </w:tcPrChange>
          </w:tcPr>
          <w:p>
            <w:pPr>
              <w:pStyle w:val="52"/>
              <w:rPr>
                <w:del w:id="1270" w:author="Luyang Zhao-CMCC" w:date="2022-11-01T16:26:23Z"/>
              </w:rPr>
            </w:pPr>
            <w:del w:id="1271" w:author="Luyang Zhao-CMCC" w:date="2022-11-01T16:26:23Z">
              <w:r>
                <w:rPr/>
                <w:delText>25</w:delText>
              </w:r>
            </w:del>
          </w:p>
        </w:tc>
        <w:tc>
          <w:tcPr>
            <w:tcW w:w="327" w:type="pct"/>
            <w:vAlign w:val="center"/>
            <w:tcPrChange w:id="1272" w:author="Luyang Zhao-CMCC" w:date="2022-11-01T16:26:29Z">
              <w:tcPr>
                <w:tcW w:w="328" w:type="pct"/>
                <w:vAlign w:val="center"/>
              </w:tcPr>
            </w:tcPrChange>
          </w:tcPr>
          <w:p>
            <w:pPr>
              <w:pStyle w:val="52"/>
              <w:rPr>
                <w:del w:id="1273" w:author="Luyang Zhao-CMCC" w:date="2022-11-01T16:26:23Z"/>
              </w:rPr>
            </w:pPr>
          </w:p>
        </w:tc>
        <w:tc>
          <w:tcPr>
            <w:tcW w:w="366" w:type="pct"/>
            <w:shd w:val="clear" w:color="auto" w:fill="auto"/>
            <w:vAlign w:val="center"/>
            <w:tcPrChange w:id="1274" w:author="Luyang Zhao-CMCC" w:date="2022-11-01T16:26:29Z">
              <w:tcPr>
                <w:tcW w:w="367" w:type="pct"/>
                <w:shd w:val="clear" w:color="auto" w:fill="auto"/>
                <w:vAlign w:val="center"/>
              </w:tcPr>
            </w:tcPrChange>
          </w:tcPr>
          <w:p>
            <w:pPr>
              <w:pStyle w:val="52"/>
              <w:rPr>
                <w:del w:id="1275" w:author="Luyang Zhao-CMCC" w:date="2022-11-01T16:26:23Z"/>
              </w:rPr>
            </w:pPr>
            <w:del w:id="1276" w:author="Luyang Zhao-CMCC" w:date="2022-11-01T16:26:23Z">
              <w:r>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7"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277" w:author="Luyang Zhao-CMCC" w:date="2022-11-01T16:26:29Z">
            <w:trPr>
              <w:trHeight w:val="285" w:hRule="atLeast"/>
              <w:jc w:val="center"/>
            </w:trPr>
          </w:trPrChange>
        </w:trPr>
        <w:tc>
          <w:tcPr>
            <w:tcW w:w="366" w:type="pct"/>
            <w:gridSpan w:val="2"/>
            <w:shd w:val="clear" w:color="auto" w:fill="auto"/>
            <w:vAlign w:val="center"/>
            <w:tcPrChange w:id="1278" w:author="Luyang Zhao-CMCC" w:date="2022-11-01T16:26:29Z">
              <w:tcPr>
                <w:tcW w:w="367" w:type="pct"/>
                <w:gridSpan w:val="2"/>
                <w:shd w:val="clear" w:color="auto" w:fill="auto"/>
                <w:vAlign w:val="center"/>
              </w:tcPr>
            </w:tcPrChange>
          </w:tcPr>
          <w:p>
            <w:pPr>
              <w:pStyle w:val="52"/>
              <w:rPr>
                <w:lang w:eastAsia="zh-CN"/>
              </w:rPr>
            </w:pPr>
            <w:r>
              <w:rPr>
                <w:lang w:eastAsia="zh-CN"/>
              </w:rPr>
              <w:t>n24</w:t>
            </w:r>
          </w:p>
        </w:tc>
        <w:tc>
          <w:tcPr>
            <w:tcW w:w="365" w:type="pct"/>
            <w:shd w:val="clear" w:color="auto" w:fill="auto"/>
            <w:vAlign w:val="center"/>
            <w:tcPrChange w:id="1279" w:author="Luyang Zhao-CMCC" w:date="2022-11-01T16:26:29Z">
              <w:tcPr>
                <w:tcW w:w="366" w:type="pct"/>
                <w:shd w:val="clear" w:color="auto" w:fill="auto"/>
                <w:vAlign w:val="center"/>
              </w:tcPr>
            </w:tcPrChange>
          </w:tcPr>
          <w:p>
            <w:pPr>
              <w:pStyle w:val="52"/>
            </w:pPr>
            <w:r>
              <w:t>n77</w:t>
            </w:r>
          </w:p>
        </w:tc>
        <w:tc>
          <w:tcPr>
            <w:tcW w:w="292" w:type="pct"/>
            <w:shd w:val="clear" w:color="auto" w:fill="auto"/>
            <w:vAlign w:val="center"/>
            <w:tcPrChange w:id="1280" w:author="Luyang Zhao-CMCC" w:date="2022-11-01T16:26:29Z">
              <w:tcPr>
                <w:tcW w:w="293" w:type="pct"/>
                <w:shd w:val="clear" w:color="auto" w:fill="auto"/>
                <w:vAlign w:val="center"/>
              </w:tcPr>
            </w:tcPrChange>
          </w:tcPr>
          <w:p>
            <w:pPr>
              <w:pStyle w:val="52"/>
              <w:rPr>
                <w:rFonts w:eastAsia="Malgun Gothic" w:cs="Arial"/>
              </w:rPr>
            </w:pPr>
            <w:r>
              <w:t>12</w:t>
            </w:r>
          </w:p>
        </w:tc>
        <w:tc>
          <w:tcPr>
            <w:tcW w:w="327" w:type="pct"/>
            <w:shd w:val="clear" w:color="auto" w:fill="auto"/>
            <w:vAlign w:val="center"/>
            <w:tcPrChange w:id="1281" w:author="Luyang Zhao-CMCC" w:date="2022-11-01T16:26:29Z">
              <w:tcPr>
                <w:tcW w:w="328" w:type="pct"/>
                <w:shd w:val="clear" w:color="auto" w:fill="auto"/>
                <w:vAlign w:val="center"/>
              </w:tcPr>
            </w:tcPrChange>
          </w:tcPr>
          <w:p>
            <w:pPr>
              <w:pStyle w:val="52"/>
              <w:rPr>
                <w:rFonts w:eastAsia="Malgun Gothic" w:cs="Arial"/>
              </w:rPr>
            </w:pPr>
            <w:r>
              <w:t>25</w:t>
            </w:r>
          </w:p>
        </w:tc>
        <w:tc>
          <w:tcPr>
            <w:tcW w:w="327" w:type="pct"/>
            <w:shd w:val="clear" w:color="auto" w:fill="auto"/>
            <w:vAlign w:val="center"/>
            <w:tcPrChange w:id="1282" w:author="Luyang Zhao-CMCC" w:date="2022-11-01T16:26:29Z">
              <w:tcPr>
                <w:tcW w:w="328" w:type="pct"/>
                <w:shd w:val="clear" w:color="auto" w:fill="auto"/>
                <w:vAlign w:val="center"/>
              </w:tcPr>
            </w:tcPrChange>
          </w:tcPr>
          <w:p>
            <w:pPr>
              <w:pStyle w:val="52"/>
              <w:rPr>
                <w:rFonts w:eastAsia="Malgun Gothic" w:cs="Arial"/>
              </w:rPr>
            </w:pPr>
            <w:r>
              <w:t>25</w:t>
            </w:r>
          </w:p>
        </w:tc>
        <w:tc>
          <w:tcPr>
            <w:tcW w:w="327" w:type="pct"/>
            <w:shd w:val="clear" w:color="auto" w:fill="auto"/>
            <w:vAlign w:val="center"/>
            <w:tcPrChange w:id="1283" w:author="Luyang Zhao-CMCC" w:date="2022-11-01T16:26:29Z">
              <w:tcPr>
                <w:tcW w:w="328" w:type="pct"/>
                <w:shd w:val="clear" w:color="auto" w:fill="auto"/>
                <w:vAlign w:val="center"/>
              </w:tcPr>
            </w:tcPrChange>
          </w:tcPr>
          <w:p>
            <w:pPr>
              <w:pStyle w:val="52"/>
              <w:rPr>
                <w:rFonts w:eastAsia="Malgun Gothic" w:cs="Arial"/>
              </w:rPr>
            </w:pPr>
            <w:r>
              <w:t>25</w:t>
            </w:r>
          </w:p>
        </w:tc>
        <w:tc>
          <w:tcPr>
            <w:tcW w:w="327" w:type="pct"/>
            <w:vAlign w:val="center"/>
            <w:tcPrChange w:id="1284" w:author="Luyang Zhao-CMCC" w:date="2022-11-01T16:26:29Z">
              <w:tcPr>
                <w:tcW w:w="328" w:type="pct"/>
                <w:vAlign w:val="center"/>
              </w:tcPr>
            </w:tcPrChange>
          </w:tcPr>
          <w:p>
            <w:pPr>
              <w:pStyle w:val="52"/>
            </w:pPr>
            <w:r>
              <w:t>25</w:t>
            </w:r>
          </w:p>
        </w:tc>
        <w:tc>
          <w:tcPr>
            <w:tcW w:w="327" w:type="pct"/>
            <w:vAlign w:val="center"/>
            <w:tcPrChange w:id="1285" w:author="Luyang Zhao-CMCC" w:date="2022-11-01T16:26:29Z">
              <w:tcPr>
                <w:tcW w:w="328" w:type="pct"/>
                <w:vAlign w:val="center"/>
              </w:tcPr>
            </w:tcPrChange>
          </w:tcPr>
          <w:p>
            <w:pPr>
              <w:pStyle w:val="52"/>
            </w:pPr>
            <w:r>
              <w:t>25</w:t>
            </w:r>
          </w:p>
        </w:tc>
        <w:tc>
          <w:tcPr>
            <w:tcW w:w="327" w:type="pct"/>
            <w:shd w:val="clear" w:color="auto" w:fill="auto"/>
            <w:vAlign w:val="center"/>
            <w:tcPrChange w:id="1286" w:author="Luyang Zhao-CMCC" w:date="2022-11-01T16:26:29Z">
              <w:tcPr>
                <w:tcW w:w="328" w:type="pct"/>
                <w:shd w:val="clear" w:color="auto" w:fill="auto"/>
                <w:vAlign w:val="center"/>
              </w:tcPr>
            </w:tcPrChange>
          </w:tcPr>
          <w:p>
            <w:pPr>
              <w:pStyle w:val="52"/>
              <w:rPr>
                <w:rFonts w:cs="Arial"/>
              </w:rPr>
            </w:pPr>
            <w:r>
              <w:t>25</w:t>
            </w:r>
          </w:p>
        </w:tc>
        <w:tc>
          <w:tcPr>
            <w:tcW w:w="327" w:type="pct"/>
            <w:shd w:val="clear" w:color="auto" w:fill="auto"/>
            <w:vAlign w:val="center"/>
            <w:tcPrChange w:id="1287" w:author="Luyang Zhao-CMCC" w:date="2022-11-01T16:26:29Z">
              <w:tcPr>
                <w:tcW w:w="328" w:type="pct"/>
                <w:shd w:val="clear" w:color="auto" w:fill="auto"/>
                <w:vAlign w:val="center"/>
              </w:tcPr>
            </w:tcPrChange>
          </w:tcPr>
          <w:p>
            <w:pPr>
              <w:pStyle w:val="52"/>
              <w:rPr>
                <w:rFonts w:cs="Arial"/>
              </w:rPr>
            </w:pPr>
            <w:r>
              <w:t>25</w:t>
            </w:r>
          </w:p>
        </w:tc>
        <w:tc>
          <w:tcPr>
            <w:tcW w:w="327" w:type="pct"/>
            <w:shd w:val="clear" w:color="auto" w:fill="auto"/>
            <w:vAlign w:val="center"/>
            <w:tcPrChange w:id="1288" w:author="Luyang Zhao-CMCC" w:date="2022-11-01T16:26:29Z">
              <w:tcPr>
                <w:tcW w:w="328" w:type="pct"/>
                <w:shd w:val="clear" w:color="auto" w:fill="auto"/>
                <w:vAlign w:val="center"/>
              </w:tcPr>
            </w:tcPrChange>
          </w:tcPr>
          <w:p>
            <w:pPr>
              <w:pStyle w:val="52"/>
              <w:rPr>
                <w:rFonts w:cs="Arial"/>
              </w:rPr>
            </w:pPr>
            <w:r>
              <w:t>25</w:t>
            </w:r>
          </w:p>
        </w:tc>
        <w:tc>
          <w:tcPr>
            <w:tcW w:w="327" w:type="pct"/>
            <w:tcPrChange w:id="1289" w:author="Luyang Zhao-CMCC" w:date="2022-11-01T16:26:29Z">
              <w:tcPr>
                <w:tcW w:w="328" w:type="pct"/>
              </w:tcPr>
            </w:tcPrChange>
          </w:tcPr>
          <w:p>
            <w:pPr>
              <w:pStyle w:val="52"/>
            </w:pPr>
          </w:p>
        </w:tc>
        <w:tc>
          <w:tcPr>
            <w:tcW w:w="327" w:type="pct"/>
            <w:shd w:val="clear" w:color="auto" w:fill="auto"/>
            <w:vAlign w:val="center"/>
            <w:tcPrChange w:id="1290" w:author="Luyang Zhao-CMCC" w:date="2022-11-01T16:26:29Z">
              <w:tcPr>
                <w:tcW w:w="328" w:type="pct"/>
                <w:shd w:val="clear" w:color="auto" w:fill="auto"/>
                <w:vAlign w:val="center"/>
              </w:tcPr>
            </w:tcPrChange>
          </w:tcPr>
          <w:p>
            <w:pPr>
              <w:pStyle w:val="52"/>
              <w:rPr>
                <w:rFonts w:cs="Arial"/>
              </w:rPr>
            </w:pPr>
            <w:r>
              <w:t>25</w:t>
            </w:r>
          </w:p>
        </w:tc>
        <w:tc>
          <w:tcPr>
            <w:tcW w:w="327" w:type="pct"/>
            <w:vAlign w:val="center"/>
            <w:tcPrChange w:id="1291" w:author="Luyang Zhao-CMCC" w:date="2022-11-01T16:26:29Z">
              <w:tcPr>
                <w:tcW w:w="328" w:type="pct"/>
                <w:vAlign w:val="center"/>
              </w:tcPr>
            </w:tcPrChange>
          </w:tcPr>
          <w:p>
            <w:pPr>
              <w:pStyle w:val="52"/>
            </w:pPr>
            <w:r>
              <w:t>25</w:t>
            </w:r>
          </w:p>
        </w:tc>
        <w:tc>
          <w:tcPr>
            <w:tcW w:w="366" w:type="pct"/>
            <w:shd w:val="clear" w:color="auto" w:fill="auto"/>
            <w:vAlign w:val="center"/>
            <w:tcPrChange w:id="1292" w:author="Luyang Zhao-CMCC" w:date="2022-11-01T16:26:29Z">
              <w:tcPr>
                <w:tcW w:w="367" w:type="pct"/>
                <w:shd w:val="clear" w:color="auto" w:fill="auto"/>
                <w:vAlign w:val="center"/>
              </w:tcPr>
            </w:tcPrChange>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293" w:author="Luyang Zhao-CMCC" w:date="2022-11-01T16:26:29Z"/>
          <w:trPrChange w:id="1294" w:author="Luyang Zhao-CMCC" w:date="2022-11-01T16:26:29Z">
            <w:trPr>
              <w:trHeight w:val="285" w:hRule="atLeast"/>
              <w:jc w:val="center"/>
            </w:trPr>
          </w:trPrChange>
        </w:trPr>
        <w:tc>
          <w:tcPr>
            <w:tcW w:w="366" w:type="pct"/>
            <w:gridSpan w:val="2"/>
            <w:shd w:val="clear" w:color="auto" w:fill="auto"/>
            <w:vAlign w:val="center"/>
            <w:tcPrChange w:id="1295" w:author="Luyang Zhao-CMCC" w:date="2022-11-01T16:26:29Z">
              <w:tcPr>
                <w:tcW w:w="367" w:type="pct"/>
                <w:gridSpan w:val="2"/>
                <w:shd w:val="clear" w:color="auto" w:fill="auto"/>
                <w:vAlign w:val="center"/>
              </w:tcPr>
            </w:tcPrChange>
          </w:tcPr>
          <w:p>
            <w:pPr>
              <w:pStyle w:val="52"/>
              <w:rPr>
                <w:del w:id="1296" w:author="Luyang Zhao-CMCC" w:date="2022-11-01T16:26:29Z"/>
                <w:lang w:eastAsia="zh-CN"/>
              </w:rPr>
            </w:pPr>
            <w:del w:id="1297" w:author="Luyang Zhao-CMCC" w:date="2022-11-01T16:26:29Z">
              <w:r>
                <w:rPr>
                  <w:lang w:eastAsia="zh-CN"/>
                </w:rPr>
                <w:delText>n28</w:delText>
              </w:r>
            </w:del>
          </w:p>
        </w:tc>
        <w:tc>
          <w:tcPr>
            <w:tcW w:w="365" w:type="pct"/>
            <w:shd w:val="clear" w:color="auto" w:fill="auto"/>
            <w:vAlign w:val="center"/>
            <w:tcPrChange w:id="1298" w:author="Luyang Zhao-CMCC" w:date="2022-11-01T16:26:29Z">
              <w:tcPr>
                <w:tcW w:w="366" w:type="pct"/>
                <w:shd w:val="clear" w:color="auto" w:fill="auto"/>
                <w:vAlign w:val="center"/>
              </w:tcPr>
            </w:tcPrChange>
          </w:tcPr>
          <w:p>
            <w:pPr>
              <w:pStyle w:val="52"/>
              <w:rPr>
                <w:del w:id="1299" w:author="Luyang Zhao-CMCC" w:date="2022-11-01T16:26:29Z"/>
              </w:rPr>
            </w:pPr>
            <w:del w:id="1300" w:author="Luyang Zhao-CMCC" w:date="2022-11-01T16:26:29Z">
              <w:r>
                <w:rPr/>
                <w:delText>n75</w:delText>
              </w:r>
            </w:del>
          </w:p>
        </w:tc>
        <w:tc>
          <w:tcPr>
            <w:tcW w:w="292" w:type="pct"/>
            <w:shd w:val="clear" w:color="auto" w:fill="auto"/>
            <w:vAlign w:val="center"/>
            <w:tcPrChange w:id="1301" w:author="Luyang Zhao-CMCC" w:date="2022-11-01T16:26:29Z">
              <w:tcPr>
                <w:tcW w:w="293" w:type="pct"/>
                <w:shd w:val="clear" w:color="auto" w:fill="auto"/>
                <w:vAlign w:val="center"/>
              </w:tcPr>
            </w:tcPrChange>
          </w:tcPr>
          <w:p>
            <w:pPr>
              <w:pStyle w:val="52"/>
              <w:rPr>
                <w:del w:id="1302" w:author="Luyang Zhao-CMCC" w:date="2022-11-01T16:26:29Z"/>
              </w:rPr>
            </w:pPr>
            <w:del w:id="1303" w:author="Luyang Zhao-CMCC" w:date="2022-11-01T16:26:29Z">
              <w:r>
                <w:rPr>
                  <w:rFonts w:eastAsia="Malgun Gothic"/>
                </w:rPr>
                <w:delText>12</w:delText>
              </w:r>
            </w:del>
          </w:p>
        </w:tc>
        <w:tc>
          <w:tcPr>
            <w:tcW w:w="327" w:type="pct"/>
            <w:shd w:val="clear" w:color="auto" w:fill="auto"/>
            <w:vAlign w:val="center"/>
            <w:tcPrChange w:id="1304" w:author="Luyang Zhao-CMCC" w:date="2022-11-01T16:26:29Z">
              <w:tcPr>
                <w:tcW w:w="328" w:type="pct"/>
                <w:shd w:val="clear" w:color="auto" w:fill="auto"/>
                <w:vAlign w:val="center"/>
              </w:tcPr>
            </w:tcPrChange>
          </w:tcPr>
          <w:p>
            <w:pPr>
              <w:pStyle w:val="52"/>
              <w:rPr>
                <w:del w:id="1305" w:author="Luyang Zhao-CMCC" w:date="2022-11-01T16:26:29Z"/>
              </w:rPr>
            </w:pPr>
            <w:del w:id="1306" w:author="Luyang Zhao-CMCC" w:date="2022-11-01T16:26:29Z">
              <w:r>
                <w:rPr>
                  <w:rFonts w:eastAsia="Malgun Gothic"/>
                </w:rPr>
                <w:delText>25</w:delText>
              </w:r>
            </w:del>
          </w:p>
        </w:tc>
        <w:tc>
          <w:tcPr>
            <w:tcW w:w="327" w:type="pct"/>
            <w:shd w:val="clear" w:color="auto" w:fill="auto"/>
            <w:vAlign w:val="center"/>
            <w:tcPrChange w:id="1307" w:author="Luyang Zhao-CMCC" w:date="2022-11-01T16:26:29Z">
              <w:tcPr>
                <w:tcW w:w="328" w:type="pct"/>
                <w:shd w:val="clear" w:color="auto" w:fill="auto"/>
                <w:vAlign w:val="center"/>
              </w:tcPr>
            </w:tcPrChange>
          </w:tcPr>
          <w:p>
            <w:pPr>
              <w:pStyle w:val="52"/>
              <w:rPr>
                <w:del w:id="1308" w:author="Luyang Zhao-CMCC" w:date="2022-11-01T16:26:29Z"/>
              </w:rPr>
            </w:pPr>
            <w:del w:id="1309" w:author="Luyang Zhao-CMCC" w:date="2022-11-01T16:26:29Z">
              <w:r>
                <w:rPr>
                  <w:rFonts w:eastAsia="Malgun Gothic"/>
                </w:rPr>
                <w:delText>36</w:delText>
              </w:r>
            </w:del>
          </w:p>
        </w:tc>
        <w:tc>
          <w:tcPr>
            <w:tcW w:w="327" w:type="pct"/>
            <w:shd w:val="clear" w:color="auto" w:fill="auto"/>
            <w:vAlign w:val="center"/>
            <w:tcPrChange w:id="1310" w:author="Luyang Zhao-CMCC" w:date="2022-11-01T16:26:29Z">
              <w:tcPr>
                <w:tcW w:w="328" w:type="pct"/>
                <w:shd w:val="clear" w:color="auto" w:fill="auto"/>
                <w:vAlign w:val="center"/>
              </w:tcPr>
            </w:tcPrChange>
          </w:tcPr>
          <w:p>
            <w:pPr>
              <w:pStyle w:val="52"/>
              <w:rPr>
                <w:del w:id="1311" w:author="Luyang Zhao-CMCC" w:date="2022-11-01T16:26:29Z"/>
              </w:rPr>
            </w:pPr>
            <w:del w:id="1312" w:author="Luyang Zhao-CMCC" w:date="2022-11-01T16:26:29Z">
              <w:r>
                <w:rPr>
                  <w:rFonts w:eastAsia="Malgun Gothic"/>
                </w:rPr>
                <w:delText>50</w:delText>
              </w:r>
            </w:del>
          </w:p>
        </w:tc>
        <w:tc>
          <w:tcPr>
            <w:tcW w:w="327" w:type="pct"/>
            <w:tcPrChange w:id="1313" w:author="Luyang Zhao-CMCC" w:date="2022-11-01T16:26:29Z">
              <w:tcPr>
                <w:tcW w:w="328" w:type="pct"/>
              </w:tcPr>
            </w:tcPrChange>
          </w:tcPr>
          <w:p>
            <w:pPr>
              <w:pStyle w:val="52"/>
              <w:rPr>
                <w:del w:id="1314" w:author="Luyang Zhao-CMCC" w:date="2022-11-01T16:26:29Z"/>
              </w:rPr>
            </w:pPr>
          </w:p>
        </w:tc>
        <w:tc>
          <w:tcPr>
            <w:tcW w:w="327" w:type="pct"/>
            <w:tcPrChange w:id="1315" w:author="Luyang Zhao-CMCC" w:date="2022-11-01T16:26:29Z">
              <w:tcPr>
                <w:tcW w:w="328" w:type="pct"/>
              </w:tcPr>
            </w:tcPrChange>
          </w:tcPr>
          <w:p>
            <w:pPr>
              <w:pStyle w:val="52"/>
              <w:rPr>
                <w:del w:id="1316" w:author="Luyang Zhao-CMCC" w:date="2022-11-01T16:26:29Z"/>
              </w:rPr>
            </w:pPr>
          </w:p>
        </w:tc>
        <w:tc>
          <w:tcPr>
            <w:tcW w:w="327" w:type="pct"/>
            <w:shd w:val="clear" w:color="auto" w:fill="auto"/>
            <w:vAlign w:val="center"/>
            <w:tcPrChange w:id="1317" w:author="Luyang Zhao-CMCC" w:date="2022-11-01T16:26:29Z">
              <w:tcPr>
                <w:tcW w:w="328" w:type="pct"/>
                <w:shd w:val="clear" w:color="auto" w:fill="auto"/>
                <w:vAlign w:val="center"/>
              </w:tcPr>
            </w:tcPrChange>
          </w:tcPr>
          <w:p>
            <w:pPr>
              <w:pStyle w:val="52"/>
              <w:rPr>
                <w:del w:id="1318" w:author="Luyang Zhao-CMCC" w:date="2022-11-01T16:26:29Z"/>
              </w:rPr>
            </w:pPr>
          </w:p>
        </w:tc>
        <w:tc>
          <w:tcPr>
            <w:tcW w:w="327" w:type="pct"/>
            <w:shd w:val="clear" w:color="auto" w:fill="auto"/>
            <w:vAlign w:val="center"/>
            <w:tcPrChange w:id="1319" w:author="Luyang Zhao-CMCC" w:date="2022-11-01T16:26:29Z">
              <w:tcPr>
                <w:tcW w:w="328" w:type="pct"/>
                <w:shd w:val="clear" w:color="auto" w:fill="auto"/>
                <w:vAlign w:val="center"/>
              </w:tcPr>
            </w:tcPrChange>
          </w:tcPr>
          <w:p>
            <w:pPr>
              <w:pStyle w:val="52"/>
              <w:rPr>
                <w:del w:id="1320" w:author="Luyang Zhao-CMCC" w:date="2022-11-01T16:26:29Z"/>
              </w:rPr>
            </w:pPr>
          </w:p>
        </w:tc>
        <w:tc>
          <w:tcPr>
            <w:tcW w:w="327" w:type="pct"/>
            <w:shd w:val="clear" w:color="auto" w:fill="auto"/>
            <w:vAlign w:val="center"/>
            <w:tcPrChange w:id="1321" w:author="Luyang Zhao-CMCC" w:date="2022-11-01T16:26:29Z">
              <w:tcPr>
                <w:tcW w:w="328" w:type="pct"/>
                <w:shd w:val="clear" w:color="auto" w:fill="auto"/>
                <w:vAlign w:val="center"/>
              </w:tcPr>
            </w:tcPrChange>
          </w:tcPr>
          <w:p>
            <w:pPr>
              <w:pStyle w:val="52"/>
              <w:rPr>
                <w:del w:id="1322" w:author="Luyang Zhao-CMCC" w:date="2022-11-01T16:26:29Z"/>
              </w:rPr>
            </w:pPr>
          </w:p>
        </w:tc>
        <w:tc>
          <w:tcPr>
            <w:tcW w:w="327" w:type="pct"/>
            <w:tcPrChange w:id="1323" w:author="Luyang Zhao-CMCC" w:date="2022-11-01T16:26:29Z">
              <w:tcPr>
                <w:tcW w:w="328" w:type="pct"/>
              </w:tcPr>
            </w:tcPrChange>
          </w:tcPr>
          <w:p>
            <w:pPr>
              <w:pStyle w:val="52"/>
              <w:rPr>
                <w:del w:id="1324" w:author="Luyang Zhao-CMCC" w:date="2022-11-01T16:26:29Z"/>
              </w:rPr>
            </w:pPr>
          </w:p>
        </w:tc>
        <w:tc>
          <w:tcPr>
            <w:tcW w:w="327" w:type="pct"/>
            <w:shd w:val="clear" w:color="auto" w:fill="auto"/>
            <w:vAlign w:val="center"/>
            <w:tcPrChange w:id="1325" w:author="Luyang Zhao-CMCC" w:date="2022-11-01T16:26:29Z">
              <w:tcPr>
                <w:tcW w:w="328" w:type="pct"/>
                <w:shd w:val="clear" w:color="auto" w:fill="auto"/>
                <w:vAlign w:val="center"/>
              </w:tcPr>
            </w:tcPrChange>
          </w:tcPr>
          <w:p>
            <w:pPr>
              <w:pStyle w:val="52"/>
              <w:rPr>
                <w:del w:id="1326" w:author="Luyang Zhao-CMCC" w:date="2022-11-01T16:26:29Z"/>
              </w:rPr>
            </w:pPr>
          </w:p>
        </w:tc>
        <w:tc>
          <w:tcPr>
            <w:tcW w:w="327" w:type="pct"/>
            <w:vAlign w:val="center"/>
            <w:tcPrChange w:id="1327" w:author="Luyang Zhao-CMCC" w:date="2022-11-01T16:26:29Z">
              <w:tcPr>
                <w:tcW w:w="328" w:type="pct"/>
                <w:vAlign w:val="center"/>
              </w:tcPr>
            </w:tcPrChange>
          </w:tcPr>
          <w:p>
            <w:pPr>
              <w:pStyle w:val="52"/>
              <w:rPr>
                <w:del w:id="1328" w:author="Luyang Zhao-CMCC" w:date="2022-11-01T16:26:29Z"/>
              </w:rPr>
            </w:pPr>
          </w:p>
        </w:tc>
        <w:tc>
          <w:tcPr>
            <w:tcW w:w="366" w:type="pct"/>
            <w:shd w:val="clear" w:color="auto" w:fill="auto"/>
            <w:vAlign w:val="center"/>
            <w:tcPrChange w:id="1329" w:author="Luyang Zhao-CMCC" w:date="2022-11-01T16:26:29Z">
              <w:tcPr>
                <w:tcW w:w="367" w:type="pct"/>
                <w:shd w:val="clear" w:color="auto" w:fill="auto"/>
                <w:vAlign w:val="center"/>
              </w:tcPr>
            </w:tcPrChange>
          </w:tcPr>
          <w:p>
            <w:pPr>
              <w:pStyle w:val="52"/>
              <w:rPr>
                <w:del w:id="1330" w:author="Luyang Zhao-CMCC" w:date="2022-11-01T16:26: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31" w:author="Luyang Zhao-CMCC" w:date="2022-11-01T16:26:29Z">
            <w:trPr>
              <w:trHeight w:val="285" w:hRule="atLeast"/>
              <w:jc w:val="center"/>
            </w:trPr>
          </w:trPrChange>
        </w:trPr>
        <w:tc>
          <w:tcPr>
            <w:tcW w:w="366" w:type="pct"/>
            <w:gridSpan w:val="2"/>
            <w:shd w:val="clear" w:color="auto" w:fill="auto"/>
            <w:vAlign w:val="center"/>
            <w:tcPrChange w:id="1332" w:author="Luyang Zhao-CMCC" w:date="2022-11-01T16:26:29Z">
              <w:tcPr>
                <w:tcW w:w="367" w:type="pct"/>
                <w:gridSpan w:val="2"/>
                <w:shd w:val="clear" w:color="auto" w:fill="auto"/>
                <w:vAlign w:val="center"/>
              </w:tcPr>
            </w:tcPrChange>
          </w:tcPr>
          <w:p>
            <w:pPr>
              <w:pStyle w:val="52"/>
            </w:pPr>
            <w:r>
              <w:t>n28</w:t>
            </w:r>
          </w:p>
        </w:tc>
        <w:tc>
          <w:tcPr>
            <w:tcW w:w="365" w:type="pct"/>
            <w:shd w:val="clear" w:color="auto" w:fill="auto"/>
            <w:vAlign w:val="center"/>
            <w:tcPrChange w:id="1333" w:author="Luyang Zhao-CMCC" w:date="2022-11-01T16:26:29Z">
              <w:tcPr>
                <w:tcW w:w="366" w:type="pct"/>
                <w:shd w:val="clear" w:color="auto" w:fill="auto"/>
                <w:vAlign w:val="center"/>
              </w:tcPr>
            </w:tcPrChange>
          </w:tcPr>
          <w:p>
            <w:pPr>
              <w:pStyle w:val="52"/>
            </w:pPr>
            <w:r>
              <w:t>n78</w:t>
            </w:r>
          </w:p>
        </w:tc>
        <w:tc>
          <w:tcPr>
            <w:tcW w:w="292" w:type="pct"/>
            <w:shd w:val="clear" w:color="auto" w:fill="auto"/>
            <w:vAlign w:val="center"/>
            <w:tcPrChange w:id="1334"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335" w:author="Luyang Zhao-CMCC" w:date="2022-11-01T16:26:29Z">
              <w:tcPr>
                <w:tcW w:w="328" w:type="pct"/>
                <w:shd w:val="clear" w:color="auto" w:fill="auto"/>
                <w:vAlign w:val="center"/>
              </w:tcPr>
            </w:tcPrChange>
          </w:tcPr>
          <w:p>
            <w:pPr>
              <w:pStyle w:val="52"/>
            </w:pPr>
            <w:r>
              <w:t>10</w:t>
            </w:r>
          </w:p>
        </w:tc>
        <w:tc>
          <w:tcPr>
            <w:tcW w:w="327" w:type="pct"/>
            <w:shd w:val="clear" w:color="auto" w:fill="auto"/>
            <w:vAlign w:val="center"/>
            <w:tcPrChange w:id="1336" w:author="Luyang Zhao-CMCC" w:date="2022-11-01T16:26:29Z">
              <w:tcPr>
                <w:tcW w:w="328" w:type="pct"/>
                <w:shd w:val="clear" w:color="auto" w:fill="auto"/>
                <w:vAlign w:val="center"/>
              </w:tcPr>
            </w:tcPrChange>
          </w:tcPr>
          <w:p>
            <w:pPr>
              <w:pStyle w:val="52"/>
            </w:pPr>
            <w:r>
              <w:t>15</w:t>
            </w:r>
          </w:p>
        </w:tc>
        <w:tc>
          <w:tcPr>
            <w:tcW w:w="327" w:type="pct"/>
            <w:shd w:val="clear" w:color="auto" w:fill="auto"/>
            <w:vAlign w:val="center"/>
            <w:tcPrChange w:id="1337" w:author="Luyang Zhao-CMCC" w:date="2022-11-01T16:26:29Z">
              <w:tcPr>
                <w:tcW w:w="328" w:type="pct"/>
                <w:shd w:val="clear" w:color="auto" w:fill="auto"/>
                <w:vAlign w:val="center"/>
              </w:tcPr>
            </w:tcPrChange>
          </w:tcPr>
          <w:p>
            <w:pPr>
              <w:pStyle w:val="52"/>
            </w:pPr>
            <w:r>
              <w:t>20</w:t>
            </w:r>
          </w:p>
        </w:tc>
        <w:tc>
          <w:tcPr>
            <w:tcW w:w="327" w:type="pct"/>
            <w:tcPrChange w:id="1338" w:author="Luyang Zhao-CMCC" w:date="2022-11-01T16:26:29Z">
              <w:tcPr>
                <w:tcW w:w="328" w:type="pct"/>
              </w:tcPr>
            </w:tcPrChange>
          </w:tcPr>
          <w:p>
            <w:pPr>
              <w:pStyle w:val="52"/>
            </w:pPr>
          </w:p>
        </w:tc>
        <w:tc>
          <w:tcPr>
            <w:tcW w:w="327" w:type="pct"/>
            <w:tcPrChange w:id="1339" w:author="Luyang Zhao-CMCC" w:date="2022-11-01T16:26:29Z">
              <w:tcPr>
                <w:tcW w:w="328" w:type="pct"/>
              </w:tcPr>
            </w:tcPrChange>
          </w:tcPr>
          <w:p>
            <w:pPr>
              <w:pStyle w:val="52"/>
            </w:pPr>
          </w:p>
        </w:tc>
        <w:tc>
          <w:tcPr>
            <w:tcW w:w="327" w:type="pct"/>
            <w:shd w:val="clear" w:color="auto" w:fill="auto"/>
            <w:vAlign w:val="center"/>
            <w:tcPrChange w:id="1340"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341"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342" w:author="Luyang Zhao-CMCC" w:date="2022-11-01T16:26:29Z">
              <w:tcPr>
                <w:tcW w:w="328" w:type="pct"/>
                <w:shd w:val="clear" w:color="auto" w:fill="auto"/>
                <w:vAlign w:val="center"/>
              </w:tcPr>
            </w:tcPrChange>
          </w:tcPr>
          <w:p>
            <w:pPr>
              <w:pStyle w:val="52"/>
            </w:pPr>
            <w:r>
              <w:t>25</w:t>
            </w:r>
          </w:p>
        </w:tc>
        <w:tc>
          <w:tcPr>
            <w:tcW w:w="327" w:type="pct"/>
            <w:tcPrChange w:id="1343" w:author="Luyang Zhao-CMCC" w:date="2022-11-01T16:26:29Z">
              <w:tcPr>
                <w:tcW w:w="328" w:type="pct"/>
              </w:tcPr>
            </w:tcPrChange>
          </w:tcPr>
          <w:p>
            <w:pPr>
              <w:pStyle w:val="52"/>
            </w:pPr>
          </w:p>
        </w:tc>
        <w:tc>
          <w:tcPr>
            <w:tcW w:w="327" w:type="pct"/>
            <w:shd w:val="clear" w:color="auto" w:fill="auto"/>
            <w:vAlign w:val="center"/>
            <w:tcPrChange w:id="1344" w:author="Luyang Zhao-CMCC" w:date="2022-11-01T16:26:29Z">
              <w:tcPr>
                <w:tcW w:w="328" w:type="pct"/>
                <w:shd w:val="clear" w:color="auto" w:fill="auto"/>
                <w:vAlign w:val="center"/>
              </w:tcPr>
            </w:tcPrChange>
          </w:tcPr>
          <w:p>
            <w:pPr>
              <w:pStyle w:val="52"/>
            </w:pPr>
            <w:r>
              <w:t>25</w:t>
            </w:r>
          </w:p>
        </w:tc>
        <w:tc>
          <w:tcPr>
            <w:tcW w:w="327" w:type="pct"/>
            <w:vAlign w:val="center"/>
            <w:tcPrChange w:id="1345" w:author="Luyang Zhao-CMCC" w:date="2022-11-01T16:26:29Z">
              <w:tcPr>
                <w:tcW w:w="328" w:type="pct"/>
                <w:vAlign w:val="center"/>
              </w:tcPr>
            </w:tcPrChange>
          </w:tcPr>
          <w:p>
            <w:pPr>
              <w:pStyle w:val="52"/>
            </w:pPr>
            <w:r>
              <w:t>25</w:t>
            </w:r>
          </w:p>
        </w:tc>
        <w:tc>
          <w:tcPr>
            <w:tcW w:w="366" w:type="pct"/>
            <w:shd w:val="clear" w:color="auto" w:fill="auto"/>
            <w:vAlign w:val="center"/>
            <w:tcPrChange w:id="1346" w:author="Luyang Zhao-CMCC" w:date="2022-11-01T16:26:29Z">
              <w:tcPr>
                <w:tcW w:w="367" w:type="pct"/>
                <w:shd w:val="clear" w:color="auto" w:fill="auto"/>
                <w:vAlign w:val="center"/>
              </w:tcPr>
            </w:tcPrChange>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7"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47" w:author="Luyang Zhao-CMCC" w:date="2022-11-01T16:26:29Z">
            <w:trPr>
              <w:trHeight w:val="285" w:hRule="atLeast"/>
              <w:jc w:val="center"/>
            </w:trPr>
          </w:trPrChange>
        </w:trPr>
        <w:tc>
          <w:tcPr>
            <w:tcW w:w="366" w:type="pct"/>
            <w:gridSpan w:val="2"/>
            <w:shd w:val="clear" w:color="auto" w:fill="auto"/>
            <w:vAlign w:val="center"/>
            <w:tcPrChange w:id="1348" w:author="Luyang Zhao-CMCC" w:date="2022-11-01T16:26:29Z">
              <w:tcPr>
                <w:tcW w:w="367" w:type="pct"/>
                <w:gridSpan w:val="2"/>
                <w:shd w:val="clear" w:color="auto" w:fill="auto"/>
                <w:vAlign w:val="center"/>
              </w:tcPr>
            </w:tcPrChange>
          </w:tcPr>
          <w:p>
            <w:pPr>
              <w:pStyle w:val="52"/>
            </w:pPr>
            <w:r>
              <w:rPr>
                <w:lang w:eastAsia="zh-CN"/>
              </w:rPr>
              <w:t>n66</w:t>
            </w:r>
          </w:p>
        </w:tc>
        <w:tc>
          <w:tcPr>
            <w:tcW w:w="365" w:type="pct"/>
            <w:shd w:val="clear" w:color="auto" w:fill="auto"/>
            <w:vAlign w:val="center"/>
            <w:tcPrChange w:id="1349" w:author="Luyang Zhao-CMCC" w:date="2022-11-01T16:26:29Z">
              <w:tcPr>
                <w:tcW w:w="366" w:type="pct"/>
                <w:shd w:val="clear" w:color="auto" w:fill="auto"/>
                <w:vAlign w:val="center"/>
              </w:tcPr>
            </w:tcPrChange>
          </w:tcPr>
          <w:p>
            <w:pPr>
              <w:pStyle w:val="52"/>
            </w:pPr>
            <w:r>
              <w:rPr>
                <w:lang w:eastAsia="zh-CN"/>
              </w:rPr>
              <w:t>n48</w:t>
            </w:r>
          </w:p>
        </w:tc>
        <w:tc>
          <w:tcPr>
            <w:tcW w:w="292" w:type="pct"/>
            <w:shd w:val="clear" w:color="auto" w:fill="auto"/>
            <w:vAlign w:val="center"/>
            <w:tcPrChange w:id="1350" w:author="Luyang Zhao-CMCC" w:date="2022-11-01T16:26:29Z">
              <w:tcPr>
                <w:tcW w:w="293" w:type="pct"/>
                <w:shd w:val="clear" w:color="auto" w:fill="auto"/>
                <w:vAlign w:val="center"/>
              </w:tcPr>
            </w:tcPrChange>
          </w:tcPr>
          <w:p>
            <w:pPr>
              <w:pStyle w:val="52"/>
            </w:pPr>
            <w:r>
              <w:rPr>
                <w:lang w:eastAsia="zh-CN"/>
              </w:rPr>
              <w:t>12</w:t>
            </w:r>
          </w:p>
        </w:tc>
        <w:tc>
          <w:tcPr>
            <w:tcW w:w="327" w:type="pct"/>
            <w:shd w:val="clear" w:color="auto" w:fill="auto"/>
            <w:vAlign w:val="center"/>
            <w:tcPrChange w:id="1351" w:author="Luyang Zhao-CMCC" w:date="2022-11-01T16:26:29Z">
              <w:tcPr>
                <w:tcW w:w="328" w:type="pct"/>
                <w:shd w:val="clear" w:color="auto" w:fill="auto"/>
                <w:vAlign w:val="center"/>
              </w:tcPr>
            </w:tcPrChange>
          </w:tcPr>
          <w:p>
            <w:pPr>
              <w:pStyle w:val="52"/>
            </w:pPr>
            <w:r>
              <w:rPr>
                <w:lang w:eastAsia="zh-CN"/>
              </w:rPr>
              <w:t>25</w:t>
            </w:r>
          </w:p>
        </w:tc>
        <w:tc>
          <w:tcPr>
            <w:tcW w:w="327" w:type="pct"/>
            <w:shd w:val="clear" w:color="auto" w:fill="auto"/>
            <w:vAlign w:val="center"/>
            <w:tcPrChange w:id="1352" w:author="Luyang Zhao-CMCC" w:date="2022-11-01T16:26:29Z">
              <w:tcPr>
                <w:tcW w:w="328" w:type="pct"/>
                <w:shd w:val="clear" w:color="auto" w:fill="auto"/>
                <w:vAlign w:val="center"/>
              </w:tcPr>
            </w:tcPrChange>
          </w:tcPr>
          <w:p>
            <w:pPr>
              <w:pStyle w:val="52"/>
            </w:pPr>
            <w:r>
              <w:rPr>
                <w:lang w:eastAsia="zh-CN"/>
              </w:rPr>
              <w:t>36</w:t>
            </w:r>
          </w:p>
        </w:tc>
        <w:tc>
          <w:tcPr>
            <w:tcW w:w="327" w:type="pct"/>
            <w:shd w:val="clear" w:color="auto" w:fill="auto"/>
            <w:vAlign w:val="center"/>
            <w:tcPrChange w:id="1353" w:author="Luyang Zhao-CMCC" w:date="2022-11-01T16:26:29Z">
              <w:tcPr>
                <w:tcW w:w="328" w:type="pct"/>
                <w:shd w:val="clear" w:color="auto" w:fill="auto"/>
                <w:vAlign w:val="center"/>
              </w:tcPr>
            </w:tcPrChange>
          </w:tcPr>
          <w:p>
            <w:pPr>
              <w:pStyle w:val="52"/>
            </w:pPr>
            <w:r>
              <w:rPr>
                <w:lang w:eastAsia="zh-CN"/>
              </w:rPr>
              <w:t>50</w:t>
            </w:r>
          </w:p>
        </w:tc>
        <w:tc>
          <w:tcPr>
            <w:tcW w:w="327" w:type="pct"/>
            <w:vAlign w:val="center"/>
            <w:tcPrChange w:id="1354" w:author="Luyang Zhao-CMCC" w:date="2022-11-01T16:26:29Z">
              <w:tcPr>
                <w:tcW w:w="328" w:type="pct"/>
                <w:vAlign w:val="center"/>
              </w:tcPr>
            </w:tcPrChange>
          </w:tcPr>
          <w:p>
            <w:pPr>
              <w:pStyle w:val="52"/>
            </w:pPr>
          </w:p>
        </w:tc>
        <w:tc>
          <w:tcPr>
            <w:tcW w:w="327" w:type="pct"/>
            <w:vAlign w:val="center"/>
            <w:tcPrChange w:id="1355" w:author="Luyang Zhao-CMCC" w:date="2022-11-01T16:26:29Z">
              <w:tcPr>
                <w:tcW w:w="328" w:type="pct"/>
                <w:vAlign w:val="center"/>
              </w:tcPr>
            </w:tcPrChange>
          </w:tcPr>
          <w:p>
            <w:pPr>
              <w:pStyle w:val="52"/>
            </w:pPr>
          </w:p>
        </w:tc>
        <w:tc>
          <w:tcPr>
            <w:tcW w:w="327" w:type="pct"/>
            <w:shd w:val="clear" w:color="auto" w:fill="auto"/>
            <w:vAlign w:val="center"/>
            <w:tcPrChange w:id="1356" w:author="Luyang Zhao-CMCC" w:date="2022-11-01T16:26:29Z">
              <w:tcPr>
                <w:tcW w:w="328" w:type="pct"/>
                <w:shd w:val="clear" w:color="auto" w:fill="auto"/>
                <w:vAlign w:val="center"/>
              </w:tcPr>
            </w:tcPrChange>
          </w:tcPr>
          <w:p>
            <w:pPr>
              <w:pStyle w:val="52"/>
            </w:pPr>
            <w:r>
              <w:rPr>
                <w:lang w:eastAsia="zh-CN"/>
              </w:rPr>
              <w:t>100</w:t>
            </w:r>
          </w:p>
        </w:tc>
        <w:tc>
          <w:tcPr>
            <w:tcW w:w="327" w:type="pct"/>
            <w:shd w:val="clear" w:color="auto" w:fill="auto"/>
            <w:vAlign w:val="center"/>
            <w:tcPrChange w:id="1357" w:author="Luyang Zhao-CMCC" w:date="2022-11-01T16:26:29Z">
              <w:tcPr>
                <w:tcW w:w="328" w:type="pct"/>
                <w:shd w:val="clear" w:color="auto" w:fill="auto"/>
                <w:vAlign w:val="center"/>
              </w:tcPr>
            </w:tcPrChange>
          </w:tcPr>
          <w:p>
            <w:pPr>
              <w:pStyle w:val="52"/>
            </w:pPr>
            <w:r>
              <w:rPr>
                <w:lang w:eastAsia="zh-CN"/>
              </w:rPr>
              <w:t>128</w:t>
            </w:r>
          </w:p>
        </w:tc>
        <w:tc>
          <w:tcPr>
            <w:tcW w:w="327" w:type="pct"/>
            <w:shd w:val="clear" w:color="auto" w:fill="auto"/>
            <w:vAlign w:val="center"/>
            <w:tcPrChange w:id="1358" w:author="Luyang Zhao-CMCC" w:date="2022-11-01T16:26:29Z">
              <w:tcPr>
                <w:tcW w:w="328" w:type="pct"/>
                <w:shd w:val="clear" w:color="auto" w:fill="auto"/>
                <w:vAlign w:val="center"/>
              </w:tcPr>
            </w:tcPrChange>
          </w:tcPr>
          <w:p>
            <w:pPr>
              <w:pStyle w:val="52"/>
            </w:pPr>
            <w:r>
              <w:rPr>
                <w:lang w:eastAsia="zh-CN"/>
              </w:rPr>
              <w:t>160</w:t>
            </w:r>
          </w:p>
        </w:tc>
        <w:tc>
          <w:tcPr>
            <w:tcW w:w="327" w:type="pct"/>
            <w:tcPrChange w:id="1359" w:author="Luyang Zhao-CMCC" w:date="2022-11-01T16:26:29Z">
              <w:tcPr>
                <w:tcW w:w="328" w:type="pct"/>
              </w:tcPr>
            </w:tcPrChange>
          </w:tcPr>
          <w:p>
            <w:pPr>
              <w:pStyle w:val="52"/>
            </w:pPr>
          </w:p>
        </w:tc>
        <w:tc>
          <w:tcPr>
            <w:tcW w:w="327" w:type="pct"/>
            <w:shd w:val="clear" w:color="auto" w:fill="auto"/>
            <w:vAlign w:val="center"/>
            <w:tcPrChange w:id="1360" w:author="Luyang Zhao-CMCC" w:date="2022-11-01T16:26:29Z">
              <w:tcPr>
                <w:tcW w:w="328" w:type="pct"/>
                <w:shd w:val="clear" w:color="auto" w:fill="auto"/>
                <w:vAlign w:val="center"/>
              </w:tcPr>
            </w:tcPrChange>
          </w:tcPr>
          <w:p>
            <w:pPr>
              <w:pStyle w:val="52"/>
            </w:pPr>
          </w:p>
        </w:tc>
        <w:tc>
          <w:tcPr>
            <w:tcW w:w="327" w:type="pct"/>
            <w:vAlign w:val="center"/>
            <w:tcPrChange w:id="1361" w:author="Luyang Zhao-CMCC" w:date="2022-11-01T16:26:29Z">
              <w:tcPr>
                <w:tcW w:w="328" w:type="pct"/>
                <w:vAlign w:val="center"/>
              </w:tcPr>
            </w:tcPrChange>
          </w:tcPr>
          <w:p>
            <w:pPr>
              <w:pStyle w:val="52"/>
            </w:pPr>
            <w:r>
              <w:rPr>
                <w:lang w:eastAsia="zh-CN"/>
              </w:rPr>
              <w:t>200</w:t>
            </w:r>
          </w:p>
        </w:tc>
        <w:tc>
          <w:tcPr>
            <w:tcW w:w="366" w:type="pct"/>
            <w:shd w:val="clear" w:color="auto" w:fill="auto"/>
            <w:vAlign w:val="center"/>
            <w:tcPrChange w:id="1362" w:author="Luyang Zhao-CMCC" w:date="2022-11-01T16:26:29Z">
              <w:tcPr>
                <w:tcW w:w="367" w:type="pct"/>
                <w:shd w:val="clear" w:color="auto" w:fill="auto"/>
                <w:vAlign w:val="center"/>
              </w:tcPr>
            </w:tcPrChange>
          </w:tcPr>
          <w:p>
            <w:pPr>
              <w:pStyle w:val="52"/>
            </w:pPr>
            <w:r>
              <w:rPr>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3"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63" w:author="Luyang Zhao-CMCC" w:date="2022-11-01T16:26:29Z">
            <w:trPr>
              <w:trHeight w:val="285" w:hRule="atLeast"/>
              <w:jc w:val="center"/>
            </w:trPr>
          </w:trPrChange>
        </w:trPr>
        <w:tc>
          <w:tcPr>
            <w:tcW w:w="366" w:type="pct"/>
            <w:gridSpan w:val="2"/>
            <w:tcBorders>
              <w:top w:val="single" w:color="auto" w:sz="4" w:space="0"/>
              <w:left w:val="single" w:color="auto" w:sz="4" w:space="0"/>
              <w:bottom w:val="single" w:color="auto" w:sz="4" w:space="0"/>
              <w:right w:val="single" w:color="auto" w:sz="4" w:space="0"/>
            </w:tcBorders>
            <w:vAlign w:val="center"/>
            <w:tcPrChange w:id="1364" w:author="Luyang Zhao-CMCC" w:date="2022-11-01T16:26:29Z">
              <w:tcPr>
                <w:tcW w:w="367"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n71</w:t>
            </w:r>
          </w:p>
        </w:tc>
        <w:tc>
          <w:tcPr>
            <w:tcW w:w="365" w:type="pct"/>
            <w:tcBorders>
              <w:top w:val="single" w:color="auto" w:sz="4" w:space="0"/>
              <w:left w:val="single" w:color="auto" w:sz="4" w:space="0"/>
              <w:bottom w:val="single" w:color="auto" w:sz="4" w:space="0"/>
              <w:right w:val="single" w:color="auto" w:sz="4" w:space="0"/>
            </w:tcBorders>
            <w:vAlign w:val="center"/>
            <w:tcPrChange w:id="1365" w:author="Luyang Zhao-CMCC" w:date="2022-11-01T16:26:29Z">
              <w:tcPr>
                <w:tcW w:w="366"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n70</w:t>
            </w:r>
          </w:p>
        </w:tc>
        <w:tc>
          <w:tcPr>
            <w:tcW w:w="292" w:type="pct"/>
            <w:tcBorders>
              <w:top w:val="single" w:color="auto" w:sz="4" w:space="0"/>
              <w:left w:val="single" w:color="auto" w:sz="4" w:space="0"/>
              <w:bottom w:val="single" w:color="auto" w:sz="4" w:space="0"/>
              <w:right w:val="single" w:color="auto" w:sz="4" w:space="0"/>
            </w:tcBorders>
            <w:vAlign w:val="center"/>
            <w:tcPrChange w:id="1366" w:author="Luyang Zhao-CMCC" w:date="2022-11-01T16:26:29Z">
              <w:tcPr>
                <w:tcW w:w="293"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8</w:t>
            </w:r>
          </w:p>
        </w:tc>
        <w:tc>
          <w:tcPr>
            <w:tcW w:w="327" w:type="pct"/>
            <w:tcBorders>
              <w:top w:val="single" w:color="auto" w:sz="4" w:space="0"/>
              <w:left w:val="single" w:color="auto" w:sz="4" w:space="0"/>
              <w:bottom w:val="single" w:color="auto" w:sz="4" w:space="0"/>
              <w:right w:val="single" w:color="auto" w:sz="4" w:space="0"/>
            </w:tcBorders>
            <w:vAlign w:val="center"/>
            <w:tcPrChange w:id="1367"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16</w:t>
            </w:r>
          </w:p>
        </w:tc>
        <w:tc>
          <w:tcPr>
            <w:tcW w:w="327" w:type="pct"/>
            <w:tcBorders>
              <w:top w:val="single" w:color="auto" w:sz="4" w:space="0"/>
              <w:left w:val="single" w:color="auto" w:sz="4" w:space="0"/>
              <w:bottom w:val="single" w:color="auto" w:sz="4" w:space="0"/>
              <w:right w:val="single" w:color="auto" w:sz="4" w:space="0"/>
            </w:tcBorders>
            <w:vAlign w:val="center"/>
            <w:tcPrChange w:id="1368"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69"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70"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71"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72"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73"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74"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tcPrChange w:id="1375" w:author="Luyang Zhao-CMCC" w:date="2022-11-01T16:26:29Z">
              <w:tcPr>
                <w:tcW w:w="328" w:type="pct"/>
                <w:tcBorders>
                  <w:top w:val="single" w:color="auto" w:sz="4" w:space="0"/>
                  <w:left w:val="single" w:color="auto" w:sz="4" w:space="0"/>
                  <w:bottom w:val="single" w:color="auto" w:sz="4" w:space="0"/>
                  <w:right w:val="single" w:color="auto" w:sz="4" w:space="0"/>
                </w:tcBorders>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76"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77"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66" w:type="pct"/>
            <w:tcBorders>
              <w:top w:val="single" w:color="auto" w:sz="4" w:space="0"/>
              <w:left w:val="single" w:color="auto" w:sz="4" w:space="0"/>
              <w:bottom w:val="single" w:color="auto" w:sz="4" w:space="0"/>
              <w:right w:val="single" w:color="auto" w:sz="4" w:space="0"/>
            </w:tcBorders>
            <w:vAlign w:val="center"/>
            <w:tcPrChange w:id="1378" w:author="Luyang Zhao-CMCC" w:date="2022-11-01T16:26:29Z">
              <w:tcPr>
                <w:tcW w:w="367"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9"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79" w:author="Luyang Zhao-CMCC" w:date="2022-11-01T16:26:29Z">
            <w:trPr>
              <w:trHeight w:val="285" w:hRule="atLeast"/>
              <w:jc w:val="center"/>
            </w:trPr>
          </w:trPrChange>
        </w:trPr>
        <w:tc>
          <w:tcPr>
            <w:tcW w:w="327" w:type="pct"/>
            <w:tcPrChange w:id="1380" w:author="Luyang Zhao-CMCC" w:date="2022-11-01T16:26:29Z">
              <w:tcPr>
                <w:tcW w:w="328" w:type="pct"/>
              </w:tcPr>
            </w:tcPrChange>
          </w:tcPr>
          <w:p>
            <w:pPr>
              <w:pStyle w:val="66"/>
            </w:pPr>
          </w:p>
        </w:tc>
        <w:tc>
          <w:tcPr>
            <w:tcW w:w="4672" w:type="pct"/>
            <w:gridSpan w:val="15"/>
            <w:tcPrChange w:id="1381" w:author="Luyang Zhao-CMCC" w:date="2022-11-01T16:26:29Z">
              <w:tcPr>
                <w:tcW w:w="4672" w:type="pct"/>
                <w:gridSpan w:val="15"/>
              </w:tcPr>
            </w:tcPrChange>
          </w:tcPr>
          <w:p>
            <w:pPr>
              <w:pStyle w:val="66"/>
            </w:pPr>
            <w:r>
              <w:t>NOTE 1:</w:t>
            </w:r>
            <w:r>
              <w:rPr>
                <w:rFonts w:cs="Arial"/>
              </w:rPr>
              <w:tab/>
            </w:r>
            <w:r>
              <w:t>15kHz SCS is assumed for UL band.</w:t>
            </w:r>
          </w:p>
          <w:p>
            <w:pPr>
              <w:pStyle w:val="66"/>
            </w:pPr>
            <w:r>
              <w:t>NOTE 2:</w:t>
            </w:r>
            <w:r>
              <w:tab/>
            </w:r>
            <w:r>
              <w:t>The UL configuration applies regardless of the channel bandwidth of the low band unless the UL resource blocks exceed that specified in Table 7.3.2.3-3 for the uplink bandwidth in which case the allocation according to Table 7.3.2.3-3 applies.</w:t>
            </w:r>
          </w:p>
          <w:p>
            <w:pPr>
              <w:pStyle w:val="66"/>
            </w:pPr>
            <w:r>
              <w:t>NOTE 3:</w:t>
            </w:r>
            <w:r>
              <w:tab/>
            </w:r>
            <w:r>
              <w:t>Unless stated otherwise, UL resource blocks shall be centred within the transmission bandwidth configuration for the channel bandwidth.</w:t>
            </w:r>
          </w:p>
        </w:tc>
      </w:tr>
    </w:tbl>
    <w:p>
      <w:pPr>
        <w:rPr>
          <w:rFonts w:eastAsia="MS Mincho"/>
        </w:rPr>
      </w:pPr>
    </w:p>
    <w:p>
      <w:pPr>
        <w:pStyle w:val="55"/>
      </w:pPr>
      <w:r>
        <w:rPr>
          <w:rFonts w:eastAsia="MS Mincho"/>
        </w:rPr>
        <w:t>Table 7.3A.0.4-3: Void</w:t>
      </w:r>
    </w:p>
    <w:p>
      <w:pPr>
        <w:pStyle w:val="55"/>
        <w:rPr>
          <w:rFonts w:eastAsia="MS Mincho"/>
        </w:rPr>
      </w:pPr>
      <w:r>
        <w:rPr>
          <w:rFonts w:eastAsia="MS Mincho"/>
        </w:rPr>
        <w:t>Table 7.3A.0.4-3a: Void</w:t>
      </w:r>
    </w:p>
    <w:p>
      <w:pPr>
        <w:rPr>
          <w:rFonts w:eastAsia="MS Mincho"/>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are specified in Table 7.3</w:t>
      </w:r>
      <w:r>
        <w:rPr>
          <w:lang w:eastAsia="zh-CN"/>
        </w:rPr>
        <w:t>A</w:t>
      </w:r>
      <w:r>
        <w:t>.0.</w:t>
      </w:r>
      <w:r>
        <w:rPr>
          <w:lang w:eastAsia="zh-CN"/>
        </w:rPr>
        <w:t>4</w:t>
      </w:r>
      <w:r>
        <w:t>-</w:t>
      </w:r>
      <w:r>
        <w:rPr>
          <w:lang w:eastAsia="zh-CN"/>
        </w:rPr>
        <w:t>4</w:t>
      </w:r>
      <w:r>
        <w:t xml:space="preserve"> with uplink configuration specified in Table 7.3</w:t>
      </w:r>
      <w:r>
        <w:rPr>
          <w:lang w:eastAsia="zh-CN"/>
        </w:rPr>
        <w:t>A</w:t>
      </w:r>
      <w:r>
        <w:t>.0.</w:t>
      </w:r>
      <w:r>
        <w:rPr>
          <w:lang w:eastAsia="zh-CN"/>
        </w:rPr>
        <w:t>4</w:t>
      </w:r>
      <w:r>
        <w:t>-</w:t>
      </w:r>
      <w:r>
        <w:rPr>
          <w:lang w:eastAsia="zh-CN"/>
        </w:rPr>
        <w:t>4a</w:t>
      </w:r>
      <w:r>
        <w:t>.</w:t>
      </w:r>
    </w:p>
    <w:p>
      <w:pPr>
        <w:pStyle w:val="55"/>
        <w:rPr>
          <w:rFonts w:eastAsia="MS Mincho"/>
        </w:rPr>
      </w:pPr>
      <w:r>
        <w:rPr>
          <w:rFonts w:eastAsia="MS Mincho"/>
        </w:rPr>
        <w:t xml:space="preserve">Table 7.3A.0.4-4: Reference sensitivity exceptions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82" w:author="Luyang Zhao-CMCC" w:date="2022-11-01T16:26:38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30"/>
        <w:gridCol w:w="830"/>
        <w:gridCol w:w="682"/>
        <w:gridCol w:w="745"/>
        <w:gridCol w:w="745"/>
        <w:gridCol w:w="745"/>
        <w:gridCol w:w="745"/>
        <w:gridCol w:w="745"/>
        <w:gridCol w:w="745"/>
        <w:gridCol w:w="745"/>
        <w:gridCol w:w="745"/>
        <w:gridCol w:w="745"/>
        <w:gridCol w:w="808"/>
        <w:tblGridChange w:id="1383">
          <w:tblGrid>
            <w:gridCol w:w="825"/>
            <w:gridCol w:w="825"/>
            <w:gridCol w:w="718"/>
            <w:gridCol w:w="745"/>
            <w:gridCol w:w="746"/>
            <w:gridCol w:w="746"/>
            <w:gridCol w:w="746"/>
            <w:gridCol w:w="746"/>
            <w:gridCol w:w="746"/>
            <w:gridCol w:w="746"/>
            <w:gridCol w:w="746"/>
            <w:gridCol w:w="746"/>
            <w:gridCol w:w="7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4"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84" w:author="Luyang Zhao-CMCC" w:date="2022-11-01T16:26:38Z">
            <w:trPr>
              <w:trHeight w:val="285" w:hRule="atLeast"/>
              <w:jc w:val="center"/>
            </w:trPr>
          </w:trPrChange>
        </w:trPr>
        <w:tc>
          <w:tcPr>
            <w:tcW w:w="0" w:type="auto"/>
            <w:shd w:val="clear" w:color="auto" w:fill="auto"/>
            <w:tcPrChange w:id="1385" w:author="Luyang Zhao-CMCC" w:date="2022-11-01T16:26:38Z">
              <w:tcPr>
                <w:tcW w:w="0" w:type="auto"/>
                <w:shd w:val="clear" w:color="auto" w:fill="auto"/>
              </w:tcPr>
            </w:tcPrChange>
          </w:tcPr>
          <w:p>
            <w:pPr>
              <w:pStyle w:val="51"/>
              <w:rPr>
                <w:rFonts w:eastAsia="MS Mincho"/>
              </w:rPr>
            </w:pPr>
            <w:r>
              <w:rPr>
                <w:rFonts w:eastAsia="MS Mincho"/>
              </w:rPr>
              <w:t>UL band</w:t>
            </w:r>
          </w:p>
        </w:tc>
        <w:tc>
          <w:tcPr>
            <w:tcW w:w="0" w:type="auto"/>
            <w:shd w:val="clear" w:color="auto" w:fill="auto"/>
            <w:tcPrChange w:id="1386" w:author="Luyang Zhao-CMCC" w:date="2022-11-01T16:26:38Z">
              <w:tcPr>
                <w:tcW w:w="0" w:type="auto"/>
                <w:shd w:val="clear" w:color="auto" w:fill="auto"/>
              </w:tcPr>
            </w:tcPrChange>
          </w:tcPr>
          <w:p>
            <w:pPr>
              <w:pStyle w:val="51"/>
              <w:rPr>
                <w:rFonts w:eastAsia="MS Mincho"/>
              </w:rPr>
            </w:pPr>
            <w:r>
              <w:rPr>
                <w:rFonts w:eastAsia="MS Mincho"/>
              </w:rPr>
              <w:t>DL band</w:t>
            </w:r>
          </w:p>
        </w:tc>
        <w:tc>
          <w:tcPr>
            <w:tcW w:w="0" w:type="auto"/>
            <w:shd w:val="clear" w:color="auto" w:fill="auto"/>
            <w:tcPrChange w:id="1387" w:author="Luyang Zhao-CMCC" w:date="2022-11-01T16:26:38Z">
              <w:tcPr>
                <w:tcW w:w="0" w:type="auto"/>
                <w:shd w:val="clear" w:color="auto" w:fill="auto"/>
              </w:tcPr>
            </w:tcPrChange>
          </w:tcPr>
          <w:p>
            <w:pPr>
              <w:pStyle w:val="51"/>
              <w:rPr>
                <w:rFonts w:eastAsia="MS Mincho"/>
              </w:rPr>
            </w:pPr>
            <w:r>
              <w:rPr>
                <w:rFonts w:eastAsia="MS Mincho"/>
              </w:rPr>
              <w:t>5 MHz</w:t>
            </w:r>
          </w:p>
          <w:p>
            <w:pPr>
              <w:pStyle w:val="51"/>
              <w:rPr>
                <w:rFonts w:eastAsia="MS Mincho"/>
              </w:rPr>
            </w:pPr>
            <w:r>
              <w:rPr>
                <w:rFonts w:eastAsia="MS Mincho"/>
              </w:rPr>
              <w:t>(dB)</w:t>
            </w:r>
          </w:p>
        </w:tc>
        <w:tc>
          <w:tcPr>
            <w:tcW w:w="0" w:type="auto"/>
            <w:shd w:val="clear" w:color="auto" w:fill="auto"/>
            <w:tcPrChange w:id="1388" w:author="Luyang Zhao-CMCC" w:date="2022-11-01T16:26:38Z">
              <w:tcPr>
                <w:tcW w:w="0" w:type="auto"/>
                <w:shd w:val="clear" w:color="auto" w:fill="auto"/>
              </w:tcPr>
            </w:tcPrChange>
          </w:tcPr>
          <w:p>
            <w:pPr>
              <w:pStyle w:val="51"/>
              <w:rPr>
                <w:rFonts w:eastAsia="MS Mincho"/>
              </w:rPr>
            </w:pPr>
            <w:r>
              <w:rPr>
                <w:rFonts w:eastAsia="MS Mincho"/>
              </w:rPr>
              <w:t>10 MHz</w:t>
            </w:r>
          </w:p>
          <w:p>
            <w:pPr>
              <w:pStyle w:val="51"/>
              <w:rPr>
                <w:rFonts w:eastAsia="MS Mincho"/>
              </w:rPr>
            </w:pPr>
            <w:r>
              <w:rPr>
                <w:rFonts w:eastAsia="MS Mincho"/>
              </w:rPr>
              <w:t>(dB)</w:t>
            </w:r>
          </w:p>
        </w:tc>
        <w:tc>
          <w:tcPr>
            <w:tcW w:w="0" w:type="auto"/>
            <w:shd w:val="clear" w:color="auto" w:fill="auto"/>
            <w:tcPrChange w:id="1389" w:author="Luyang Zhao-CMCC" w:date="2022-11-01T16:26:38Z">
              <w:tcPr>
                <w:tcW w:w="0" w:type="auto"/>
                <w:shd w:val="clear" w:color="auto" w:fill="auto"/>
              </w:tcPr>
            </w:tcPrChange>
          </w:tcPr>
          <w:p>
            <w:pPr>
              <w:pStyle w:val="51"/>
              <w:rPr>
                <w:rFonts w:eastAsia="MS Mincho"/>
              </w:rPr>
            </w:pPr>
            <w:r>
              <w:rPr>
                <w:rFonts w:eastAsia="MS Mincho"/>
              </w:rPr>
              <w:t>15 MHz</w:t>
            </w:r>
          </w:p>
          <w:p>
            <w:pPr>
              <w:pStyle w:val="51"/>
              <w:rPr>
                <w:rFonts w:eastAsia="MS Mincho"/>
              </w:rPr>
            </w:pPr>
            <w:r>
              <w:rPr>
                <w:rFonts w:eastAsia="MS Mincho"/>
              </w:rPr>
              <w:t>(dB)</w:t>
            </w:r>
          </w:p>
        </w:tc>
        <w:tc>
          <w:tcPr>
            <w:tcW w:w="0" w:type="auto"/>
            <w:shd w:val="clear" w:color="auto" w:fill="auto"/>
            <w:tcPrChange w:id="1390" w:author="Luyang Zhao-CMCC" w:date="2022-11-01T16:26:38Z">
              <w:tcPr>
                <w:tcW w:w="0" w:type="auto"/>
                <w:shd w:val="clear" w:color="auto" w:fill="auto"/>
              </w:tcPr>
            </w:tcPrChange>
          </w:tcPr>
          <w:p>
            <w:pPr>
              <w:pStyle w:val="51"/>
              <w:rPr>
                <w:rFonts w:eastAsia="MS Mincho"/>
              </w:rPr>
            </w:pPr>
            <w:r>
              <w:rPr>
                <w:rFonts w:eastAsia="MS Mincho"/>
              </w:rPr>
              <w:t>20 MHz</w:t>
            </w:r>
          </w:p>
          <w:p>
            <w:pPr>
              <w:pStyle w:val="51"/>
              <w:rPr>
                <w:rFonts w:eastAsia="MS Mincho"/>
              </w:rPr>
            </w:pPr>
            <w:r>
              <w:rPr>
                <w:rFonts w:eastAsia="MS Mincho"/>
              </w:rPr>
              <w:t>(dB)</w:t>
            </w:r>
          </w:p>
        </w:tc>
        <w:tc>
          <w:tcPr>
            <w:tcW w:w="0" w:type="auto"/>
            <w:shd w:val="clear" w:color="auto" w:fill="auto"/>
            <w:tcPrChange w:id="1391" w:author="Luyang Zhao-CMCC" w:date="2022-11-01T16:26:38Z">
              <w:tcPr>
                <w:tcW w:w="0" w:type="auto"/>
                <w:shd w:val="clear" w:color="auto" w:fill="auto"/>
              </w:tcPr>
            </w:tcPrChange>
          </w:tcPr>
          <w:p>
            <w:pPr>
              <w:pStyle w:val="51"/>
              <w:rPr>
                <w:rFonts w:eastAsia="MS Mincho"/>
              </w:rPr>
            </w:pPr>
            <w:r>
              <w:rPr>
                <w:rFonts w:eastAsia="MS Mincho"/>
              </w:rPr>
              <w:t>25 MHz</w:t>
            </w:r>
          </w:p>
          <w:p>
            <w:pPr>
              <w:pStyle w:val="51"/>
              <w:rPr>
                <w:rFonts w:eastAsia="MS Mincho"/>
              </w:rPr>
            </w:pPr>
            <w:r>
              <w:rPr>
                <w:rFonts w:eastAsia="MS Mincho"/>
              </w:rPr>
              <w:t>(dB)</w:t>
            </w:r>
          </w:p>
        </w:tc>
        <w:tc>
          <w:tcPr>
            <w:tcW w:w="0" w:type="auto"/>
            <w:shd w:val="clear" w:color="auto" w:fill="auto"/>
            <w:tcPrChange w:id="1392" w:author="Luyang Zhao-CMCC" w:date="2022-11-01T16:26:38Z">
              <w:tcPr>
                <w:tcW w:w="0" w:type="auto"/>
                <w:shd w:val="clear" w:color="auto" w:fill="auto"/>
              </w:tcPr>
            </w:tcPrChange>
          </w:tcPr>
          <w:p>
            <w:pPr>
              <w:pStyle w:val="51"/>
              <w:rPr>
                <w:rFonts w:eastAsia="MS Mincho"/>
              </w:rPr>
            </w:pPr>
            <w:r>
              <w:rPr>
                <w:rFonts w:eastAsia="MS Mincho"/>
              </w:rPr>
              <w:t>40 MHz</w:t>
            </w:r>
          </w:p>
          <w:p>
            <w:pPr>
              <w:pStyle w:val="51"/>
              <w:rPr>
                <w:rFonts w:eastAsia="MS Mincho"/>
              </w:rPr>
            </w:pPr>
            <w:r>
              <w:rPr>
                <w:rFonts w:eastAsia="MS Mincho"/>
              </w:rPr>
              <w:t>(dB)</w:t>
            </w:r>
          </w:p>
        </w:tc>
        <w:tc>
          <w:tcPr>
            <w:tcW w:w="0" w:type="auto"/>
            <w:shd w:val="clear" w:color="auto" w:fill="auto"/>
            <w:tcPrChange w:id="1393" w:author="Luyang Zhao-CMCC" w:date="2022-11-01T16:26:38Z">
              <w:tcPr>
                <w:tcW w:w="0" w:type="auto"/>
                <w:shd w:val="clear" w:color="auto" w:fill="auto"/>
              </w:tcPr>
            </w:tcPrChange>
          </w:tcPr>
          <w:p>
            <w:pPr>
              <w:pStyle w:val="51"/>
              <w:rPr>
                <w:rFonts w:eastAsia="MS Mincho"/>
              </w:rPr>
            </w:pPr>
            <w:r>
              <w:rPr>
                <w:rFonts w:eastAsia="MS Mincho"/>
              </w:rPr>
              <w:t>50 MHz</w:t>
            </w:r>
          </w:p>
          <w:p>
            <w:pPr>
              <w:pStyle w:val="51"/>
              <w:rPr>
                <w:rFonts w:eastAsia="MS Mincho"/>
              </w:rPr>
            </w:pPr>
            <w:r>
              <w:rPr>
                <w:rFonts w:eastAsia="MS Mincho"/>
              </w:rPr>
              <w:t>(dB)</w:t>
            </w:r>
          </w:p>
        </w:tc>
        <w:tc>
          <w:tcPr>
            <w:tcW w:w="0" w:type="auto"/>
            <w:shd w:val="clear" w:color="auto" w:fill="auto"/>
            <w:tcPrChange w:id="1394" w:author="Luyang Zhao-CMCC" w:date="2022-11-01T16:26:38Z">
              <w:tcPr>
                <w:tcW w:w="0" w:type="auto"/>
                <w:shd w:val="clear" w:color="auto" w:fill="auto"/>
              </w:tcPr>
            </w:tcPrChange>
          </w:tcPr>
          <w:p>
            <w:pPr>
              <w:pStyle w:val="51"/>
              <w:rPr>
                <w:rFonts w:eastAsia="MS Mincho"/>
              </w:rPr>
            </w:pPr>
            <w:r>
              <w:rPr>
                <w:rFonts w:eastAsia="MS Mincho"/>
              </w:rPr>
              <w:t>60 MHz</w:t>
            </w:r>
          </w:p>
          <w:p>
            <w:pPr>
              <w:pStyle w:val="51"/>
              <w:rPr>
                <w:rFonts w:eastAsia="MS Mincho"/>
              </w:rPr>
            </w:pPr>
            <w:r>
              <w:rPr>
                <w:rFonts w:eastAsia="MS Mincho"/>
              </w:rPr>
              <w:t>(dB)</w:t>
            </w:r>
          </w:p>
        </w:tc>
        <w:tc>
          <w:tcPr>
            <w:tcW w:w="0" w:type="auto"/>
            <w:shd w:val="clear" w:color="auto" w:fill="auto"/>
            <w:tcPrChange w:id="1395" w:author="Luyang Zhao-CMCC" w:date="2022-11-01T16:26:38Z">
              <w:tcPr>
                <w:tcW w:w="0" w:type="auto"/>
                <w:shd w:val="clear" w:color="auto" w:fill="auto"/>
              </w:tcPr>
            </w:tcPrChange>
          </w:tcPr>
          <w:p>
            <w:pPr>
              <w:pStyle w:val="51"/>
              <w:rPr>
                <w:rFonts w:eastAsia="MS Mincho"/>
              </w:rPr>
            </w:pPr>
            <w:r>
              <w:rPr>
                <w:rFonts w:eastAsia="MS Mincho"/>
              </w:rPr>
              <w:t>80 MHz</w:t>
            </w:r>
          </w:p>
          <w:p>
            <w:pPr>
              <w:pStyle w:val="51"/>
              <w:rPr>
                <w:rFonts w:eastAsia="MS Mincho"/>
              </w:rPr>
            </w:pPr>
            <w:r>
              <w:rPr>
                <w:rFonts w:eastAsia="MS Mincho"/>
              </w:rPr>
              <w:t>(dB)</w:t>
            </w:r>
          </w:p>
        </w:tc>
        <w:tc>
          <w:tcPr>
            <w:tcW w:w="0" w:type="auto"/>
            <w:tcPrChange w:id="1396" w:author="Luyang Zhao-CMCC" w:date="2022-11-01T16:26:38Z">
              <w:tcPr>
                <w:tcW w:w="0" w:type="auto"/>
              </w:tcPr>
            </w:tcPrChange>
          </w:tcPr>
          <w:p>
            <w:pPr>
              <w:pStyle w:val="51"/>
              <w:rPr>
                <w:rFonts w:eastAsia="MS Mincho"/>
              </w:rPr>
            </w:pPr>
            <w:r>
              <w:rPr>
                <w:rFonts w:eastAsia="MS Mincho"/>
              </w:rPr>
              <w:t>90 MHz</w:t>
            </w:r>
          </w:p>
          <w:p>
            <w:pPr>
              <w:pStyle w:val="51"/>
              <w:rPr>
                <w:rFonts w:eastAsia="MS Mincho"/>
              </w:rPr>
            </w:pPr>
            <w:r>
              <w:rPr>
                <w:rFonts w:eastAsia="MS Mincho"/>
              </w:rPr>
              <w:t>(dB)</w:t>
            </w:r>
          </w:p>
        </w:tc>
        <w:tc>
          <w:tcPr>
            <w:tcW w:w="0" w:type="auto"/>
            <w:shd w:val="clear" w:color="auto" w:fill="auto"/>
            <w:tcPrChange w:id="1397" w:author="Luyang Zhao-CMCC" w:date="2022-11-01T16:26:38Z">
              <w:tcPr>
                <w:tcW w:w="0" w:type="auto"/>
                <w:shd w:val="clear" w:color="auto" w:fill="auto"/>
              </w:tcPr>
            </w:tcPrChange>
          </w:tcPr>
          <w:p>
            <w:pPr>
              <w:pStyle w:val="51"/>
              <w:rPr>
                <w:rFonts w:eastAsia="MS Mincho"/>
              </w:rPr>
            </w:pPr>
            <w:r>
              <w:rPr>
                <w:rFonts w:eastAsia="MS Mincho"/>
              </w:rPr>
              <w:t>100 MHz</w:t>
            </w:r>
          </w:p>
          <w:p>
            <w:pPr>
              <w:pStyle w:val="51"/>
              <w:rPr>
                <w:rFonts w:eastAsia="MS Mincho"/>
              </w:rPr>
            </w:pPr>
            <w:r>
              <w:rPr>
                <w:rFonts w:eastAsia="MS Mincho"/>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9"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398" w:author="Luyang Zhao-CMCC" w:date="2022-11-01T16:26:38Z"/>
          <w:trPrChange w:id="1399" w:author="Luyang Zhao-CMCC" w:date="2022-11-01T16:26:38Z">
            <w:trPr>
              <w:trHeight w:val="285" w:hRule="atLeast"/>
              <w:jc w:val="center"/>
            </w:trPr>
          </w:trPrChange>
        </w:trPr>
        <w:tc>
          <w:tcPr>
            <w:tcW w:w="0" w:type="auto"/>
            <w:shd w:val="clear" w:color="auto" w:fill="auto"/>
            <w:vAlign w:val="center"/>
            <w:tcPrChange w:id="1400" w:author="Luyang Zhao-CMCC" w:date="2022-11-01T16:26:38Z">
              <w:tcPr>
                <w:tcW w:w="0" w:type="auto"/>
                <w:shd w:val="clear" w:color="auto" w:fill="auto"/>
                <w:vAlign w:val="center"/>
              </w:tcPr>
            </w:tcPrChange>
          </w:tcPr>
          <w:p>
            <w:pPr>
              <w:pStyle w:val="52"/>
              <w:rPr>
                <w:del w:id="1401" w:author="Luyang Zhao-CMCC" w:date="2022-11-01T16:26:38Z"/>
                <w:rFonts w:eastAsia="MS Mincho"/>
              </w:rPr>
            </w:pPr>
            <w:del w:id="1402" w:author="Luyang Zhao-CMCC" w:date="2022-11-01T16:26:38Z">
              <w:r>
                <w:rPr>
                  <w:rFonts w:eastAsia="MS Mincho"/>
                </w:rPr>
                <w:delText>n41</w:delText>
              </w:r>
            </w:del>
          </w:p>
        </w:tc>
        <w:tc>
          <w:tcPr>
            <w:tcW w:w="0" w:type="auto"/>
            <w:shd w:val="clear" w:color="auto" w:fill="auto"/>
            <w:vAlign w:val="center"/>
            <w:tcPrChange w:id="1403" w:author="Luyang Zhao-CMCC" w:date="2022-11-01T16:26:38Z">
              <w:tcPr>
                <w:tcW w:w="0" w:type="auto"/>
                <w:shd w:val="clear" w:color="auto" w:fill="auto"/>
                <w:vAlign w:val="center"/>
              </w:tcPr>
            </w:tcPrChange>
          </w:tcPr>
          <w:p>
            <w:pPr>
              <w:pStyle w:val="52"/>
              <w:rPr>
                <w:del w:id="1404" w:author="Luyang Zhao-CMCC" w:date="2022-11-01T16:26:38Z"/>
                <w:rFonts w:eastAsia="MS Mincho"/>
              </w:rPr>
            </w:pPr>
            <w:del w:id="1405" w:author="Luyang Zhao-CMCC" w:date="2022-11-01T16:26:38Z">
              <w:r>
                <w:rPr>
                  <w:rFonts w:eastAsia="MS Mincho"/>
                </w:rPr>
                <w:delText>n78</w:delText>
              </w:r>
            </w:del>
            <w:del w:id="1406" w:author="Luyang Zhao-CMCC" w:date="2022-11-01T16:26:38Z">
              <w:r>
                <w:rPr>
                  <w:rFonts w:eastAsia="MS Mincho"/>
                  <w:vertAlign w:val="superscript"/>
                </w:rPr>
                <w:delText>1</w:delText>
              </w:r>
            </w:del>
          </w:p>
        </w:tc>
        <w:tc>
          <w:tcPr>
            <w:tcW w:w="0" w:type="auto"/>
            <w:shd w:val="clear" w:color="auto" w:fill="auto"/>
            <w:vAlign w:val="center"/>
            <w:tcPrChange w:id="1407" w:author="Luyang Zhao-CMCC" w:date="2022-11-01T16:26:38Z">
              <w:tcPr>
                <w:tcW w:w="0" w:type="auto"/>
                <w:shd w:val="clear" w:color="auto" w:fill="auto"/>
                <w:vAlign w:val="center"/>
              </w:tcPr>
            </w:tcPrChange>
          </w:tcPr>
          <w:p>
            <w:pPr>
              <w:pStyle w:val="52"/>
              <w:rPr>
                <w:del w:id="1408" w:author="Luyang Zhao-CMCC" w:date="2022-11-01T16:26:38Z"/>
                <w:rFonts w:eastAsia="MS Mincho"/>
              </w:rPr>
            </w:pPr>
          </w:p>
        </w:tc>
        <w:tc>
          <w:tcPr>
            <w:tcW w:w="0" w:type="auto"/>
            <w:shd w:val="clear" w:color="auto" w:fill="auto"/>
            <w:vAlign w:val="center"/>
            <w:tcPrChange w:id="1409" w:author="Luyang Zhao-CMCC" w:date="2022-11-01T16:26:38Z">
              <w:tcPr>
                <w:tcW w:w="0" w:type="auto"/>
                <w:shd w:val="clear" w:color="auto" w:fill="auto"/>
                <w:vAlign w:val="center"/>
              </w:tcPr>
            </w:tcPrChange>
          </w:tcPr>
          <w:p>
            <w:pPr>
              <w:pStyle w:val="52"/>
              <w:rPr>
                <w:del w:id="1410" w:author="Luyang Zhao-CMCC" w:date="2022-11-01T16:26:38Z"/>
                <w:rFonts w:eastAsia="MS Mincho"/>
              </w:rPr>
            </w:pPr>
            <w:del w:id="1411" w:author="Luyang Zhao-CMCC" w:date="2022-11-01T16:26:38Z">
              <w:r>
                <w:rPr>
                  <w:rFonts w:eastAsia="MS Mincho"/>
                </w:rPr>
                <w:delText>8.3</w:delText>
              </w:r>
            </w:del>
          </w:p>
        </w:tc>
        <w:tc>
          <w:tcPr>
            <w:tcW w:w="0" w:type="auto"/>
            <w:shd w:val="clear" w:color="auto" w:fill="auto"/>
            <w:vAlign w:val="center"/>
            <w:tcPrChange w:id="1412" w:author="Luyang Zhao-CMCC" w:date="2022-11-01T16:26:38Z">
              <w:tcPr>
                <w:tcW w:w="0" w:type="auto"/>
                <w:shd w:val="clear" w:color="auto" w:fill="auto"/>
                <w:vAlign w:val="center"/>
              </w:tcPr>
            </w:tcPrChange>
          </w:tcPr>
          <w:p>
            <w:pPr>
              <w:pStyle w:val="52"/>
              <w:rPr>
                <w:del w:id="1413" w:author="Luyang Zhao-CMCC" w:date="2022-11-01T16:26:38Z"/>
                <w:rFonts w:eastAsia="MS Mincho"/>
              </w:rPr>
            </w:pPr>
            <w:del w:id="1414" w:author="Luyang Zhao-CMCC" w:date="2022-11-01T16:26:38Z">
              <w:r>
                <w:rPr>
                  <w:rFonts w:eastAsia="MS Mincho"/>
                </w:rPr>
                <w:delText>8.0</w:delText>
              </w:r>
            </w:del>
          </w:p>
        </w:tc>
        <w:tc>
          <w:tcPr>
            <w:tcW w:w="0" w:type="auto"/>
            <w:shd w:val="clear" w:color="auto" w:fill="auto"/>
            <w:vAlign w:val="center"/>
            <w:tcPrChange w:id="1415" w:author="Luyang Zhao-CMCC" w:date="2022-11-01T16:26:38Z">
              <w:tcPr>
                <w:tcW w:w="0" w:type="auto"/>
                <w:shd w:val="clear" w:color="auto" w:fill="auto"/>
                <w:vAlign w:val="center"/>
              </w:tcPr>
            </w:tcPrChange>
          </w:tcPr>
          <w:p>
            <w:pPr>
              <w:pStyle w:val="52"/>
              <w:rPr>
                <w:del w:id="1416" w:author="Luyang Zhao-CMCC" w:date="2022-11-01T16:26:38Z"/>
                <w:rFonts w:eastAsia="MS Mincho"/>
              </w:rPr>
            </w:pPr>
            <w:del w:id="1417" w:author="Luyang Zhao-CMCC" w:date="2022-11-01T16:26:38Z">
              <w:r>
                <w:rPr>
                  <w:rFonts w:eastAsia="MS Mincho"/>
                </w:rPr>
                <w:delText>6.9</w:delText>
              </w:r>
            </w:del>
          </w:p>
        </w:tc>
        <w:tc>
          <w:tcPr>
            <w:tcW w:w="0" w:type="auto"/>
            <w:shd w:val="clear" w:color="auto" w:fill="auto"/>
            <w:vAlign w:val="center"/>
            <w:tcPrChange w:id="1418" w:author="Luyang Zhao-CMCC" w:date="2022-11-01T16:26:38Z">
              <w:tcPr>
                <w:tcW w:w="0" w:type="auto"/>
                <w:shd w:val="clear" w:color="auto" w:fill="auto"/>
                <w:vAlign w:val="center"/>
              </w:tcPr>
            </w:tcPrChange>
          </w:tcPr>
          <w:p>
            <w:pPr>
              <w:pStyle w:val="52"/>
              <w:rPr>
                <w:del w:id="1419" w:author="Luyang Zhao-CMCC" w:date="2022-11-01T16:26:38Z"/>
                <w:rFonts w:eastAsia="MS Mincho"/>
              </w:rPr>
            </w:pPr>
          </w:p>
        </w:tc>
        <w:tc>
          <w:tcPr>
            <w:tcW w:w="0" w:type="auto"/>
            <w:shd w:val="clear" w:color="auto" w:fill="auto"/>
            <w:vAlign w:val="center"/>
            <w:tcPrChange w:id="1420" w:author="Luyang Zhao-CMCC" w:date="2022-11-01T16:26:38Z">
              <w:tcPr>
                <w:tcW w:w="0" w:type="auto"/>
                <w:shd w:val="clear" w:color="auto" w:fill="auto"/>
                <w:vAlign w:val="center"/>
              </w:tcPr>
            </w:tcPrChange>
          </w:tcPr>
          <w:p>
            <w:pPr>
              <w:pStyle w:val="52"/>
              <w:rPr>
                <w:del w:id="1421" w:author="Luyang Zhao-CMCC" w:date="2022-11-01T16:26:38Z"/>
                <w:rFonts w:eastAsia="MS Mincho"/>
              </w:rPr>
            </w:pPr>
            <w:del w:id="1422" w:author="Luyang Zhao-CMCC" w:date="2022-11-01T16:26:38Z">
              <w:r>
                <w:rPr>
                  <w:rFonts w:eastAsia="MS Mincho"/>
                </w:rPr>
                <w:delText>3.9</w:delText>
              </w:r>
            </w:del>
          </w:p>
        </w:tc>
        <w:tc>
          <w:tcPr>
            <w:tcW w:w="0" w:type="auto"/>
            <w:shd w:val="clear" w:color="auto" w:fill="auto"/>
            <w:vAlign w:val="center"/>
            <w:tcPrChange w:id="1423" w:author="Luyang Zhao-CMCC" w:date="2022-11-01T16:26:38Z">
              <w:tcPr>
                <w:tcW w:w="0" w:type="auto"/>
                <w:shd w:val="clear" w:color="auto" w:fill="auto"/>
                <w:vAlign w:val="center"/>
              </w:tcPr>
            </w:tcPrChange>
          </w:tcPr>
          <w:p>
            <w:pPr>
              <w:pStyle w:val="52"/>
              <w:rPr>
                <w:del w:id="1424" w:author="Luyang Zhao-CMCC" w:date="2022-11-01T16:26:38Z"/>
                <w:rFonts w:eastAsia="MS Mincho"/>
              </w:rPr>
            </w:pPr>
            <w:del w:id="1425" w:author="Luyang Zhao-CMCC" w:date="2022-11-01T16:26:38Z">
              <w:r>
                <w:rPr>
                  <w:rFonts w:eastAsia="MS Mincho"/>
                </w:rPr>
                <w:delText>3</w:delText>
              </w:r>
            </w:del>
          </w:p>
        </w:tc>
        <w:tc>
          <w:tcPr>
            <w:tcW w:w="0" w:type="auto"/>
            <w:shd w:val="clear" w:color="auto" w:fill="auto"/>
            <w:vAlign w:val="center"/>
            <w:tcPrChange w:id="1426" w:author="Luyang Zhao-CMCC" w:date="2022-11-01T16:26:38Z">
              <w:tcPr>
                <w:tcW w:w="0" w:type="auto"/>
                <w:shd w:val="clear" w:color="auto" w:fill="auto"/>
                <w:vAlign w:val="center"/>
              </w:tcPr>
            </w:tcPrChange>
          </w:tcPr>
          <w:p>
            <w:pPr>
              <w:pStyle w:val="52"/>
              <w:rPr>
                <w:del w:id="1427" w:author="Luyang Zhao-CMCC" w:date="2022-11-01T16:26:38Z"/>
                <w:rFonts w:eastAsia="MS Mincho"/>
              </w:rPr>
            </w:pPr>
            <w:del w:id="1428" w:author="Luyang Zhao-CMCC" w:date="2022-11-01T16:26:38Z">
              <w:r>
                <w:rPr>
                  <w:rFonts w:eastAsia="MS Mincho"/>
                </w:rPr>
                <w:delText>2.3</w:delText>
              </w:r>
            </w:del>
          </w:p>
        </w:tc>
        <w:tc>
          <w:tcPr>
            <w:tcW w:w="0" w:type="auto"/>
            <w:shd w:val="clear" w:color="auto" w:fill="auto"/>
            <w:vAlign w:val="center"/>
            <w:tcPrChange w:id="1429" w:author="Luyang Zhao-CMCC" w:date="2022-11-01T16:26:38Z">
              <w:tcPr>
                <w:tcW w:w="0" w:type="auto"/>
                <w:shd w:val="clear" w:color="auto" w:fill="auto"/>
                <w:vAlign w:val="center"/>
              </w:tcPr>
            </w:tcPrChange>
          </w:tcPr>
          <w:p>
            <w:pPr>
              <w:pStyle w:val="52"/>
              <w:rPr>
                <w:del w:id="1430" w:author="Luyang Zhao-CMCC" w:date="2022-11-01T16:26:38Z"/>
                <w:rFonts w:eastAsia="MS Mincho"/>
              </w:rPr>
            </w:pPr>
            <w:del w:id="1431" w:author="Luyang Zhao-CMCC" w:date="2022-11-01T16:26:38Z">
              <w:r>
                <w:rPr>
                  <w:rFonts w:eastAsia="MS Mincho"/>
                </w:rPr>
                <w:delText>1.2</w:delText>
              </w:r>
            </w:del>
          </w:p>
        </w:tc>
        <w:tc>
          <w:tcPr>
            <w:tcW w:w="0" w:type="auto"/>
            <w:tcPrChange w:id="1432" w:author="Luyang Zhao-CMCC" w:date="2022-11-01T16:26:38Z">
              <w:tcPr>
                <w:tcW w:w="0" w:type="auto"/>
              </w:tcPr>
            </w:tcPrChange>
          </w:tcPr>
          <w:p>
            <w:pPr>
              <w:pStyle w:val="52"/>
              <w:rPr>
                <w:del w:id="1433" w:author="Luyang Zhao-CMCC" w:date="2022-11-01T16:26:38Z"/>
                <w:rFonts w:eastAsia="MS Mincho"/>
              </w:rPr>
            </w:pPr>
          </w:p>
        </w:tc>
        <w:tc>
          <w:tcPr>
            <w:tcW w:w="0" w:type="auto"/>
            <w:shd w:val="clear" w:color="auto" w:fill="auto"/>
            <w:vAlign w:val="center"/>
            <w:tcPrChange w:id="1434" w:author="Luyang Zhao-CMCC" w:date="2022-11-01T16:26:38Z">
              <w:tcPr>
                <w:tcW w:w="0" w:type="auto"/>
                <w:shd w:val="clear" w:color="auto" w:fill="auto"/>
                <w:vAlign w:val="center"/>
              </w:tcPr>
            </w:tcPrChange>
          </w:tcPr>
          <w:p>
            <w:pPr>
              <w:pStyle w:val="52"/>
              <w:rPr>
                <w:del w:id="1435" w:author="Luyang Zhao-CMCC" w:date="2022-11-01T16:26:38Z"/>
                <w:rFonts w:eastAsia="MS Mincho"/>
              </w:rPr>
            </w:pPr>
            <w:del w:id="1436" w:author="Luyang Zhao-CMCC" w:date="2022-11-01T16:26:38Z">
              <w:r>
                <w:rPr>
                  <w:rFonts w:eastAsia="MS Mincho"/>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7"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37" w:author="Luyang Zhao-CMCC" w:date="2022-11-01T16:26:38Z">
            <w:trPr>
              <w:trHeight w:val="285" w:hRule="atLeast"/>
              <w:jc w:val="center"/>
            </w:trPr>
          </w:trPrChange>
        </w:trPr>
        <w:tc>
          <w:tcPr>
            <w:tcW w:w="0" w:type="auto"/>
            <w:shd w:val="clear" w:color="auto" w:fill="auto"/>
            <w:vAlign w:val="center"/>
            <w:tcPrChange w:id="1438" w:author="Luyang Zhao-CMCC" w:date="2022-11-01T16:26:38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439" w:author="Luyang Zhao-CMCC" w:date="2022-11-01T16:26:38Z">
              <w:tcPr>
                <w:tcW w:w="0" w:type="auto"/>
                <w:shd w:val="clear" w:color="auto" w:fill="auto"/>
                <w:vAlign w:val="center"/>
              </w:tcPr>
            </w:tcPrChange>
          </w:tcPr>
          <w:p>
            <w:pPr>
              <w:pStyle w:val="52"/>
              <w:rPr>
                <w:rFonts w:eastAsia="MS Mincho"/>
              </w:rPr>
            </w:pPr>
            <w:r>
              <w:t>n2</w:t>
            </w:r>
          </w:p>
        </w:tc>
        <w:tc>
          <w:tcPr>
            <w:tcW w:w="0" w:type="auto"/>
            <w:shd w:val="clear" w:color="auto" w:fill="auto"/>
            <w:vAlign w:val="center"/>
            <w:tcPrChange w:id="1440" w:author="Luyang Zhao-CMCC" w:date="2022-11-01T16:26:38Z">
              <w:tcPr>
                <w:tcW w:w="0" w:type="auto"/>
                <w:shd w:val="clear" w:color="auto" w:fill="auto"/>
                <w:vAlign w:val="center"/>
              </w:tcPr>
            </w:tcPrChange>
          </w:tcPr>
          <w:p>
            <w:pPr>
              <w:pStyle w:val="52"/>
              <w:rPr>
                <w:rFonts w:eastAsia="MS Mincho"/>
              </w:rPr>
            </w:pPr>
            <w:r>
              <w:t>6.7</w:t>
            </w:r>
          </w:p>
        </w:tc>
        <w:tc>
          <w:tcPr>
            <w:tcW w:w="0" w:type="auto"/>
            <w:shd w:val="clear" w:color="auto" w:fill="auto"/>
            <w:vAlign w:val="center"/>
            <w:tcPrChange w:id="1441" w:author="Luyang Zhao-CMCC" w:date="2022-11-01T16:26:38Z">
              <w:tcPr>
                <w:tcW w:w="0" w:type="auto"/>
                <w:shd w:val="clear" w:color="auto" w:fill="auto"/>
                <w:vAlign w:val="center"/>
              </w:tcPr>
            </w:tcPrChange>
          </w:tcPr>
          <w:p>
            <w:pPr>
              <w:pStyle w:val="52"/>
              <w:rPr>
                <w:rFonts w:eastAsia="MS Mincho"/>
              </w:rPr>
            </w:pPr>
            <w:r>
              <w:t>5.0</w:t>
            </w:r>
          </w:p>
        </w:tc>
        <w:tc>
          <w:tcPr>
            <w:tcW w:w="0" w:type="auto"/>
            <w:shd w:val="clear" w:color="auto" w:fill="auto"/>
            <w:vAlign w:val="center"/>
            <w:tcPrChange w:id="1442" w:author="Luyang Zhao-CMCC" w:date="2022-11-01T16:26:38Z">
              <w:tcPr>
                <w:tcW w:w="0" w:type="auto"/>
                <w:shd w:val="clear" w:color="auto" w:fill="auto"/>
                <w:vAlign w:val="center"/>
              </w:tcPr>
            </w:tcPrChange>
          </w:tcPr>
          <w:p>
            <w:pPr>
              <w:pStyle w:val="52"/>
              <w:rPr>
                <w:rFonts w:eastAsia="MS Mincho"/>
              </w:rPr>
            </w:pPr>
            <w:r>
              <w:t>4.0</w:t>
            </w:r>
          </w:p>
        </w:tc>
        <w:tc>
          <w:tcPr>
            <w:tcW w:w="0" w:type="auto"/>
            <w:shd w:val="clear" w:color="auto" w:fill="auto"/>
            <w:vAlign w:val="center"/>
            <w:tcPrChange w:id="1443" w:author="Luyang Zhao-CMCC" w:date="2022-11-01T16:26:38Z">
              <w:tcPr>
                <w:tcW w:w="0" w:type="auto"/>
                <w:shd w:val="clear" w:color="auto" w:fill="auto"/>
                <w:vAlign w:val="center"/>
              </w:tcPr>
            </w:tcPrChange>
          </w:tcPr>
          <w:p>
            <w:pPr>
              <w:pStyle w:val="52"/>
              <w:rPr>
                <w:rFonts w:eastAsia="MS Mincho"/>
              </w:rPr>
            </w:pPr>
            <w:r>
              <w:t>3.7</w:t>
            </w:r>
          </w:p>
        </w:tc>
        <w:tc>
          <w:tcPr>
            <w:tcW w:w="0" w:type="auto"/>
            <w:shd w:val="clear" w:color="auto" w:fill="auto"/>
            <w:vAlign w:val="center"/>
            <w:tcPrChange w:id="1444"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45"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46"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47"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48" w:author="Luyang Zhao-CMCC" w:date="2022-11-01T16:26:38Z">
              <w:tcPr>
                <w:tcW w:w="0" w:type="auto"/>
                <w:shd w:val="clear" w:color="auto" w:fill="auto"/>
                <w:vAlign w:val="center"/>
              </w:tcPr>
            </w:tcPrChange>
          </w:tcPr>
          <w:p>
            <w:pPr>
              <w:pStyle w:val="52"/>
              <w:rPr>
                <w:rFonts w:eastAsia="MS Mincho"/>
              </w:rPr>
            </w:pPr>
          </w:p>
        </w:tc>
        <w:tc>
          <w:tcPr>
            <w:tcW w:w="0" w:type="auto"/>
            <w:vAlign w:val="center"/>
            <w:tcPrChange w:id="1449" w:author="Luyang Zhao-CMCC" w:date="2022-11-01T16:26:38Z">
              <w:tcPr>
                <w:tcW w:w="0" w:type="auto"/>
                <w:vAlign w:val="center"/>
              </w:tcPr>
            </w:tcPrChange>
          </w:tcPr>
          <w:p>
            <w:pPr>
              <w:pStyle w:val="52"/>
              <w:rPr>
                <w:rFonts w:eastAsia="MS Mincho"/>
              </w:rPr>
            </w:pPr>
          </w:p>
        </w:tc>
        <w:tc>
          <w:tcPr>
            <w:tcW w:w="0" w:type="auto"/>
            <w:shd w:val="clear" w:color="auto" w:fill="auto"/>
            <w:vAlign w:val="center"/>
            <w:tcPrChange w:id="1450" w:author="Luyang Zhao-CMCC" w:date="2022-11-01T16:26:38Z">
              <w:tcPr>
                <w:tcW w:w="0" w:type="auto"/>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1"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51" w:author="Luyang Zhao-CMCC" w:date="2022-11-01T16:26:38Z">
            <w:trPr>
              <w:trHeight w:val="285" w:hRule="atLeast"/>
              <w:jc w:val="center"/>
            </w:trPr>
          </w:trPrChange>
        </w:trPr>
        <w:tc>
          <w:tcPr>
            <w:tcW w:w="0" w:type="auto"/>
            <w:shd w:val="clear" w:color="auto" w:fill="auto"/>
            <w:vAlign w:val="center"/>
            <w:tcPrChange w:id="1452" w:author="Luyang Zhao-CMCC" w:date="2022-11-01T16:26:38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453" w:author="Luyang Zhao-CMCC" w:date="2022-11-01T16:26:38Z">
              <w:tcPr>
                <w:tcW w:w="0" w:type="auto"/>
                <w:shd w:val="clear" w:color="auto" w:fill="auto"/>
                <w:vAlign w:val="center"/>
              </w:tcPr>
            </w:tcPrChange>
          </w:tcPr>
          <w:p>
            <w:pPr>
              <w:pStyle w:val="52"/>
              <w:rPr>
                <w:rFonts w:eastAsia="MS Mincho"/>
              </w:rPr>
            </w:pPr>
            <w:r>
              <w:t>n5</w:t>
            </w:r>
          </w:p>
        </w:tc>
        <w:tc>
          <w:tcPr>
            <w:tcW w:w="0" w:type="auto"/>
            <w:shd w:val="clear" w:color="auto" w:fill="auto"/>
            <w:vAlign w:val="center"/>
            <w:tcPrChange w:id="1454" w:author="Luyang Zhao-CMCC" w:date="2022-11-01T16:26:38Z">
              <w:tcPr>
                <w:tcW w:w="0" w:type="auto"/>
                <w:shd w:val="clear" w:color="auto" w:fill="auto"/>
                <w:vAlign w:val="center"/>
              </w:tcPr>
            </w:tcPrChange>
          </w:tcPr>
          <w:p>
            <w:pPr>
              <w:pStyle w:val="52"/>
              <w:rPr>
                <w:rFonts w:eastAsia="MS Mincho"/>
              </w:rPr>
            </w:pPr>
            <w:r>
              <w:t>5.7</w:t>
            </w:r>
          </w:p>
        </w:tc>
        <w:tc>
          <w:tcPr>
            <w:tcW w:w="0" w:type="auto"/>
            <w:shd w:val="clear" w:color="auto" w:fill="auto"/>
            <w:vAlign w:val="center"/>
            <w:tcPrChange w:id="1455" w:author="Luyang Zhao-CMCC" w:date="2022-11-01T16:26:38Z">
              <w:tcPr>
                <w:tcW w:w="0" w:type="auto"/>
                <w:shd w:val="clear" w:color="auto" w:fill="auto"/>
                <w:vAlign w:val="center"/>
              </w:tcPr>
            </w:tcPrChange>
          </w:tcPr>
          <w:p>
            <w:pPr>
              <w:pStyle w:val="52"/>
              <w:rPr>
                <w:rFonts w:eastAsia="MS Mincho"/>
              </w:rPr>
            </w:pPr>
            <w:r>
              <w:t>4.0</w:t>
            </w:r>
          </w:p>
        </w:tc>
        <w:tc>
          <w:tcPr>
            <w:tcW w:w="0" w:type="auto"/>
            <w:shd w:val="clear" w:color="auto" w:fill="auto"/>
            <w:vAlign w:val="center"/>
            <w:tcPrChange w:id="1456" w:author="Luyang Zhao-CMCC" w:date="2022-11-01T16:26:38Z">
              <w:tcPr>
                <w:tcW w:w="0" w:type="auto"/>
                <w:shd w:val="clear" w:color="auto" w:fill="auto"/>
                <w:vAlign w:val="center"/>
              </w:tcPr>
            </w:tcPrChange>
          </w:tcPr>
          <w:p>
            <w:pPr>
              <w:pStyle w:val="52"/>
              <w:rPr>
                <w:rFonts w:eastAsia="MS Mincho"/>
              </w:rPr>
            </w:pPr>
            <w:r>
              <w:t>3.0</w:t>
            </w:r>
          </w:p>
        </w:tc>
        <w:tc>
          <w:tcPr>
            <w:tcW w:w="0" w:type="auto"/>
            <w:shd w:val="clear" w:color="auto" w:fill="auto"/>
            <w:vAlign w:val="center"/>
            <w:tcPrChange w:id="1457" w:author="Luyang Zhao-CMCC" w:date="2022-11-01T16:26:38Z">
              <w:tcPr>
                <w:tcW w:w="0" w:type="auto"/>
                <w:shd w:val="clear" w:color="auto" w:fill="auto"/>
                <w:vAlign w:val="center"/>
              </w:tcPr>
            </w:tcPrChange>
          </w:tcPr>
          <w:p>
            <w:pPr>
              <w:pStyle w:val="52"/>
              <w:rPr>
                <w:rFonts w:eastAsia="MS Mincho"/>
              </w:rPr>
            </w:pPr>
            <w:r>
              <w:t>2.7</w:t>
            </w:r>
          </w:p>
        </w:tc>
        <w:tc>
          <w:tcPr>
            <w:tcW w:w="0" w:type="auto"/>
            <w:shd w:val="clear" w:color="auto" w:fill="auto"/>
            <w:vAlign w:val="center"/>
            <w:tcPrChange w:id="1458"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59"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60"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61"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62" w:author="Luyang Zhao-CMCC" w:date="2022-11-01T16:26:38Z">
              <w:tcPr>
                <w:tcW w:w="0" w:type="auto"/>
                <w:shd w:val="clear" w:color="auto" w:fill="auto"/>
                <w:vAlign w:val="center"/>
              </w:tcPr>
            </w:tcPrChange>
          </w:tcPr>
          <w:p>
            <w:pPr>
              <w:pStyle w:val="52"/>
              <w:rPr>
                <w:rFonts w:eastAsia="MS Mincho"/>
              </w:rPr>
            </w:pPr>
          </w:p>
        </w:tc>
        <w:tc>
          <w:tcPr>
            <w:tcW w:w="0" w:type="auto"/>
            <w:vAlign w:val="center"/>
            <w:tcPrChange w:id="1463" w:author="Luyang Zhao-CMCC" w:date="2022-11-01T16:26:38Z">
              <w:tcPr>
                <w:tcW w:w="0" w:type="auto"/>
                <w:vAlign w:val="center"/>
              </w:tcPr>
            </w:tcPrChange>
          </w:tcPr>
          <w:p>
            <w:pPr>
              <w:pStyle w:val="52"/>
              <w:rPr>
                <w:rFonts w:eastAsia="MS Mincho"/>
              </w:rPr>
            </w:pPr>
          </w:p>
        </w:tc>
        <w:tc>
          <w:tcPr>
            <w:tcW w:w="0" w:type="auto"/>
            <w:shd w:val="clear" w:color="auto" w:fill="auto"/>
            <w:vAlign w:val="center"/>
            <w:tcPrChange w:id="1464" w:author="Luyang Zhao-CMCC" w:date="2022-11-01T16:26:38Z">
              <w:tcPr>
                <w:tcW w:w="0" w:type="auto"/>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6"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465" w:author="Luyang Zhao-CMCC" w:date="2022-11-01T16:26:41Z"/>
          <w:trPrChange w:id="1466" w:author="Luyang Zhao-CMCC" w:date="2022-11-01T16:26:38Z">
            <w:trPr>
              <w:trHeight w:val="285" w:hRule="atLeast"/>
              <w:jc w:val="center"/>
            </w:trPr>
          </w:trPrChange>
        </w:trPr>
        <w:tc>
          <w:tcPr>
            <w:tcW w:w="0" w:type="auto"/>
            <w:shd w:val="clear" w:color="auto" w:fill="auto"/>
            <w:vAlign w:val="center"/>
            <w:tcPrChange w:id="1467" w:author="Luyang Zhao-CMCC" w:date="2022-11-01T16:26:38Z">
              <w:tcPr>
                <w:tcW w:w="0" w:type="auto"/>
                <w:shd w:val="clear" w:color="auto" w:fill="auto"/>
                <w:vAlign w:val="center"/>
              </w:tcPr>
            </w:tcPrChange>
          </w:tcPr>
          <w:p>
            <w:pPr>
              <w:pStyle w:val="52"/>
              <w:rPr>
                <w:del w:id="1468" w:author="Luyang Zhao-CMCC" w:date="2022-11-01T16:26:41Z"/>
                <w:rFonts w:eastAsia="MS Mincho"/>
              </w:rPr>
            </w:pPr>
            <w:del w:id="1469" w:author="Luyang Zhao-CMCC" w:date="2022-11-01T16:26:41Z">
              <w:r>
                <w:rPr>
                  <w:rFonts w:eastAsia="MS Mincho"/>
                </w:rPr>
                <w:delText>n78</w:delText>
              </w:r>
            </w:del>
          </w:p>
        </w:tc>
        <w:tc>
          <w:tcPr>
            <w:tcW w:w="0" w:type="auto"/>
            <w:shd w:val="clear" w:color="auto" w:fill="auto"/>
            <w:vAlign w:val="center"/>
            <w:tcPrChange w:id="1470" w:author="Luyang Zhao-CMCC" w:date="2022-11-01T16:26:38Z">
              <w:tcPr>
                <w:tcW w:w="0" w:type="auto"/>
                <w:shd w:val="clear" w:color="auto" w:fill="auto"/>
                <w:vAlign w:val="center"/>
              </w:tcPr>
            </w:tcPrChange>
          </w:tcPr>
          <w:p>
            <w:pPr>
              <w:pStyle w:val="52"/>
              <w:rPr>
                <w:del w:id="1471" w:author="Luyang Zhao-CMCC" w:date="2022-11-01T16:26:41Z"/>
                <w:rFonts w:eastAsia="MS Mincho"/>
              </w:rPr>
            </w:pPr>
            <w:del w:id="1472" w:author="Luyang Zhao-CMCC" w:date="2022-11-01T16:26:41Z">
              <w:r>
                <w:rPr>
                  <w:rFonts w:eastAsia="MS Mincho"/>
                </w:rPr>
                <w:delText>n41</w:delText>
              </w:r>
            </w:del>
            <w:del w:id="1473" w:author="Luyang Zhao-CMCC" w:date="2022-11-01T16:26:41Z">
              <w:r>
                <w:rPr>
                  <w:rFonts w:eastAsia="MS Mincho"/>
                  <w:vertAlign w:val="superscript"/>
                </w:rPr>
                <w:delText>2</w:delText>
              </w:r>
            </w:del>
          </w:p>
        </w:tc>
        <w:tc>
          <w:tcPr>
            <w:tcW w:w="0" w:type="auto"/>
            <w:shd w:val="clear" w:color="auto" w:fill="auto"/>
            <w:vAlign w:val="center"/>
            <w:tcPrChange w:id="1474" w:author="Luyang Zhao-CMCC" w:date="2022-11-01T16:26:38Z">
              <w:tcPr>
                <w:tcW w:w="0" w:type="auto"/>
                <w:shd w:val="clear" w:color="auto" w:fill="auto"/>
                <w:vAlign w:val="center"/>
              </w:tcPr>
            </w:tcPrChange>
          </w:tcPr>
          <w:p>
            <w:pPr>
              <w:pStyle w:val="52"/>
              <w:rPr>
                <w:del w:id="1475" w:author="Luyang Zhao-CMCC" w:date="2022-11-01T16:26:41Z"/>
                <w:rFonts w:eastAsia="MS Mincho"/>
              </w:rPr>
            </w:pPr>
          </w:p>
        </w:tc>
        <w:tc>
          <w:tcPr>
            <w:tcW w:w="0" w:type="auto"/>
            <w:shd w:val="clear" w:color="auto" w:fill="auto"/>
            <w:vAlign w:val="center"/>
            <w:tcPrChange w:id="1476" w:author="Luyang Zhao-CMCC" w:date="2022-11-01T16:26:38Z">
              <w:tcPr>
                <w:tcW w:w="0" w:type="auto"/>
                <w:shd w:val="clear" w:color="auto" w:fill="auto"/>
                <w:vAlign w:val="center"/>
              </w:tcPr>
            </w:tcPrChange>
          </w:tcPr>
          <w:p>
            <w:pPr>
              <w:pStyle w:val="52"/>
              <w:rPr>
                <w:del w:id="1477" w:author="Luyang Zhao-CMCC" w:date="2022-11-01T16:26:41Z"/>
                <w:rFonts w:eastAsia="MS Mincho"/>
              </w:rPr>
            </w:pPr>
            <w:del w:id="1478" w:author="Luyang Zhao-CMCC" w:date="2022-11-01T16:26:41Z">
              <w:r>
                <w:rPr>
                  <w:rFonts w:eastAsia="MS Mincho"/>
                </w:rPr>
                <w:delText>10.4</w:delText>
              </w:r>
            </w:del>
          </w:p>
        </w:tc>
        <w:tc>
          <w:tcPr>
            <w:tcW w:w="0" w:type="auto"/>
            <w:shd w:val="clear" w:color="auto" w:fill="auto"/>
            <w:vAlign w:val="center"/>
            <w:tcPrChange w:id="1479" w:author="Luyang Zhao-CMCC" w:date="2022-11-01T16:26:38Z">
              <w:tcPr>
                <w:tcW w:w="0" w:type="auto"/>
                <w:shd w:val="clear" w:color="auto" w:fill="auto"/>
                <w:vAlign w:val="center"/>
              </w:tcPr>
            </w:tcPrChange>
          </w:tcPr>
          <w:p>
            <w:pPr>
              <w:pStyle w:val="52"/>
              <w:rPr>
                <w:del w:id="1480" w:author="Luyang Zhao-CMCC" w:date="2022-11-01T16:26:41Z"/>
                <w:rFonts w:eastAsia="MS Mincho"/>
              </w:rPr>
            </w:pPr>
            <w:del w:id="1481" w:author="Luyang Zhao-CMCC" w:date="2022-11-01T16:26:41Z">
              <w:r>
                <w:rPr>
                  <w:rFonts w:eastAsia="MS Mincho"/>
                </w:rPr>
                <w:delText>10.4</w:delText>
              </w:r>
            </w:del>
          </w:p>
        </w:tc>
        <w:tc>
          <w:tcPr>
            <w:tcW w:w="0" w:type="auto"/>
            <w:shd w:val="clear" w:color="auto" w:fill="auto"/>
            <w:vAlign w:val="center"/>
            <w:tcPrChange w:id="1482" w:author="Luyang Zhao-CMCC" w:date="2022-11-01T16:26:38Z">
              <w:tcPr>
                <w:tcW w:w="0" w:type="auto"/>
                <w:shd w:val="clear" w:color="auto" w:fill="auto"/>
                <w:vAlign w:val="center"/>
              </w:tcPr>
            </w:tcPrChange>
          </w:tcPr>
          <w:p>
            <w:pPr>
              <w:pStyle w:val="52"/>
              <w:rPr>
                <w:del w:id="1483" w:author="Luyang Zhao-CMCC" w:date="2022-11-01T16:26:41Z"/>
                <w:rFonts w:eastAsia="MS Mincho"/>
              </w:rPr>
            </w:pPr>
            <w:del w:id="1484" w:author="Luyang Zhao-CMCC" w:date="2022-11-01T16:26:41Z">
              <w:r>
                <w:rPr>
                  <w:rFonts w:eastAsia="MS Mincho"/>
                </w:rPr>
                <w:delText>10.4</w:delText>
              </w:r>
            </w:del>
          </w:p>
        </w:tc>
        <w:tc>
          <w:tcPr>
            <w:tcW w:w="0" w:type="auto"/>
            <w:shd w:val="clear" w:color="auto" w:fill="auto"/>
            <w:vAlign w:val="center"/>
            <w:tcPrChange w:id="1485" w:author="Luyang Zhao-CMCC" w:date="2022-11-01T16:26:38Z">
              <w:tcPr>
                <w:tcW w:w="0" w:type="auto"/>
                <w:shd w:val="clear" w:color="auto" w:fill="auto"/>
                <w:vAlign w:val="center"/>
              </w:tcPr>
            </w:tcPrChange>
          </w:tcPr>
          <w:p>
            <w:pPr>
              <w:pStyle w:val="52"/>
              <w:rPr>
                <w:del w:id="1486" w:author="Luyang Zhao-CMCC" w:date="2022-11-01T16:26:41Z"/>
                <w:rFonts w:eastAsia="MS Mincho"/>
              </w:rPr>
            </w:pPr>
          </w:p>
        </w:tc>
        <w:tc>
          <w:tcPr>
            <w:tcW w:w="0" w:type="auto"/>
            <w:shd w:val="clear" w:color="auto" w:fill="auto"/>
            <w:vAlign w:val="center"/>
            <w:tcPrChange w:id="1487" w:author="Luyang Zhao-CMCC" w:date="2022-11-01T16:26:38Z">
              <w:tcPr>
                <w:tcW w:w="0" w:type="auto"/>
                <w:shd w:val="clear" w:color="auto" w:fill="auto"/>
                <w:vAlign w:val="center"/>
              </w:tcPr>
            </w:tcPrChange>
          </w:tcPr>
          <w:p>
            <w:pPr>
              <w:pStyle w:val="52"/>
              <w:rPr>
                <w:del w:id="1488" w:author="Luyang Zhao-CMCC" w:date="2022-11-01T16:26:41Z"/>
                <w:rFonts w:eastAsia="MS Mincho"/>
              </w:rPr>
            </w:pPr>
            <w:del w:id="1489" w:author="Luyang Zhao-CMCC" w:date="2022-11-01T16:26:41Z">
              <w:r>
                <w:rPr>
                  <w:rFonts w:eastAsia="MS Mincho"/>
                </w:rPr>
                <w:delText>7.2</w:delText>
              </w:r>
            </w:del>
          </w:p>
        </w:tc>
        <w:tc>
          <w:tcPr>
            <w:tcW w:w="0" w:type="auto"/>
            <w:shd w:val="clear" w:color="auto" w:fill="auto"/>
            <w:vAlign w:val="center"/>
            <w:tcPrChange w:id="1490" w:author="Luyang Zhao-CMCC" w:date="2022-11-01T16:26:38Z">
              <w:tcPr>
                <w:tcW w:w="0" w:type="auto"/>
                <w:shd w:val="clear" w:color="auto" w:fill="auto"/>
                <w:vAlign w:val="center"/>
              </w:tcPr>
            </w:tcPrChange>
          </w:tcPr>
          <w:p>
            <w:pPr>
              <w:pStyle w:val="52"/>
              <w:rPr>
                <w:del w:id="1491" w:author="Luyang Zhao-CMCC" w:date="2022-11-01T16:26:41Z"/>
                <w:rFonts w:eastAsia="MS Mincho"/>
              </w:rPr>
            </w:pPr>
            <w:del w:id="1492" w:author="Luyang Zhao-CMCC" w:date="2022-11-01T16:26:41Z">
              <w:r>
                <w:rPr>
                  <w:rFonts w:eastAsia="MS Mincho"/>
                </w:rPr>
                <w:delText>6.2</w:delText>
              </w:r>
            </w:del>
          </w:p>
        </w:tc>
        <w:tc>
          <w:tcPr>
            <w:tcW w:w="0" w:type="auto"/>
            <w:shd w:val="clear" w:color="auto" w:fill="auto"/>
            <w:vAlign w:val="center"/>
            <w:tcPrChange w:id="1493" w:author="Luyang Zhao-CMCC" w:date="2022-11-01T16:26:38Z">
              <w:tcPr>
                <w:tcW w:w="0" w:type="auto"/>
                <w:shd w:val="clear" w:color="auto" w:fill="auto"/>
                <w:vAlign w:val="center"/>
              </w:tcPr>
            </w:tcPrChange>
          </w:tcPr>
          <w:p>
            <w:pPr>
              <w:pStyle w:val="52"/>
              <w:rPr>
                <w:del w:id="1494" w:author="Luyang Zhao-CMCC" w:date="2022-11-01T16:26:41Z"/>
                <w:rFonts w:eastAsia="MS Mincho"/>
              </w:rPr>
            </w:pPr>
            <w:del w:id="1495" w:author="Luyang Zhao-CMCC" w:date="2022-11-01T16:26:41Z">
              <w:r>
                <w:rPr>
                  <w:rFonts w:eastAsia="MS Mincho"/>
                </w:rPr>
                <w:delText>5.5</w:delText>
              </w:r>
            </w:del>
          </w:p>
        </w:tc>
        <w:tc>
          <w:tcPr>
            <w:tcW w:w="0" w:type="auto"/>
            <w:shd w:val="clear" w:color="auto" w:fill="auto"/>
            <w:vAlign w:val="center"/>
            <w:tcPrChange w:id="1496" w:author="Luyang Zhao-CMCC" w:date="2022-11-01T16:26:38Z">
              <w:tcPr>
                <w:tcW w:w="0" w:type="auto"/>
                <w:shd w:val="clear" w:color="auto" w:fill="auto"/>
                <w:vAlign w:val="center"/>
              </w:tcPr>
            </w:tcPrChange>
          </w:tcPr>
          <w:p>
            <w:pPr>
              <w:pStyle w:val="52"/>
              <w:rPr>
                <w:del w:id="1497" w:author="Luyang Zhao-CMCC" w:date="2022-11-01T16:26:41Z"/>
                <w:rFonts w:eastAsia="MS Mincho"/>
              </w:rPr>
            </w:pPr>
            <w:del w:id="1498" w:author="Luyang Zhao-CMCC" w:date="2022-11-01T16:26:41Z">
              <w:r>
                <w:rPr>
                  <w:rFonts w:eastAsia="MS Mincho"/>
                </w:rPr>
                <w:delText>4.5</w:delText>
              </w:r>
            </w:del>
          </w:p>
        </w:tc>
        <w:tc>
          <w:tcPr>
            <w:tcW w:w="0" w:type="auto"/>
            <w:tcPrChange w:id="1499" w:author="Luyang Zhao-CMCC" w:date="2022-11-01T16:26:38Z">
              <w:tcPr>
                <w:tcW w:w="0" w:type="auto"/>
              </w:tcPr>
            </w:tcPrChange>
          </w:tcPr>
          <w:p>
            <w:pPr>
              <w:pStyle w:val="52"/>
              <w:rPr>
                <w:del w:id="1500" w:author="Luyang Zhao-CMCC" w:date="2022-11-01T16:26:41Z"/>
                <w:rFonts w:eastAsia="MS Mincho"/>
              </w:rPr>
            </w:pPr>
          </w:p>
        </w:tc>
        <w:tc>
          <w:tcPr>
            <w:tcW w:w="0" w:type="auto"/>
            <w:shd w:val="clear" w:color="auto" w:fill="auto"/>
            <w:vAlign w:val="center"/>
            <w:tcPrChange w:id="1501" w:author="Luyang Zhao-CMCC" w:date="2022-11-01T16:26:38Z">
              <w:tcPr>
                <w:tcW w:w="0" w:type="auto"/>
                <w:shd w:val="clear" w:color="auto" w:fill="auto"/>
                <w:vAlign w:val="center"/>
              </w:tcPr>
            </w:tcPrChange>
          </w:tcPr>
          <w:p>
            <w:pPr>
              <w:pStyle w:val="52"/>
              <w:rPr>
                <w:del w:id="1502" w:author="Luyang Zhao-CMCC" w:date="2022-11-01T16:26:41Z"/>
                <w:rFonts w:eastAsia="MS Mincho"/>
              </w:rPr>
            </w:pPr>
            <w:del w:id="1503" w:author="Luyang Zhao-CMCC" w:date="2022-11-01T16:26:41Z">
              <w:r>
                <w:rPr>
                  <w:rFonts w:eastAsia="MS Mincho"/>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4"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504" w:author="Luyang Zhao-CMCC" w:date="2022-11-01T16:26:38Z">
            <w:trPr>
              <w:trHeight w:val="285" w:hRule="atLeast"/>
              <w:jc w:val="center"/>
            </w:trPr>
          </w:trPrChange>
        </w:trPr>
        <w:tc>
          <w:tcPr>
            <w:tcW w:w="0" w:type="auto"/>
            <w:gridSpan w:val="13"/>
            <w:tcPrChange w:id="1505" w:author="Luyang Zhao-CMCC" w:date="2022-11-01T16:26:38Z">
              <w:tcPr>
                <w:tcW w:w="0" w:type="auto"/>
                <w:gridSpan w:val="13"/>
              </w:tcPr>
            </w:tcPrChange>
          </w:tcPr>
          <w:p>
            <w:pPr>
              <w:pStyle w:val="66"/>
              <w:rPr>
                <w:rFonts w:eastAsia="MS Mincho"/>
              </w:rPr>
            </w:pPr>
            <w:r>
              <w:rPr>
                <w:rFonts w:eastAsia="MS Mincho"/>
              </w:rPr>
              <w:t>NOTE 1:</w:t>
            </w:r>
            <w:r>
              <w:rPr>
                <w:rFonts w:eastAsia="MS Mincho"/>
              </w:rPr>
              <w:tab/>
            </w:r>
            <w:del w:id="1506" w:author="Luyang Zhao-CMCC" w:date="2022-11-01T16:27:28Z">
              <w:r>
                <w:rPr>
                  <w:rFonts w:hint="default" w:eastAsia="MS Mincho"/>
                  <w:highlight w:val="yellow"/>
                  <w:lang w:val="en-US"/>
                  <w:rPrChange w:id="1507" w:author="Luyang Zhao-CMCC" w:date="2022-11-16T16:09:25Z">
                    <w:rPr>
                      <w:rFonts w:hint="default" w:eastAsia="MS Mincho"/>
                      <w:lang w:val="en-US"/>
                    </w:rPr>
                  </w:rPrChange>
                </w:rPr>
                <w:delText xml:space="preserve">The requirements should be verified for UL EARFCN of the aggressor (lower) band (superscript LB) such that </w:delText>
              </w:r>
            </w:del>
            <w:del w:id="1509" w:author="Luyang Zhao-CMCC" w:date="2022-11-01T16:27:28Z"/>
            <w:del w:id="1512" w:author="Luyang Zhao-CMCC" w:date="2022-11-01T16:27:28Z"/>
            <w:del w:id="1515" w:author="Luyang Zhao-CMCC" w:date="2022-11-01T16:27:28Z"/>
            <w:del w:id="1518" w:author="Luyang Zhao-CMCC" w:date="2022-11-01T16:27:28Z">
              <w:r>
                <w:rPr>
                  <w:rFonts w:hint="default" w:eastAsia="MS Mincho"/>
                  <w:highlight w:val="yellow"/>
                  <w:lang w:val="en-US"/>
                  <w:rPrChange w:id="1522" w:author="Luyang Zhao-CMCC" w:date="2022-11-16T16:09:25Z">
                    <w:rPr>
                      <w:rFonts w:hint="default" w:eastAsia="MS Mincho"/>
                      <w:lang w:val="en-US"/>
                    </w:rPr>
                  </w:rPrChange>
                </w:rPr>
                <w:object>
                  <v:shape id="_x0000_i1044" o:spt="75" type="#_x0000_t75" style="height:15.05pt;width:86.15pt;" o:ole="t" filled="f" o:preferrelative="t" stroked="f" coordsize="21600,21600">
                    <v:path/>
                    <v:fill on="f" focussize="0,0"/>
                    <v:stroke on="f" joinstyle="miter"/>
                    <v:imagedata r:id="rId39" o:title=""/>
                    <o:lock v:ext="edit" aspectratio="t"/>
                    <w10:wrap type="none"/>
                    <w10:anchorlock/>
                  </v:shape>
                  <o:OLEObject Type="Embed" ProgID="Equation.3" ShapeID="_x0000_i1044" DrawAspect="Content" ObjectID="_1468075744" r:id="rId38">
                    <o:LockedField>false</o:LockedField>
                  </o:OLEObject>
                </w:object>
              </w:r>
            </w:del>
            <w:del w:id="1524" w:author="Luyang Zhao-CMCC" w:date="2022-11-01T16:27:28Z"/>
            <w:del w:id="1527" w:author="Luyang Zhao-CMCC" w:date="2022-11-01T16:27:28Z">
              <w:r>
                <w:rPr>
                  <w:rFonts w:hint="default" w:eastAsia="MS Mincho"/>
                  <w:highlight w:val="yellow"/>
                  <w:lang w:val="en-US"/>
                  <w:rPrChange w:id="1528" w:author="Luyang Zhao-CMCC" w:date="2022-11-16T16:09:25Z">
                    <w:rPr>
                      <w:rFonts w:hint="default" w:eastAsia="MS Mincho"/>
                      <w:lang w:val="en-US"/>
                    </w:rPr>
                  </w:rPrChange>
                </w:rPr>
                <w:delText xml:space="preserve">in MHz and </w:delText>
              </w:r>
            </w:del>
            <w:del w:id="1530" w:author="Luyang Zhao-CMCC" w:date="2022-11-01T16:27:28Z"/>
            <w:del w:id="1533" w:author="Luyang Zhao-CMCC" w:date="2022-11-01T16:27:28Z"/>
            <w:del w:id="1536" w:author="Luyang Zhao-CMCC" w:date="2022-11-01T16:27:28Z"/>
            <w:del w:id="1539" w:author="Luyang Zhao-CMCC" w:date="2022-11-01T16:27:28Z">
              <w:r>
                <w:rPr>
                  <w:rFonts w:hint="default" w:eastAsia="MS Mincho"/>
                  <w:highlight w:val="yellow"/>
                  <w:lang w:val="en-US"/>
                  <w:rPrChange w:id="1543" w:author="Luyang Zhao-CMCC" w:date="2022-11-16T16:09:25Z">
                    <w:rPr>
                      <w:rFonts w:hint="default" w:eastAsia="MS Mincho"/>
                      <w:lang w:val="en-US"/>
                    </w:rPr>
                  </w:rPrChange>
                </w:rPr>
                <w:object>
                  <v:shape id="_x0000_i1045" o:spt="75" type="#_x0000_t75" style="height:15.05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45" DrawAspect="Content" ObjectID="_1468075745" r:id="rId40">
                    <o:LockedField>false</o:LockedField>
                  </o:OLEObject>
                </w:object>
              </w:r>
            </w:del>
            <w:del w:id="1545" w:author="Luyang Zhao-CMCC" w:date="2022-11-01T16:27:28Z"/>
            <w:del w:id="1548" w:author="Luyang Zhao-CMCC" w:date="2022-11-01T16:27:28Z">
              <w:r>
                <w:rPr>
                  <w:rFonts w:hint="default" w:eastAsia="MS Mincho"/>
                  <w:highlight w:val="yellow"/>
                  <w:lang w:val="en-US"/>
                  <w:rPrChange w:id="1549" w:author="Luyang Zhao-CMCC" w:date="2022-11-16T16:09:25Z">
                    <w:rPr>
                      <w:rFonts w:hint="default" w:eastAsia="MS Mincho"/>
                      <w:lang w:val="en-US"/>
                    </w:rPr>
                  </w:rPrChange>
                </w:rPr>
                <w:delText xml:space="preserve"> with</w:delText>
              </w:r>
            </w:del>
            <w:del w:id="1551" w:author="Luyang Zhao-CMCC" w:date="2022-11-01T16:27:28Z">
              <w:r>
                <w:rPr>
                  <w:rFonts w:hint="default" w:eastAsia="MS Mincho"/>
                  <w:highlight w:val="yellow"/>
                  <w:lang w:val="en-US" w:eastAsia="zh-TW"/>
                  <w:rPrChange w:id="1555" w:author="Luyang Zhao-CMCC" w:date="2022-11-16T16:09:25Z">
                    <w:rPr>
                      <w:rFonts w:hint="default" w:eastAsia="MS Mincho"/>
                      <w:lang w:val="en-US" w:eastAsia="zh-TW"/>
                    </w:rPr>
                  </w:rPrChange>
                </w:rPr>
                <w:drawing>
                  <wp:inline distT="0" distB="0" distL="0" distR="0">
                    <wp:extent cx="238125" cy="209550"/>
                    <wp:effectExtent l="0" t="0" r="317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del>
            <w:del w:id="1557" w:author="Luyang Zhao-CMCC" w:date="2022-11-01T16:27:28Z">
              <w:r>
                <w:rPr>
                  <w:rFonts w:hint="default" w:eastAsia="MS Mincho"/>
                  <w:highlight w:val="yellow"/>
                  <w:lang w:val="en-US"/>
                  <w:rPrChange w:id="1558" w:author="Luyang Zhao-CMCC" w:date="2022-11-16T16:09:25Z">
                    <w:rPr>
                      <w:rFonts w:hint="default" w:eastAsia="MS Mincho"/>
                      <w:lang w:val="en-US"/>
                    </w:rPr>
                  </w:rPrChange>
                </w:rPr>
                <w:delText xml:space="preserve"> carrier frequency in the victim (higher) band in MHz and </w:delText>
              </w:r>
            </w:del>
            <w:del w:id="1560" w:author="Luyang Zhao-CMCC" w:date="2022-11-01T16:27:28Z">
              <w:r>
                <w:rPr>
                  <w:rFonts w:hint="default" w:eastAsia="MS Mincho"/>
                  <w:highlight w:val="yellow"/>
                  <w:lang w:val="en-US" w:eastAsia="zh-TW"/>
                  <w:rPrChange w:id="1564" w:author="Luyang Zhao-CMCC" w:date="2022-11-16T16:09:25Z">
                    <w:rPr>
                      <w:rFonts w:hint="default" w:eastAsia="MS Mincho"/>
                      <w:lang w:val="en-US" w:eastAsia="zh-TW"/>
                    </w:rPr>
                  </w:rPrChange>
                </w:rPr>
                <w:drawing>
                  <wp:inline distT="0" distB="0" distL="0" distR="0">
                    <wp:extent cx="428625" cy="19050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1566" w:author="Luyang Zhao-CMCC" w:date="2022-11-01T16:27:28Z">
              <w:r>
                <w:rPr>
                  <w:rFonts w:hint="default" w:eastAsia="MS Mincho"/>
                  <w:highlight w:val="yellow"/>
                  <w:lang w:val="en-US"/>
                  <w:rPrChange w:id="1567" w:author="Luyang Zhao-CMCC" w:date="2022-11-16T16:09:25Z">
                    <w:rPr>
                      <w:rFonts w:hint="default" w:eastAsia="MS Mincho"/>
                      <w:lang w:val="en-US"/>
                    </w:rPr>
                  </w:rPrChange>
                </w:rPr>
                <w:delText xml:space="preserve"> the channel bandwidth configured in the lower band</w:delText>
              </w:r>
            </w:del>
            <w:ins w:id="1569" w:author="Luyang Zhao-CMCC" w:date="2022-11-15T21:48:15Z">
              <w:r>
                <w:rPr>
                  <w:rFonts w:hint="eastAsia" w:eastAsia="宋体"/>
                  <w:highlight w:val="yellow"/>
                  <w:lang w:val="en-US" w:eastAsia="zh-CN"/>
                  <w:rPrChange w:id="1570" w:author="Luyang Zhao-CMCC" w:date="2022-11-16T16:09:25Z">
                    <w:rPr>
                      <w:rFonts w:hint="eastAsia" w:eastAsia="宋体"/>
                      <w:lang w:val="en-US" w:eastAsia="zh-CN"/>
                    </w:rPr>
                  </w:rPrChange>
                </w:rPr>
                <w:t>F</w:t>
              </w:r>
            </w:ins>
            <w:ins w:id="1572" w:author="Luyang Zhao-CMCC" w:date="2022-11-15T21:48:16Z">
              <w:r>
                <w:rPr>
                  <w:rFonts w:hint="eastAsia" w:eastAsia="宋体"/>
                  <w:highlight w:val="yellow"/>
                  <w:lang w:val="en-US" w:eastAsia="zh-CN"/>
                  <w:rPrChange w:id="1573" w:author="Luyang Zhao-CMCC" w:date="2022-11-16T16:09:25Z">
                    <w:rPr>
                      <w:rFonts w:hint="eastAsia" w:eastAsia="宋体"/>
                      <w:lang w:val="en-US" w:eastAsia="zh-CN"/>
                    </w:rPr>
                  </w:rPrChange>
                </w:rPr>
                <w:t>FS</w:t>
              </w:r>
            </w:ins>
            <w:r>
              <w:rPr>
                <w:rFonts w:eastAsia="MS Mincho"/>
              </w:rPr>
              <w:t>.</w:t>
            </w:r>
          </w:p>
          <w:p>
            <w:pPr>
              <w:pStyle w:val="66"/>
              <w:rPr>
                <w:rFonts w:eastAsia="MS Mincho"/>
              </w:rPr>
            </w:pPr>
            <w:r>
              <w:rPr>
                <w:rFonts w:eastAsia="MS Mincho"/>
              </w:rPr>
              <w:t>NOTE 2:</w:t>
            </w:r>
            <w:r>
              <w:rPr>
                <w:rFonts w:eastAsia="MS Mincho"/>
              </w:rPr>
              <w:tab/>
            </w:r>
            <w:del w:id="1575" w:author="Luyang Zhao-CMCC" w:date="2022-11-01T16:27:35Z">
              <w:bookmarkStart w:id="50" w:name="_GoBack"/>
              <w:r>
                <w:rPr>
                  <w:rFonts w:hint="default" w:eastAsia="MS Mincho"/>
                  <w:highlight w:val="yellow"/>
                  <w:lang w:val="en-US"/>
                  <w:rPrChange w:id="1576" w:author="Luyang Zhao-CMCC" w:date="2022-11-16T16:09:29Z">
                    <w:rPr>
                      <w:rFonts w:hint="default" w:eastAsia="MS Mincho"/>
                      <w:lang w:val="en-US"/>
                    </w:rPr>
                  </w:rPrChange>
                </w:rPr>
                <w:delText xml:space="preserve">The requirements should be verified for UL EARFCN of the aggressor (high) band (superscript HB) such that </w:delText>
              </w:r>
            </w:del>
            <w:del w:id="1578" w:author="Luyang Zhao-CMCC" w:date="2022-11-01T16:27:35Z"/>
            <w:del w:id="1581" w:author="Luyang Zhao-CMCC" w:date="2022-11-01T16:27:35Z"/>
            <w:del w:id="1584" w:author="Luyang Zhao-CMCC" w:date="2022-11-01T16:27:35Z"/>
            <w:del w:id="1587" w:author="Luyang Zhao-CMCC" w:date="2022-11-01T16:27:35Z">
              <w:r>
                <w:rPr>
                  <w:rFonts w:hint="default" w:eastAsia="MS Mincho"/>
                  <w:highlight w:val="yellow"/>
                  <w:lang w:val="en-US"/>
                  <w:rPrChange w:id="1591" w:author="Luyang Zhao-CMCC" w:date="2022-11-16T16:09:29Z">
                    <w:rPr>
                      <w:rFonts w:hint="default" w:eastAsia="MS Mincho"/>
                      <w:lang w:val="en-US"/>
                    </w:rPr>
                  </w:rPrChange>
                </w:rPr>
                <w:object>
                  <v:shape id="_x0000_i1046" o:spt="75" type="#_x0000_t75" style="height:15.05pt;width:81.1pt;" o:ole="t" filled="f" o:preferrelative="t" stroked="f" coordsize="21600,21600">
                    <v:path/>
                    <v:fill on="f" focussize="0,0"/>
                    <v:stroke on="f" joinstyle="miter"/>
                    <v:imagedata r:id="rId42" o:title=""/>
                    <o:lock v:ext="edit" aspectratio="t"/>
                    <w10:wrap type="none"/>
                    <w10:anchorlock/>
                  </v:shape>
                  <o:OLEObject Type="Embed" ProgID="Equation.3" ShapeID="_x0000_i1046" DrawAspect="Content" ObjectID="_1468075746" r:id="rId41">
                    <o:LockedField>false</o:LockedField>
                  </o:OLEObject>
                </w:object>
              </w:r>
            </w:del>
            <w:del w:id="1593" w:author="Luyang Zhao-CMCC" w:date="2022-11-01T16:27:35Z"/>
            <w:del w:id="1596" w:author="Luyang Zhao-CMCC" w:date="2022-11-01T16:27:35Z">
              <w:r>
                <w:rPr>
                  <w:rFonts w:hint="default" w:eastAsia="MS Mincho"/>
                  <w:highlight w:val="yellow"/>
                  <w:lang w:val="en-US"/>
                  <w:rPrChange w:id="1597" w:author="Luyang Zhao-CMCC" w:date="2022-11-16T16:09:29Z">
                    <w:rPr>
                      <w:rFonts w:hint="default" w:eastAsia="MS Mincho"/>
                      <w:lang w:val="en-US"/>
                    </w:rPr>
                  </w:rPrChange>
                </w:rPr>
                <w:delText xml:space="preserve">in MHz and </w:delText>
              </w:r>
            </w:del>
            <w:del w:id="1599" w:author="Luyang Zhao-CMCC" w:date="2022-11-01T16:27:35Z"/>
            <w:del w:id="1602" w:author="Luyang Zhao-CMCC" w:date="2022-11-01T16:27:35Z"/>
            <w:del w:id="1605" w:author="Luyang Zhao-CMCC" w:date="2022-11-01T16:27:35Z"/>
            <w:del w:id="1608" w:author="Luyang Zhao-CMCC" w:date="2022-11-01T16:27:35Z">
              <w:r>
                <w:rPr>
                  <w:rFonts w:hint="default" w:eastAsia="MS Mincho"/>
                  <w:highlight w:val="yellow"/>
                  <w:lang w:val="en-US"/>
                  <w:rPrChange w:id="1612" w:author="Luyang Zhao-CMCC" w:date="2022-11-16T16:09:29Z">
                    <w:rPr>
                      <w:rFonts w:hint="default" w:eastAsia="MS Mincho"/>
                      <w:lang w:val="en-US"/>
                    </w:rPr>
                  </w:rPrChange>
                </w:rPr>
                <w:object>
                  <v:shape id="_x0000_i1047" o:spt="75" type="#_x0000_t75" style="height:15.05pt;width:200.95pt;" o:ole="t" filled="f" o:preferrelative="t" stroked="f" coordsize="21600,21600">
                    <v:path/>
                    <v:fill on="f" focussize="0,0"/>
                    <v:stroke on="f" joinstyle="miter"/>
                    <v:imagedata r:id="rId44" o:title=""/>
                    <o:lock v:ext="edit" aspectratio="t"/>
                    <w10:wrap type="none"/>
                    <w10:anchorlock/>
                  </v:shape>
                  <o:OLEObject Type="Embed" ProgID="Equation.3" ShapeID="_x0000_i1047" DrawAspect="Content" ObjectID="_1468075747" r:id="rId43">
                    <o:LockedField>false</o:LockedField>
                  </o:OLEObject>
                </w:object>
              </w:r>
            </w:del>
            <w:del w:id="1614" w:author="Luyang Zhao-CMCC" w:date="2022-11-01T16:27:35Z"/>
            <w:del w:id="1617" w:author="Luyang Zhao-CMCC" w:date="2022-11-01T16:27:35Z">
              <w:r>
                <w:rPr>
                  <w:rFonts w:hint="default" w:eastAsia="MS Mincho"/>
                  <w:highlight w:val="yellow"/>
                  <w:lang w:val="en-US"/>
                  <w:rPrChange w:id="1618" w:author="Luyang Zhao-CMCC" w:date="2022-11-16T16:09:29Z">
                    <w:rPr>
                      <w:rFonts w:hint="default" w:eastAsia="MS Mincho"/>
                      <w:lang w:val="en-US"/>
                    </w:rPr>
                  </w:rPrChange>
                </w:rPr>
                <w:delText xml:space="preserve"> with</w:delText>
              </w:r>
            </w:del>
            <w:del w:id="1620" w:author="Luyang Zhao-CMCC" w:date="2022-11-01T16:27:35Z"/>
            <w:del w:id="1623" w:author="Luyang Zhao-CMCC" w:date="2022-11-01T16:27:35Z"/>
            <w:del w:id="1626" w:author="Luyang Zhao-CMCC" w:date="2022-11-01T16:27:35Z"/>
            <w:del w:id="1629" w:author="Luyang Zhao-CMCC" w:date="2022-11-01T16:27:35Z">
              <w:r>
                <w:rPr>
                  <w:rFonts w:hint="default" w:eastAsia="MS Mincho"/>
                  <w:highlight w:val="yellow"/>
                  <w:lang w:val="en-US"/>
                  <w:rPrChange w:id="1633" w:author="Luyang Zhao-CMCC" w:date="2022-11-16T16:09:29Z">
                    <w:rPr>
                      <w:rFonts w:hint="default" w:eastAsia="MS Mincho"/>
                      <w:lang w:val="en-US"/>
                    </w:rPr>
                  </w:rPrChange>
                </w:rPr>
                <w:object>
                  <v:shape id="_x0000_i1048" o:spt="75" type="#_x0000_t75" style="height:15.05pt;width:15.05pt;" o:ole="t"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8" r:id="rId45">
                    <o:LockedField>false</o:LockedField>
                  </o:OLEObject>
                </w:object>
              </w:r>
            </w:del>
            <w:del w:id="1635" w:author="Luyang Zhao-CMCC" w:date="2022-11-01T16:27:35Z"/>
            <w:del w:id="1638" w:author="Luyang Zhao-CMCC" w:date="2022-11-01T16:27:35Z">
              <w:r>
                <w:rPr>
                  <w:rFonts w:hint="default" w:eastAsia="MS Mincho"/>
                  <w:highlight w:val="yellow"/>
                  <w:lang w:val="en-US"/>
                  <w:rPrChange w:id="1639" w:author="Luyang Zhao-CMCC" w:date="2022-11-16T16:09:29Z">
                    <w:rPr>
                      <w:rFonts w:hint="default" w:eastAsia="MS Mincho"/>
                      <w:lang w:val="en-US"/>
                    </w:rPr>
                  </w:rPrChange>
                </w:rPr>
                <w:delText xml:space="preserve"> carrier frequency in the victim (lower) band in MHz and </w:delText>
              </w:r>
            </w:del>
            <w:del w:id="1641" w:author="Luyang Zhao-CMCC" w:date="2022-11-01T16:27:35Z"/>
            <w:del w:id="1644" w:author="Luyang Zhao-CMCC" w:date="2022-11-01T16:27:35Z"/>
            <w:del w:id="1647" w:author="Luyang Zhao-CMCC" w:date="2022-11-01T16:27:35Z"/>
            <w:del w:id="1650" w:author="Luyang Zhao-CMCC" w:date="2022-11-01T16:27:35Z">
              <w:r>
                <w:rPr>
                  <w:rFonts w:hint="default" w:eastAsia="MS Mincho"/>
                  <w:highlight w:val="yellow"/>
                  <w:lang w:val="en-US"/>
                  <w:rPrChange w:id="1654" w:author="Luyang Zhao-CMCC" w:date="2022-11-16T16:09:29Z">
                    <w:rPr>
                      <w:rFonts w:hint="default" w:eastAsia="MS Mincho"/>
                      <w:lang w:val="en-US"/>
                    </w:rPr>
                  </w:rPrChange>
                </w:rPr>
                <w:object>
                  <v:shape id="_x0000_i1049" o:spt="75" type="#_x0000_t75" style="height:15.05pt;width:36.9pt;" o:ole="t"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9" r:id="rId47">
                    <o:LockedField>false</o:LockedField>
                  </o:OLEObject>
                </w:object>
              </w:r>
            </w:del>
            <w:del w:id="1656" w:author="Luyang Zhao-CMCC" w:date="2022-11-01T16:27:35Z"/>
            <w:del w:id="1659" w:author="Luyang Zhao-CMCC" w:date="2022-11-01T16:27:35Z">
              <w:r>
                <w:rPr>
                  <w:rFonts w:hint="default" w:eastAsia="MS Mincho"/>
                  <w:highlight w:val="yellow"/>
                  <w:lang w:val="en-US"/>
                  <w:rPrChange w:id="1660" w:author="Luyang Zhao-CMCC" w:date="2022-11-16T16:09:29Z">
                    <w:rPr>
                      <w:rFonts w:hint="default" w:eastAsia="MS Mincho"/>
                      <w:lang w:val="en-US"/>
                    </w:rPr>
                  </w:rPrChange>
                </w:rPr>
                <w:delText xml:space="preserve"> the channel bandwidth configured in the higher band</w:delText>
              </w:r>
            </w:del>
            <w:ins w:id="1662" w:author="Luyang Zhao-CMCC" w:date="2022-11-15T21:48:17Z">
              <w:r>
                <w:rPr>
                  <w:rFonts w:hint="eastAsia" w:eastAsia="宋体"/>
                  <w:highlight w:val="yellow"/>
                  <w:lang w:val="en-US" w:eastAsia="zh-CN"/>
                  <w:rPrChange w:id="1663" w:author="Luyang Zhao-CMCC" w:date="2022-11-16T16:09:29Z">
                    <w:rPr>
                      <w:rFonts w:hint="eastAsia" w:eastAsia="宋体"/>
                      <w:lang w:val="en-US" w:eastAsia="zh-CN"/>
                    </w:rPr>
                  </w:rPrChange>
                </w:rPr>
                <w:t>F</w:t>
              </w:r>
            </w:ins>
            <w:ins w:id="1665" w:author="Luyang Zhao-CMCC" w:date="2022-11-15T21:48:18Z">
              <w:r>
                <w:rPr>
                  <w:rFonts w:hint="eastAsia" w:eastAsia="宋体"/>
                  <w:highlight w:val="yellow"/>
                  <w:lang w:val="en-US" w:eastAsia="zh-CN"/>
                  <w:rPrChange w:id="1666" w:author="Luyang Zhao-CMCC" w:date="2022-11-16T16:09:29Z">
                    <w:rPr>
                      <w:rFonts w:hint="eastAsia" w:eastAsia="宋体"/>
                      <w:lang w:val="en-US" w:eastAsia="zh-CN"/>
                    </w:rPr>
                  </w:rPrChange>
                </w:rPr>
                <w:t>FS</w:t>
              </w:r>
              <w:bookmarkEnd w:id="50"/>
            </w:ins>
            <w:r>
              <w:rPr>
                <w:rFonts w:eastAsia="MS Mincho"/>
              </w:rPr>
              <w:t>.</w:t>
            </w:r>
          </w:p>
        </w:tc>
      </w:tr>
    </w:tbl>
    <w:p>
      <w:pPr>
        <w:rPr>
          <w:rFonts w:eastAsia="MS Mincho"/>
        </w:rPr>
      </w:pPr>
    </w:p>
    <w:p>
      <w:pPr>
        <w:pStyle w:val="55"/>
        <w:rPr>
          <w:rFonts w:eastAsia="MS Mincho"/>
        </w:rPr>
      </w:pPr>
      <w:r>
        <w:rPr>
          <w:rFonts w:eastAsia="MS Mincho"/>
        </w:rPr>
        <w:t>Table 7.3A.0.4-4a: Uplink configuration for reference sensitivity exceptions due to receiver harmonic mixing for CA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668" w:author="Luyang Zhao-CMCC" w:date="2022-11-01T16:26:47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780"/>
        <w:gridCol w:w="780"/>
        <w:gridCol w:w="656"/>
        <w:gridCol w:w="656"/>
        <w:gridCol w:w="702"/>
        <w:gridCol w:w="702"/>
        <w:gridCol w:w="702"/>
        <w:gridCol w:w="702"/>
        <w:gridCol w:w="702"/>
        <w:gridCol w:w="702"/>
        <w:gridCol w:w="702"/>
        <w:gridCol w:w="702"/>
        <w:gridCol w:w="587"/>
        <w:gridCol w:w="780"/>
        <w:tblGridChange w:id="1669">
          <w:tblGrid>
            <w:gridCol w:w="780"/>
            <w:gridCol w:w="780"/>
            <w:gridCol w:w="656"/>
            <w:gridCol w:w="656"/>
            <w:gridCol w:w="702"/>
            <w:gridCol w:w="702"/>
            <w:gridCol w:w="702"/>
            <w:gridCol w:w="702"/>
            <w:gridCol w:w="702"/>
            <w:gridCol w:w="702"/>
            <w:gridCol w:w="702"/>
            <w:gridCol w:w="702"/>
            <w:gridCol w:w="586"/>
            <w:gridCol w:w="7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0"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670" w:author="Luyang Zhao-CMCC" w:date="2022-11-01T16:26:47Z">
            <w:trPr>
              <w:trHeight w:val="285" w:hRule="atLeast"/>
              <w:jc w:val="center"/>
            </w:trPr>
          </w:trPrChange>
        </w:trPr>
        <w:tc>
          <w:tcPr>
            <w:tcW w:w="0" w:type="auto"/>
            <w:shd w:val="clear" w:color="auto" w:fill="auto"/>
            <w:tcPrChange w:id="1671" w:author="Luyang Zhao-CMCC" w:date="2022-11-01T16:26:47Z">
              <w:tcPr>
                <w:tcW w:w="0" w:type="auto"/>
                <w:shd w:val="clear" w:color="auto" w:fill="auto"/>
              </w:tcPr>
            </w:tcPrChange>
          </w:tcPr>
          <w:p>
            <w:pPr>
              <w:pStyle w:val="51"/>
              <w:rPr>
                <w:rFonts w:eastAsia="MS Mincho"/>
              </w:rPr>
            </w:pPr>
            <w:r>
              <w:rPr>
                <w:rFonts w:eastAsia="MS Mincho"/>
              </w:rPr>
              <w:t>UL band</w:t>
            </w:r>
          </w:p>
        </w:tc>
        <w:tc>
          <w:tcPr>
            <w:tcW w:w="0" w:type="auto"/>
            <w:shd w:val="clear" w:color="auto" w:fill="auto"/>
            <w:tcPrChange w:id="1672" w:author="Luyang Zhao-CMCC" w:date="2022-11-01T16:26:47Z">
              <w:tcPr>
                <w:tcW w:w="0" w:type="auto"/>
                <w:shd w:val="clear" w:color="auto" w:fill="auto"/>
              </w:tcPr>
            </w:tcPrChange>
          </w:tcPr>
          <w:p>
            <w:pPr>
              <w:pStyle w:val="51"/>
              <w:rPr>
                <w:rFonts w:eastAsia="MS Mincho"/>
              </w:rPr>
            </w:pPr>
            <w:r>
              <w:rPr>
                <w:rFonts w:eastAsia="MS Mincho"/>
              </w:rPr>
              <w:t>DL band</w:t>
            </w:r>
          </w:p>
        </w:tc>
        <w:tc>
          <w:tcPr>
            <w:tcW w:w="0" w:type="auto"/>
            <w:tcPrChange w:id="1673" w:author="Luyang Zhao-CMCC" w:date="2022-11-01T16:26:47Z">
              <w:tcPr>
                <w:tcW w:w="0" w:type="auto"/>
              </w:tcPr>
            </w:tcPrChange>
          </w:tcPr>
          <w:p>
            <w:pPr>
              <w:pStyle w:val="51"/>
              <w:rPr>
                <w:rFonts w:eastAsia="MS Mincho"/>
              </w:rPr>
            </w:pPr>
            <w:r>
              <w:rPr>
                <w:rFonts w:eastAsia="MS Mincho"/>
              </w:rPr>
              <w:t>SCS</w:t>
            </w:r>
          </w:p>
          <w:p>
            <w:pPr>
              <w:pStyle w:val="51"/>
              <w:rPr>
                <w:rFonts w:eastAsia="MS Mincho"/>
              </w:rPr>
            </w:pPr>
            <w:r>
              <w:rPr>
                <w:rFonts w:eastAsia="MS Mincho"/>
              </w:rPr>
              <w:t>(kHz)</w:t>
            </w:r>
          </w:p>
        </w:tc>
        <w:tc>
          <w:tcPr>
            <w:tcW w:w="0" w:type="auto"/>
            <w:shd w:val="clear" w:color="auto" w:fill="auto"/>
            <w:tcPrChange w:id="1674" w:author="Luyang Zhao-CMCC" w:date="2022-11-01T16:26:47Z">
              <w:tcPr>
                <w:tcW w:w="0" w:type="auto"/>
                <w:shd w:val="clear" w:color="auto" w:fill="auto"/>
              </w:tcPr>
            </w:tcPrChange>
          </w:tcPr>
          <w:p>
            <w:pPr>
              <w:pStyle w:val="51"/>
              <w:rPr>
                <w:rFonts w:eastAsia="MS Mincho"/>
              </w:rPr>
            </w:pPr>
            <w:r>
              <w:rPr>
                <w:rFonts w:eastAsia="MS Mincho"/>
              </w:rPr>
              <w:t>5 MHz</w:t>
            </w:r>
          </w:p>
        </w:tc>
        <w:tc>
          <w:tcPr>
            <w:tcW w:w="0" w:type="auto"/>
            <w:shd w:val="clear" w:color="auto" w:fill="auto"/>
            <w:tcPrChange w:id="1675" w:author="Luyang Zhao-CMCC" w:date="2022-11-01T16:26:47Z">
              <w:tcPr>
                <w:tcW w:w="0" w:type="auto"/>
                <w:shd w:val="clear" w:color="auto" w:fill="auto"/>
              </w:tcPr>
            </w:tcPrChange>
          </w:tcPr>
          <w:p>
            <w:pPr>
              <w:pStyle w:val="51"/>
              <w:rPr>
                <w:rFonts w:eastAsia="MS Mincho"/>
              </w:rPr>
            </w:pPr>
            <w:r>
              <w:rPr>
                <w:rFonts w:eastAsia="MS Mincho"/>
              </w:rPr>
              <w:t>10 MHz</w:t>
            </w:r>
          </w:p>
        </w:tc>
        <w:tc>
          <w:tcPr>
            <w:tcW w:w="0" w:type="auto"/>
            <w:shd w:val="clear" w:color="auto" w:fill="auto"/>
            <w:tcPrChange w:id="1676" w:author="Luyang Zhao-CMCC" w:date="2022-11-01T16:26:47Z">
              <w:tcPr>
                <w:tcW w:w="0" w:type="auto"/>
                <w:shd w:val="clear" w:color="auto" w:fill="auto"/>
              </w:tcPr>
            </w:tcPrChange>
          </w:tcPr>
          <w:p>
            <w:pPr>
              <w:pStyle w:val="51"/>
              <w:rPr>
                <w:rFonts w:eastAsia="MS Mincho"/>
              </w:rPr>
            </w:pPr>
            <w:r>
              <w:rPr>
                <w:rFonts w:eastAsia="MS Mincho"/>
              </w:rPr>
              <w:t>15 MHz</w:t>
            </w:r>
          </w:p>
        </w:tc>
        <w:tc>
          <w:tcPr>
            <w:tcW w:w="0" w:type="auto"/>
            <w:shd w:val="clear" w:color="auto" w:fill="auto"/>
            <w:tcPrChange w:id="1677" w:author="Luyang Zhao-CMCC" w:date="2022-11-01T16:26:47Z">
              <w:tcPr>
                <w:tcW w:w="0" w:type="auto"/>
                <w:shd w:val="clear" w:color="auto" w:fill="auto"/>
              </w:tcPr>
            </w:tcPrChange>
          </w:tcPr>
          <w:p>
            <w:pPr>
              <w:pStyle w:val="51"/>
              <w:rPr>
                <w:rFonts w:eastAsia="MS Mincho"/>
              </w:rPr>
            </w:pPr>
            <w:r>
              <w:rPr>
                <w:rFonts w:eastAsia="MS Mincho"/>
              </w:rPr>
              <w:t>20 MHz</w:t>
            </w:r>
          </w:p>
        </w:tc>
        <w:tc>
          <w:tcPr>
            <w:tcW w:w="0" w:type="auto"/>
            <w:shd w:val="clear" w:color="auto" w:fill="auto"/>
            <w:tcPrChange w:id="1678" w:author="Luyang Zhao-CMCC" w:date="2022-11-01T16:26:47Z">
              <w:tcPr>
                <w:tcW w:w="0" w:type="auto"/>
                <w:shd w:val="clear" w:color="auto" w:fill="auto"/>
              </w:tcPr>
            </w:tcPrChange>
          </w:tcPr>
          <w:p>
            <w:pPr>
              <w:pStyle w:val="51"/>
              <w:rPr>
                <w:rFonts w:eastAsia="MS Mincho"/>
              </w:rPr>
            </w:pPr>
            <w:r>
              <w:rPr>
                <w:rFonts w:eastAsia="MS Mincho"/>
              </w:rPr>
              <w:t>25 MHz</w:t>
            </w:r>
          </w:p>
        </w:tc>
        <w:tc>
          <w:tcPr>
            <w:tcW w:w="0" w:type="auto"/>
            <w:shd w:val="clear" w:color="auto" w:fill="auto"/>
            <w:tcPrChange w:id="1679" w:author="Luyang Zhao-CMCC" w:date="2022-11-01T16:26:47Z">
              <w:tcPr>
                <w:tcW w:w="0" w:type="auto"/>
                <w:shd w:val="clear" w:color="auto" w:fill="auto"/>
              </w:tcPr>
            </w:tcPrChange>
          </w:tcPr>
          <w:p>
            <w:pPr>
              <w:pStyle w:val="51"/>
              <w:rPr>
                <w:rFonts w:eastAsia="MS Mincho"/>
              </w:rPr>
            </w:pPr>
            <w:r>
              <w:rPr>
                <w:rFonts w:eastAsia="MS Mincho"/>
              </w:rPr>
              <w:t>40 MHz</w:t>
            </w:r>
          </w:p>
        </w:tc>
        <w:tc>
          <w:tcPr>
            <w:tcW w:w="0" w:type="auto"/>
            <w:shd w:val="clear" w:color="auto" w:fill="auto"/>
            <w:tcPrChange w:id="1680" w:author="Luyang Zhao-CMCC" w:date="2022-11-01T16:26:47Z">
              <w:tcPr>
                <w:tcW w:w="0" w:type="auto"/>
                <w:shd w:val="clear" w:color="auto" w:fill="auto"/>
              </w:tcPr>
            </w:tcPrChange>
          </w:tcPr>
          <w:p>
            <w:pPr>
              <w:pStyle w:val="51"/>
              <w:rPr>
                <w:rFonts w:eastAsia="MS Mincho"/>
              </w:rPr>
            </w:pPr>
            <w:r>
              <w:rPr>
                <w:rFonts w:eastAsia="MS Mincho"/>
              </w:rPr>
              <w:t>50 MHz</w:t>
            </w:r>
          </w:p>
        </w:tc>
        <w:tc>
          <w:tcPr>
            <w:tcW w:w="0" w:type="auto"/>
            <w:shd w:val="clear" w:color="auto" w:fill="auto"/>
            <w:tcPrChange w:id="1681" w:author="Luyang Zhao-CMCC" w:date="2022-11-01T16:26:47Z">
              <w:tcPr>
                <w:tcW w:w="0" w:type="auto"/>
                <w:shd w:val="clear" w:color="auto" w:fill="auto"/>
              </w:tcPr>
            </w:tcPrChange>
          </w:tcPr>
          <w:p>
            <w:pPr>
              <w:pStyle w:val="51"/>
              <w:rPr>
                <w:rFonts w:eastAsia="MS Mincho"/>
              </w:rPr>
            </w:pPr>
            <w:r>
              <w:rPr>
                <w:rFonts w:eastAsia="MS Mincho"/>
              </w:rPr>
              <w:t>60 MHz</w:t>
            </w:r>
          </w:p>
        </w:tc>
        <w:tc>
          <w:tcPr>
            <w:tcW w:w="0" w:type="auto"/>
            <w:shd w:val="clear" w:color="auto" w:fill="auto"/>
            <w:tcPrChange w:id="1682" w:author="Luyang Zhao-CMCC" w:date="2022-11-01T16:26:47Z">
              <w:tcPr>
                <w:tcW w:w="0" w:type="auto"/>
                <w:shd w:val="clear" w:color="auto" w:fill="auto"/>
              </w:tcPr>
            </w:tcPrChange>
          </w:tcPr>
          <w:p>
            <w:pPr>
              <w:pStyle w:val="51"/>
              <w:rPr>
                <w:rFonts w:eastAsia="MS Mincho"/>
              </w:rPr>
            </w:pPr>
            <w:r>
              <w:rPr>
                <w:rFonts w:eastAsia="MS Mincho"/>
              </w:rPr>
              <w:t>80 MHz</w:t>
            </w:r>
          </w:p>
        </w:tc>
        <w:tc>
          <w:tcPr>
            <w:tcW w:w="587" w:type="dxa"/>
            <w:tcPrChange w:id="1683" w:author="Luyang Zhao-CMCC" w:date="2022-11-01T16:26:47Z">
              <w:tcPr>
                <w:tcW w:w="586" w:type="dxa"/>
              </w:tcPr>
            </w:tcPrChange>
          </w:tcPr>
          <w:p>
            <w:pPr>
              <w:pStyle w:val="51"/>
              <w:rPr>
                <w:rFonts w:eastAsia="MS Mincho"/>
              </w:rPr>
            </w:pPr>
            <w:r>
              <w:rPr>
                <w:rFonts w:eastAsia="MS Mincho"/>
              </w:rPr>
              <w:t>90 MHz</w:t>
            </w:r>
          </w:p>
        </w:tc>
        <w:tc>
          <w:tcPr>
            <w:tcW w:w="780" w:type="dxa"/>
            <w:shd w:val="clear" w:color="auto" w:fill="auto"/>
            <w:tcPrChange w:id="1684" w:author="Luyang Zhao-CMCC" w:date="2022-11-01T16:26:47Z">
              <w:tcPr>
                <w:tcW w:w="779" w:type="dxa"/>
                <w:shd w:val="clear" w:color="auto" w:fill="auto"/>
              </w:tcPr>
            </w:tcPrChange>
          </w:tcPr>
          <w:p>
            <w:pPr>
              <w:pStyle w:val="51"/>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685" w:author="Luyang Zhao-CMCC" w:date="2022-11-01T16:26:45Z"/>
          <w:trPrChange w:id="1686" w:author="Luyang Zhao-CMCC" w:date="2022-11-01T16:26:47Z">
            <w:trPr>
              <w:trHeight w:val="285" w:hRule="atLeast"/>
              <w:jc w:val="center"/>
            </w:trPr>
          </w:trPrChange>
        </w:trPr>
        <w:tc>
          <w:tcPr>
            <w:tcW w:w="0" w:type="auto"/>
            <w:shd w:val="clear" w:color="auto" w:fill="auto"/>
            <w:vAlign w:val="center"/>
            <w:tcPrChange w:id="1687" w:author="Luyang Zhao-CMCC" w:date="2022-11-01T16:26:47Z">
              <w:tcPr>
                <w:tcW w:w="0" w:type="auto"/>
                <w:shd w:val="clear" w:color="auto" w:fill="auto"/>
                <w:vAlign w:val="center"/>
              </w:tcPr>
            </w:tcPrChange>
          </w:tcPr>
          <w:p>
            <w:pPr>
              <w:pStyle w:val="52"/>
              <w:rPr>
                <w:del w:id="1688" w:author="Luyang Zhao-CMCC" w:date="2022-11-01T16:26:45Z"/>
                <w:rFonts w:eastAsia="MS Mincho"/>
              </w:rPr>
            </w:pPr>
            <w:del w:id="1689" w:author="Luyang Zhao-CMCC" w:date="2022-11-01T16:26:45Z">
              <w:r>
                <w:rPr>
                  <w:rFonts w:eastAsia="MS Mincho"/>
                </w:rPr>
                <w:delText>n41</w:delText>
              </w:r>
            </w:del>
          </w:p>
        </w:tc>
        <w:tc>
          <w:tcPr>
            <w:tcW w:w="0" w:type="auto"/>
            <w:shd w:val="clear" w:color="auto" w:fill="auto"/>
            <w:vAlign w:val="center"/>
            <w:tcPrChange w:id="1690" w:author="Luyang Zhao-CMCC" w:date="2022-11-01T16:26:47Z">
              <w:tcPr>
                <w:tcW w:w="0" w:type="auto"/>
                <w:shd w:val="clear" w:color="auto" w:fill="auto"/>
                <w:vAlign w:val="center"/>
              </w:tcPr>
            </w:tcPrChange>
          </w:tcPr>
          <w:p>
            <w:pPr>
              <w:pStyle w:val="52"/>
              <w:rPr>
                <w:del w:id="1691" w:author="Luyang Zhao-CMCC" w:date="2022-11-01T16:26:45Z"/>
                <w:rFonts w:eastAsia="MS Mincho"/>
              </w:rPr>
            </w:pPr>
            <w:del w:id="1692" w:author="Luyang Zhao-CMCC" w:date="2022-11-01T16:26:45Z">
              <w:r>
                <w:rPr>
                  <w:rFonts w:eastAsia="MS Mincho"/>
                </w:rPr>
                <w:delText>n78</w:delText>
              </w:r>
            </w:del>
          </w:p>
        </w:tc>
        <w:tc>
          <w:tcPr>
            <w:tcW w:w="0" w:type="auto"/>
            <w:vAlign w:val="center"/>
            <w:tcPrChange w:id="1693" w:author="Luyang Zhao-CMCC" w:date="2022-11-01T16:26:47Z">
              <w:tcPr>
                <w:tcW w:w="0" w:type="auto"/>
                <w:vAlign w:val="center"/>
              </w:tcPr>
            </w:tcPrChange>
          </w:tcPr>
          <w:p>
            <w:pPr>
              <w:pStyle w:val="52"/>
              <w:rPr>
                <w:del w:id="1694" w:author="Luyang Zhao-CMCC" w:date="2022-11-01T16:26:45Z"/>
                <w:rFonts w:eastAsia="MS Mincho"/>
              </w:rPr>
            </w:pPr>
            <w:del w:id="1695" w:author="Luyang Zhao-CMCC" w:date="2022-11-01T16:26:45Z">
              <w:r>
                <w:rPr>
                  <w:rFonts w:eastAsia="MS Mincho"/>
                </w:rPr>
                <w:delText>30</w:delText>
              </w:r>
            </w:del>
          </w:p>
        </w:tc>
        <w:tc>
          <w:tcPr>
            <w:tcW w:w="0" w:type="auto"/>
            <w:shd w:val="clear" w:color="auto" w:fill="auto"/>
            <w:vAlign w:val="center"/>
            <w:tcPrChange w:id="1696" w:author="Luyang Zhao-CMCC" w:date="2022-11-01T16:26:47Z">
              <w:tcPr>
                <w:tcW w:w="0" w:type="auto"/>
                <w:shd w:val="clear" w:color="auto" w:fill="auto"/>
                <w:vAlign w:val="center"/>
              </w:tcPr>
            </w:tcPrChange>
          </w:tcPr>
          <w:p>
            <w:pPr>
              <w:pStyle w:val="52"/>
              <w:rPr>
                <w:del w:id="1697" w:author="Luyang Zhao-CMCC" w:date="2022-11-01T16:26:45Z"/>
                <w:rFonts w:eastAsia="MS Mincho"/>
              </w:rPr>
            </w:pPr>
          </w:p>
        </w:tc>
        <w:tc>
          <w:tcPr>
            <w:tcW w:w="0" w:type="auto"/>
            <w:shd w:val="clear" w:color="auto" w:fill="auto"/>
            <w:vAlign w:val="center"/>
            <w:tcPrChange w:id="1698" w:author="Luyang Zhao-CMCC" w:date="2022-11-01T16:26:47Z">
              <w:tcPr>
                <w:tcW w:w="0" w:type="auto"/>
                <w:shd w:val="clear" w:color="auto" w:fill="auto"/>
                <w:vAlign w:val="center"/>
              </w:tcPr>
            </w:tcPrChange>
          </w:tcPr>
          <w:p>
            <w:pPr>
              <w:pStyle w:val="52"/>
              <w:rPr>
                <w:del w:id="1699" w:author="Luyang Zhao-CMCC" w:date="2022-11-01T16:26:45Z"/>
                <w:rFonts w:eastAsia="MS Mincho"/>
              </w:rPr>
            </w:pPr>
            <w:del w:id="1700" w:author="Luyang Zhao-CMCC" w:date="2022-11-01T16:26:45Z">
              <w:r>
                <w:rPr>
                  <w:rFonts w:eastAsia="MS Mincho"/>
                </w:rPr>
                <w:delText>24</w:delText>
              </w:r>
            </w:del>
          </w:p>
        </w:tc>
        <w:tc>
          <w:tcPr>
            <w:tcW w:w="0" w:type="auto"/>
            <w:shd w:val="clear" w:color="auto" w:fill="auto"/>
            <w:vAlign w:val="center"/>
            <w:tcPrChange w:id="1701" w:author="Luyang Zhao-CMCC" w:date="2022-11-01T16:26:47Z">
              <w:tcPr>
                <w:tcW w:w="0" w:type="auto"/>
                <w:shd w:val="clear" w:color="auto" w:fill="auto"/>
                <w:vAlign w:val="center"/>
              </w:tcPr>
            </w:tcPrChange>
          </w:tcPr>
          <w:p>
            <w:pPr>
              <w:pStyle w:val="52"/>
              <w:rPr>
                <w:del w:id="1702" w:author="Luyang Zhao-CMCC" w:date="2022-11-01T16:26:45Z"/>
                <w:rFonts w:eastAsia="MS Mincho"/>
              </w:rPr>
            </w:pPr>
            <w:del w:id="1703" w:author="Luyang Zhao-CMCC" w:date="2022-11-01T16:26:45Z">
              <w:r>
                <w:rPr>
                  <w:rFonts w:eastAsia="MS Mincho"/>
                </w:rPr>
                <w:delText>24</w:delText>
              </w:r>
            </w:del>
          </w:p>
        </w:tc>
        <w:tc>
          <w:tcPr>
            <w:tcW w:w="0" w:type="auto"/>
            <w:shd w:val="clear" w:color="auto" w:fill="auto"/>
            <w:vAlign w:val="center"/>
            <w:tcPrChange w:id="1704" w:author="Luyang Zhao-CMCC" w:date="2022-11-01T16:26:47Z">
              <w:tcPr>
                <w:tcW w:w="0" w:type="auto"/>
                <w:shd w:val="clear" w:color="auto" w:fill="auto"/>
                <w:vAlign w:val="center"/>
              </w:tcPr>
            </w:tcPrChange>
          </w:tcPr>
          <w:p>
            <w:pPr>
              <w:pStyle w:val="52"/>
              <w:rPr>
                <w:del w:id="1705" w:author="Luyang Zhao-CMCC" w:date="2022-11-01T16:26:45Z"/>
                <w:rFonts w:eastAsia="MS Mincho"/>
              </w:rPr>
            </w:pPr>
            <w:del w:id="1706" w:author="Luyang Zhao-CMCC" w:date="2022-11-01T16:26:45Z">
              <w:r>
                <w:rPr>
                  <w:rFonts w:eastAsia="MS Mincho"/>
                </w:rPr>
                <w:delText>24</w:delText>
              </w:r>
            </w:del>
          </w:p>
        </w:tc>
        <w:tc>
          <w:tcPr>
            <w:tcW w:w="0" w:type="auto"/>
            <w:shd w:val="clear" w:color="auto" w:fill="auto"/>
            <w:vAlign w:val="center"/>
            <w:tcPrChange w:id="1707" w:author="Luyang Zhao-CMCC" w:date="2022-11-01T16:26:47Z">
              <w:tcPr>
                <w:tcW w:w="0" w:type="auto"/>
                <w:shd w:val="clear" w:color="auto" w:fill="auto"/>
                <w:vAlign w:val="center"/>
              </w:tcPr>
            </w:tcPrChange>
          </w:tcPr>
          <w:p>
            <w:pPr>
              <w:pStyle w:val="52"/>
              <w:rPr>
                <w:del w:id="1708" w:author="Luyang Zhao-CMCC" w:date="2022-11-01T16:26:45Z"/>
                <w:rFonts w:eastAsia="MS Mincho"/>
              </w:rPr>
            </w:pPr>
          </w:p>
        </w:tc>
        <w:tc>
          <w:tcPr>
            <w:tcW w:w="0" w:type="auto"/>
            <w:shd w:val="clear" w:color="auto" w:fill="auto"/>
            <w:vAlign w:val="center"/>
            <w:tcPrChange w:id="1709" w:author="Luyang Zhao-CMCC" w:date="2022-11-01T16:26:47Z">
              <w:tcPr>
                <w:tcW w:w="0" w:type="auto"/>
                <w:shd w:val="clear" w:color="auto" w:fill="auto"/>
                <w:vAlign w:val="center"/>
              </w:tcPr>
            </w:tcPrChange>
          </w:tcPr>
          <w:p>
            <w:pPr>
              <w:pStyle w:val="52"/>
              <w:rPr>
                <w:del w:id="1710" w:author="Luyang Zhao-CMCC" w:date="2022-11-01T16:26:45Z"/>
                <w:rFonts w:eastAsia="MS Mincho"/>
              </w:rPr>
            </w:pPr>
            <w:del w:id="1711" w:author="Luyang Zhao-CMCC" w:date="2022-11-01T16:26:45Z">
              <w:r>
                <w:rPr>
                  <w:rFonts w:eastAsia="MS Mincho"/>
                </w:rPr>
                <w:delText>24</w:delText>
              </w:r>
            </w:del>
          </w:p>
        </w:tc>
        <w:tc>
          <w:tcPr>
            <w:tcW w:w="0" w:type="auto"/>
            <w:shd w:val="clear" w:color="auto" w:fill="auto"/>
            <w:vAlign w:val="center"/>
            <w:tcPrChange w:id="1712" w:author="Luyang Zhao-CMCC" w:date="2022-11-01T16:26:47Z">
              <w:tcPr>
                <w:tcW w:w="0" w:type="auto"/>
                <w:shd w:val="clear" w:color="auto" w:fill="auto"/>
                <w:vAlign w:val="center"/>
              </w:tcPr>
            </w:tcPrChange>
          </w:tcPr>
          <w:p>
            <w:pPr>
              <w:pStyle w:val="52"/>
              <w:rPr>
                <w:del w:id="1713" w:author="Luyang Zhao-CMCC" w:date="2022-11-01T16:26:45Z"/>
                <w:rFonts w:eastAsia="MS Mincho"/>
              </w:rPr>
            </w:pPr>
            <w:del w:id="1714" w:author="Luyang Zhao-CMCC" w:date="2022-11-01T16:26:45Z">
              <w:r>
                <w:rPr>
                  <w:rFonts w:eastAsia="MS Mincho"/>
                </w:rPr>
                <w:delText>24</w:delText>
              </w:r>
            </w:del>
          </w:p>
        </w:tc>
        <w:tc>
          <w:tcPr>
            <w:tcW w:w="0" w:type="auto"/>
            <w:shd w:val="clear" w:color="auto" w:fill="auto"/>
            <w:vAlign w:val="center"/>
            <w:tcPrChange w:id="1715" w:author="Luyang Zhao-CMCC" w:date="2022-11-01T16:26:47Z">
              <w:tcPr>
                <w:tcW w:w="0" w:type="auto"/>
                <w:shd w:val="clear" w:color="auto" w:fill="auto"/>
                <w:vAlign w:val="center"/>
              </w:tcPr>
            </w:tcPrChange>
          </w:tcPr>
          <w:p>
            <w:pPr>
              <w:pStyle w:val="52"/>
              <w:rPr>
                <w:del w:id="1716" w:author="Luyang Zhao-CMCC" w:date="2022-11-01T16:26:45Z"/>
                <w:rFonts w:eastAsia="MS Mincho"/>
              </w:rPr>
            </w:pPr>
            <w:del w:id="1717" w:author="Luyang Zhao-CMCC" w:date="2022-11-01T16:26:45Z">
              <w:r>
                <w:rPr>
                  <w:rFonts w:eastAsia="MS Mincho"/>
                </w:rPr>
                <w:delText>24</w:delText>
              </w:r>
            </w:del>
          </w:p>
        </w:tc>
        <w:tc>
          <w:tcPr>
            <w:tcW w:w="0" w:type="auto"/>
            <w:shd w:val="clear" w:color="auto" w:fill="auto"/>
            <w:vAlign w:val="center"/>
            <w:tcPrChange w:id="1718" w:author="Luyang Zhao-CMCC" w:date="2022-11-01T16:26:47Z">
              <w:tcPr>
                <w:tcW w:w="0" w:type="auto"/>
                <w:shd w:val="clear" w:color="auto" w:fill="auto"/>
                <w:vAlign w:val="center"/>
              </w:tcPr>
            </w:tcPrChange>
          </w:tcPr>
          <w:p>
            <w:pPr>
              <w:pStyle w:val="52"/>
              <w:rPr>
                <w:del w:id="1719" w:author="Luyang Zhao-CMCC" w:date="2022-11-01T16:26:45Z"/>
                <w:rFonts w:eastAsia="MS Mincho"/>
              </w:rPr>
            </w:pPr>
            <w:del w:id="1720" w:author="Luyang Zhao-CMCC" w:date="2022-11-01T16:26:45Z">
              <w:r>
                <w:rPr>
                  <w:rFonts w:eastAsia="MS Mincho"/>
                </w:rPr>
                <w:delText>24</w:delText>
              </w:r>
            </w:del>
          </w:p>
        </w:tc>
        <w:tc>
          <w:tcPr>
            <w:tcW w:w="587" w:type="dxa"/>
            <w:vAlign w:val="center"/>
            <w:tcPrChange w:id="1721" w:author="Luyang Zhao-CMCC" w:date="2022-11-01T16:26:47Z">
              <w:tcPr>
                <w:tcW w:w="586" w:type="dxa"/>
                <w:vAlign w:val="center"/>
              </w:tcPr>
            </w:tcPrChange>
          </w:tcPr>
          <w:p>
            <w:pPr>
              <w:pStyle w:val="52"/>
              <w:rPr>
                <w:del w:id="1722" w:author="Luyang Zhao-CMCC" w:date="2022-11-01T16:26:45Z"/>
                <w:rFonts w:eastAsia="MS Mincho"/>
              </w:rPr>
            </w:pPr>
            <w:del w:id="1723" w:author="Luyang Zhao-CMCC" w:date="2022-11-01T16:26:45Z">
              <w:r>
                <w:rPr>
                  <w:rFonts w:eastAsia="MS Mincho"/>
                </w:rPr>
                <w:delText>24</w:delText>
              </w:r>
            </w:del>
          </w:p>
        </w:tc>
        <w:tc>
          <w:tcPr>
            <w:tcW w:w="780" w:type="dxa"/>
            <w:shd w:val="clear" w:color="auto" w:fill="auto"/>
            <w:vAlign w:val="center"/>
            <w:tcPrChange w:id="1724" w:author="Luyang Zhao-CMCC" w:date="2022-11-01T16:26:47Z">
              <w:tcPr>
                <w:tcW w:w="779" w:type="dxa"/>
                <w:shd w:val="clear" w:color="auto" w:fill="auto"/>
                <w:vAlign w:val="center"/>
              </w:tcPr>
            </w:tcPrChange>
          </w:tcPr>
          <w:p>
            <w:pPr>
              <w:pStyle w:val="52"/>
              <w:rPr>
                <w:del w:id="1725" w:author="Luyang Zhao-CMCC" w:date="2022-11-01T16:26:45Z"/>
                <w:rFonts w:eastAsia="MS Mincho"/>
              </w:rPr>
            </w:pPr>
            <w:del w:id="1726" w:author="Luyang Zhao-CMCC" w:date="2022-11-01T16:26:45Z">
              <w:r>
                <w:rPr>
                  <w:rFonts w:eastAsia="MS Mincho"/>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7"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27" w:author="Luyang Zhao-CMCC" w:date="2022-11-01T16:26:47Z">
            <w:trPr>
              <w:trHeight w:val="285" w:hRule="atLeast"/>
              <w:jc w:val="center"/>
            </w:trPr>
          </w:trPrChange>
        </w:trPr>
        <w:tc>
          <w:tcPr>
            <w:tcW w:w="0" w:type="auto"/>
            <w:shd w:val="clear" w:color="auto" w:fill="auto"/>
            <w:vAlign w:val="center"/>
            <w:tcPrChange w:id="1728" w:author="Luyang Zhao-CMCC" w:date="2022-11-01T16:26:47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729" w:author="Luyang Zhao-CMCC" w:date="2022-11-01T16:26:47Z">
              <w:tcPr>
                <w:tcW w:w="0" w:type="auto"/>
                <w:shd w:val="clear" w:color="auto" w:fill="auto"/>
                <w:vAlign w:val="center"/>
              </w:tcPr>
            </w:tcPrChange>
          </w:tcPr>
          <w:p>
            <w:pPr>
              <w:pStyle w:val="52"/>
              <w:rPr>
                <w:rFonts w:eastAsia="MS Mincho"/>
              </w:rPr>
            </w:pPr>
            <w:r>
              <w:t>n2</w:t>
            </w:r>
          </w:p>
        </w:tc>
        <w:tc>
          <w:tcPr>
            <w:tcW w:w="0" w:type="auto"/>
            <w:vAlign w:val="center"/>
            <w:tcPrChange w:id="1730" w:author="Luyang Zhao-CMCC" w:date="2022-11-01T16:26:47Z">
              <w:tcPr>
                <w:tcW w:w="0" w:type="auto"/>
                <w:vAlign w:val="center"/>
              </w:tcPr>
            </w:tcPrChange>
          </w:tcPr>
          <w:p>
            <w:pPr>
              <w:pStyle w:val="52"/>
              <w:rPr>
                <w:rFonts w:eastAsia="MS Mincho"/>
              </w:rPr>
            </w:pPr>
            <w:r>
              <w:t>15</w:t>
            </w:r>
          </w:p>
        </w:tc>
        <w:tc>
          <w:tcPr>
            <w:tcW w:w="0" w:type="auto"/>
            <w:shd w:val="clear" w:color="auto" w:fill="auto"/>
            <w:vAlign w:val="center"/>
            <w:tcPrChange w:id="1731" w:author="Luyang Zhao-CMCC" w:date="2022-11-01T16:26:47Z">
              <w:tcPr>
                <w:tcW w:w="0" w:type="auto"/>
                <w:shd w:val="clear" w:color="auto" w:fill="auto"/>
                <w:vAlign w:val="center"/>
              </w:tcPr>
            </w:tcPrChange>
          </w:tcPr>
          <w:p>
            <w:pPr>
              <w:pStyle w:val="52"/>
              <w:rPr>
                <w:rFonts w:eastAsia="MS Mincho"/>
              </w:rPr>
            </w:pPr>
            <w:r>
              <w:t>25</w:t>
            </w:r>
          </w:p>
        </w:tc>
        <w:tc>
          <w:tcPr>
            <w:tcW w:w="0" w:type="auto"/>
            <w:shd w:val="clear" w:color="auto" w:fill="auto"/>
            <w:vAlign w:val="center"/>
            <w:tcPrChange w:id="1732" w:author="Luyang Zhao-CMCC" w:date="2022-11-01T16:26:47Z">
              <w:tcPr>
                <w:tcW w:w="0" w:type="auto"/>
                <w:shd w:val="clear" w:color="auto" w:fill="auto"/>
                <w:vAlign w:val="center"/>
              </w:tcPr>
            </w:tcPrChange>
          </w:tcPr>
          <w:p>
            <w:pPr>
              <w:pStyle w:val="52"/>
              <w:rPr>
                <w:rFonts w:eastAsia="MS Mincho"/>
              </w:rPr>
            </w:pPr>
            <w:r>
              <w:t>50</w:t>
            </w:r>
          </w:p>
        </w:tc>
        <w:tc>
          <w:tcPr>
            <w:tcW w:w="0" w:type="auto"/>
            <w:shd w:val="clear" w:color="auto" w:fill="auto"/>
            <w:vAlign w:val="center"/>
            <w:tcPrChange w:id="1733" w:author="Luyang Zhao-CMCC" w:date="2022-11-01T16:26:47Z">
              <w:tcPr>
                <w:tcW w:w="0" w:type="auto"/>
                <w:shd w:val="clear" w:color="auto" w:fill="auto"/>
                <w:vAlign w:val="center"/>
              </w:tcPr>
            </w:tcPrChange>
          </w:tcPr>
          <w:p>
            <w:pPr>
              <w:pStyle w:val="52"/>
              <w:rPr>
                <w:rFonts w:eastAsia="MS Mincho"/>
              </w:rPr>
            </w:pPr>
            <w:r>
              <w:t>75</w:t>
            </w:r>
          </w:p>
        </w:tc>
        <w:tc>
          <w:tcPr>
            <w:tcW w:w="0" w:type="auto"/>
            <w:shd w:val="clear" w:color="auto" w:fill="auto"/>
            <w:vAlign w:val="center"/>
            <w:tcPrChange w:id="1734" w:author="Luyang Zhao-CMCC" w:date="2022-11-01T16:26:47Z">
              <w:tcPr>
                <w:tcW w:w="0" w:type="auto"/>
                <w:shd w:val="clear" w:color="auto" w:fill="auto"/>
                <w:vAlign w:val="center"/>
              </w:tcPr>
            </w:tcPrChange>
          </w:tcPr>
          <w:p>
            <w:pPr>
              <w:pStyle w:val="52"/>
              <w:rPr>
                <w:rFonts w:eastAsia="MS Mincho"/>
              </w:rPr>
            </w:pPr>
            <w:r>
              <w:t>100</w:t>
            </w:r>
          </w:p>
        </w:tc>
        <w:tc>
          <w:tcPr>
            <w:tcW w:w="0" w:type="auto"/>
            <w:shd w:val="clear" w:color="auto" w:fill="auto"/>
            <w:vAlign w:val="center"/>
            <w:tcPrChange w:id="1735"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36"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37"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38"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39" w:author="Luyang Zhao-CMCC" w:date="2022-11-01T16:26:47Z">
              <w:tcPr>
                <w:tcW w:w="0" w:type="auto"/>
                <w:shd w:val="clear" w:color="auto" w:fill="auto"/>
                <w:vAlign w:val="center"/>
              </w:tcPr>
            </w:tcPrChange>
          </w:tcPr>
          <w:p>
            <w:pPr>
              <w:pStyle w:val="52"/>
              <w:rPr>
                <w:rFonts w:eastAsia="MS Mincho"/>
              </w:rPr>
            </w:pPr>
          </w:p>
        </w:tc>
        <w:tc>
          <w:tcPr>
            <w:tcW w:w="587" w:type="dxa"/>
            <w:vAlign w:val="center"/>
            <w:tcPrChange w:id="1740" w:author="Luyang Zhao-CMCC" w:date="2022-11-01T16:26:47Z">
              <w:tcPr>
                <w:tcW w:w="586" w:type="dxa"/>
                <w:vAlign w:val="center"/>
              </w:tcPr>
            </w:tcPrChange>
          </w:tcPr>
          <w:p>
            <w:pPr>
              <w:pStyle w:val="52"/>
              <w:rPr>
                <w:rFonts w:eastAsia="MS Mincho"/>
              </w:rPr>
            </w:pPr>
          </w:p>
        </w:tc>
        <w:tc>
          <w:tcPr>
            <w:tcW w:w="780" w:type="dxa"/>
            <w:shd w:val="clear" w:color="auto" w:fill="auto"/>
            <w:vAlign w:val="center"/>
            <w:tcPrChange w:id="1741" w:author="Luyang Zhao-CMCC" w:date="2022-11-01T16:26:47Z">
              <w:tcPr>
                <w:tcW w:w="779" w:type="dxa"/>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2"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42" w:author="Luyang Zhao-CMCC" w:date="2022-11-01T16:26:47Z">
            <w:trPr>
              <w:trHeight w:val="285" w:hRule="atLeast"/>
              <w:jc w:val="center"/>
            </w:trPr>
          </w:trPrChange>
        </w:trPr>
        <w:tc>
          <w:tcPr>
            <w:tcW w:w="0" w:type="auto"/>
            <w:shd w:val="clear" w:color="auto" w:fill="auto"/>
            <w:vAlign w:val="center"/>
            <w:tcPrChange w:id="1743" w:author="Luyang Zhao-CMCC" w:date="2022-11-01T16:26:47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744" w:author="Luyang Zhao-CMCC" w:date="2022-11-01T16:26:47Z">
              <w:tcPr>
                <w:tcW w:w="0" w:type="auto"/>
                <w:shd w:val="clear" w:color="auto" w:fill="auto"/>
                <w:vAlign w:val="center"/>
              </w:tcPr>
            </w:tcPrChange>
          </w:tcPr>
          <w:p>
            <w:pPr>
              <w:pStyle w:val="52"/>
              <w:rPr>
                <w:rFonts w:eastAsia="MS Mincho"/>
              </w:rPr>
            </w:pPr>
            <w:r>
              <w:t>n5</w:t>
            </w:r>
          </w:p>
        </w:tc>
        <w:tc>
          <w:tcPr>
            <w:tcW w:w="0" w:type="auto"/>
            <w:vAlign w:val="center"/>
            <w:tcPrChange w:id="1745" w:author="Luyang Zhao-CMCC" w:date="2022-11-01T16:26:47Z">
              <w:tcPr>
                <w:tcW w:w="0" w:type="auto"/>
                <w:vAlign w:val="center"/>
              </w:tcPr>
            </w:tcPrChange>
          </w:tcPr>
          <w:p>
            <w:pPr>
              <w:pStyle w:val="52"/>
              <w:rPr>
                <w:rFonts w:eastAsia="MS Mincho"/>
              </w:rPr>
            </w:pPr>
            <w:r>
              <w:t>15</w:t>
            </w:r>
          </w:p>
        </w:tc>
        <w:tc>
          <w:tcPr>
            <w:tcW w:w="0" w:type="auto"/>
            <w:shd w:val="clear" w:color="auto" w:fill="auto"/>
            <w:vAlign w:val="center"/>
            <w:tcPrChange w:id="1746" w:author="Luyang Zhao-CMCC" w:date="2022-11-01T16:26:47Z">
              <w:tcPr>
                <w:tcW w:w="0" w:type="auto"/>
                <w:shd w:val="clear" w:color="auto" w:fill="auto"/>
                <w:vAlign w:val="center"/>
              </w:tcPr>
            </w:tcPrChange>
          </w:tcPr>
          <w:p>
            <w:pPr>
              <w:pStyle w:val="52"/>
              <w:rPr>
                <w:rFonts w:eastAsia="MS Mincho"/>
              </w:rPr>
            </w:pPr>
            <w:r>
              <w:t>25</w:t>
            </w:r>
          </w:p>
        </w:tc>
        <w:tc>
          <w:tcPr>
            <w:tcW w:w="0" w:type="auto"/>
            <w:shd w:val="clear" w:color="auto" w:fill="auto"/>
            <w:vAlign w:val="center"/>
            <w:tcPrChange w:id="1747" w:author="Luyang Zhao-CMCC" w:date="2022-11-01T16:26:47Z">
              <w:tcPr>
                <w:tcW w:w="0" w:type="auto"/>
                <w:shd w:val="clear" w:color="auto" w:fill="auto"/>
                <w:vAlign w:val="center"/>
              </w:tcPr>
            </w:tcPrChange>
          </w:tcPr>
          <w:p>
            <w:pPr>
              <w:pStyle w:val="52"/>
              <w:rPr>
                <w:rFonts w:eastAsia="MS Mincho"/>
              </w:rPr>
            </w:pPr>
            <w:r>
              <w:t>20</w:t>
            </w:r>
          </w:p>
        </w:tc>
        <w:tc>
          <w:tcPr>
            <w:tcW w:w="0" w:type="auto"/>
            <w:shd w:val="clear" w:color="auto" w:fill="auto"/>
            <w:vAlign w:val="center"/>
            <w:tcPrChange w:id="1748" w:author="Luyang Zhao-CMCC" w:date="2022-11-01T16:26:47Z">
              <w:tcPr>
                <w:tcW w:w="0" w:type="auto"/>
                <w:shd w:val="clear" w:color="auto" w:fill="auto"/>
                <w:vAlign w:val="center"/>
              </w:tcPr>
            </w:tcPrChange>
          </w:tcPr>
          <w:p>
            <w:pPr>
              <w:pStyle w:val="52"/>
              <w:rPr>
                <w:rFonts w:eastAsia="MS Mincho"/>
              </w:rPr>
            </w:pPr>
            <w:r>
              <w:t>20</w:t>
            </w:r>
          </w:p>
        </w:tc>
        <w:tc>
          <w:tcPr>
            <w:tcW w:w="0" w:type="auto"/>
            <w:shd w:val="clear" w:color="auto" w:fill="auto"/>
            <w:vAlign w:val="center"/>
            <w:tcPrChange w:id="1749"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50"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51"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52"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53"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754" w:author="Luyang Zhao-CMCC" w:date="2022-11-01T16:26:47Z">
              <w:tcPr>
                <w:tcW w:w="0" w:type="auto"/>
                <w:shd w:val="clear" w:color="auto" w:fill="auto"/>
                <w:vAlign w:val="center"/>
              </w:tcPr>
            </w:tcPrChange>
          </w:tcPr>
          <w:p>
            <w:pPr>
              <w:pStyle w:val="52"/>
              <w:rPr>
                <w:rFonts w:eastAsia="MS Mincho"/>
              </w:rPr>
            </w:pPr>
          </w:p>
        </w:tc>
        <w:tc>
          <w:tcPr>
            <w:tcW w:w="587" w:type="dxa"/>
            <w:vAlign w:val="center"/>
            <w:tcPrChange w:id="1755" w:author="Luyang Zhao-CMCC" w:date="2022-11-01T16:26:47Z">
              <w:tcPr>
                <w:tcW w:w="586" w:type="dxa"/>
                <w:vAlign w:val="center"/>
              </w:tcPr>
            </w:tcPrChange>
          </w:tcPr>
          <w:p>
            <w:pPr>
              <w:pStyle w:val="52"/>
              <w:rPr>
                <w:rFonts w:eastAsia="MS Mincho"/>
              </w:rPr>
            </w:pPr>
          </w:p>
        </w:tc>
        <w:tc>
          <w:tcPr>
            <w:tcW w:w="780" w:type="dxa"/>
            <w:shd w:val="clear" w:color="auto" w:fill="auto"/>
            <w:vAlign w:val="center"/>
            <w:tcPrChange w:id="1756" w:author="Luyang Zhao-CMCC" w:date="2022-11-01T16:26:47Z">
              <w:tcPr>
                <w:tcW w:w="779" w:type="dxa"/>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8"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757" w:author="Luyang Zhao-CMCC" w:date="2022-11-01T16:26:47Z"/>
          <w:trPrChange w:id="1758" w:author="Luyang Zhao-CMCC" w:date="2022-11-01T16:26:47Z">
            <w:trPr>
              <w:trHeight w:val="285" w:hRule="atLeast"/>
              <w:jc w:val="center"/>
            </w:trPr>
          </w:trPrChange>
        </w:trPr>
        <w:tc>
          <w:tcPr>
            <w:tcW w:w="0" w:type="auto"/>
            <w:shd w:val="clear" w:color="auto" w:fill="auto"/>
            <w:vAlign w:val="center"/>
            <w:tcPrChange w:id="1759" w:author="Luyang Zhao-CMCC" w:date="2022-11-01T16:26:47Z">
              <w:tcPr>
                <w:tcW w:w="0" w:type="auto"/>
                <w:shd w:val="clear" w:color="auto" w:fill="auto"/>
                <w:vAlign w:val="center"/>
              </w:tcPr>
            </w:tcPrChange>
          </w:tcPr>
          <w:p>
            <w:pPr>
              <w:pStyle w:val="52"/>
              <w:rPr>
                <w:del w:id="1760" w:author="Luyang Zhao-CMCC" w:date="2022-11-01T16:26:47Z"/>
                <w:rFonts w:eastAsia="MS Mincho"/>
              </w:rPr>
            </w:pPr>
            <w:del w:id="1761" w:author="Luyang Zhao-CMCC" w:date="2022-11-01T16:26:47Z">
              <w:r>
                <w:rPr>
                  <w:rFonts w:eastAsia="MS Mincho"/>
                </w:rPr>
                <w:delText>n78</w:delText>
              </w:r>
            </w:del>
          </w:p>
        </w:tc>
        <w:tc>
          <w:tcPr>
            <w:tcW w:w="0" w:type="auto"/>
            <w:shd w:val="clear" w:color="auto" w:fill="auto"/>
            <w:vAlign w:val="center"/>
            <w:tcPrChange w:id="1762" w:author="Luyang Zhao-CMCC" w:date="2022-11-01T16:26:47Z">
              <w:tcPr>
                <w:tcW w:w="0" w:type="auto"/>
                <w:shd w:val="clear" w:color="auto" w:fill="auto"/>
                <w:vAlign w:val="center"/>
              </w:tcPr>
            </w:tcPrChange>
          </w:tcPr>
          <w:p>
            <w:pPr>
              <w:pStyle w:val="52"/>
              <w:rPr>
                <w:del w:id="1763" w:author="Luyang Zhao-CMCC" w:date="2022-11-01T16:26:47Z"/>
                <w:rFonts w:eastAsia="MS Mincho"/>
              </w:rPr>
            </w:pPr>
            <w:del w:id="1764" w:author="Luyang Zhao-CMCC" w:date="2022-11-01T16:26:47Z">
              <w:r>
                <w:rPr>
                  <w:rFonts w:eastAsia="MS Mincho"/>
                </w:rPr>
                <w:delText>n41</w:delText>
              </w:r>
            </w:del>
          </w:p>
        </w:tc>
        <w:tc>
          <w:tcPr>
            <w:tcW w:w="0" w:type="auto"/>
            <w:vAlign w:val="center"/>
            <w:tcPrChange w:id="1765" w:author="Luyang Zhao-CMCC" w:date="2022-11-01T16:26:47Z">
              <w:tcPr>
                <w:tcW w:w="0" w:type="auto"/>
                <w:vAlign w:val="center"/>
              </w:tcPr>
            </w:tcPrChange>
          </w:tcPr>
          <w:p>
            <w:pPr>
              <w:pStyle w:val="52"/>
              <w:rPr>
                <w:del w:id="1766" w:author="Luyang Zhao-CMCC" w:date="2022-11-01T16:26:47Z"/>
                <w:rFonts w:eastAsia="MS Mincho"/>
              </w:rPr>
            </w:pPr>
            <w:del w:id="1767" w:author="Luyang Zhao-CMCC" w:date="2022-11-01T16:26:47Z">
              <w:r>
                <w:rPr>
                  <w:rFonts w:eastAsia="MS Mincho"/>
                </w:rPr>
                <w:delText>30</w:delText>
              </w:r>
            </w:del>
          </w:p>
        </w:tc>
        <w:tc>
          <w:tcPr>
            <w:tcW w:w="0" w:type="auto"/>
            <w:shd w:val="clear" w:color="auto" w:fill="auto"/>
            <w:vAlign w:val="center"/>
            <w:tcPrChange w:id="1768" w:author="Luyang Zhao-CMCC" w:date="2022-11-01T16:26:47Z">
              <w:tcPr>
                <w:tcW w:w="0" w:type="auto"/>
                <w:shd w:val="clear" w:color="auto" w:fill="auto"/>
                <w:vAlign w:val="center"/>
              </w:tcPr>
            </w:tcPrChange>
          </w:tcPr>
          <w:p>
            <w:pPr>
              <w:pStyle w:val="52"/>
              <w:rPr>
                <w:del w:id="1769" w:author="Luyang Zhao-CMCC" w:date="2022-11-01T16:26:47Z"/>
                <w:rFonts w:eastAsia="MS Mincho"/>
              </w:rPr>
            </w:pPr>
          </w:p>
        </w:tc>
        <w:tc>
          <w:tcPr>
            <w:tcW w:w="0" w:type="auto"/>
            <w:shd w:val="clear" w:color="auto" w:fill="auto"/>
            <w:vAlign w:val="center"/>
            <w:tcPrChange w:id="1770" w:author="Luyang Zhao-CMCC" w:date="2022-11-01T16:26:47Z">
              <w:tcPr>
                <w:tcW w:w="0" w:type="auto"/>
                <w:shd w:val="clear" w:color="auto" w:fill="auto"/>
                <w:vAlign w:val="center"/>
              </w:tcPr>
            </w:tcPrChange>
          </w:tcPr>
          <w:p>
            <w:pPr>
              <w:pStyle w:val="52"/>
              <w:rPr>
                <w:del w:id="1771" w:author="Luyang Zhao-CMCC" w:date="2022-11-01T16:26:47Z"/>
                <w:rFonts w:eastAsia="MS Mincho"/>
              </w:rPr>
            </w:pPr>
            <w:del w:id="1772" w:author="Luyang Zhao-CMCC" w:date="2022-11-01T16:26:47Z">
              <w:r>
                <w:rPr>
                  <w:rFonts w:eastAsia="MS Mincho"/>
                </w:rPr>
                <w:delText>50</w:delText>
              </w:r>
            </w:del>
          </w:p>
        </w:tc>
        <w:tc>
          <w:tcPr>
            <w:tcW w:w="0" w:type="auto"/>
            <w:shd w:val="clear" w:color="auto" w:fill="auto"/>
            <w:vAlign w:val="center"/>
            <w:tcPrChange w:id="1773" w:author="Luyang Zhao-CMCC" w:date="2022-11-01T16:26:47Z">
              <w:tcPr>
                <w:tcW w:w="0" w:type="auto"/>
                <w:shd w:val="clear" w:color="auto" w:fill="auto"/>
                <w:vAlign w:val="center"/>
              </w:tcPr>
            </w:tcPrChange>
          </w:tcPr>
          <w:p>
            <w:pPr>
              <w:pStyle w:val="52"/>
              <w:rPr>
                <w:del w:id="1774" w:author="Luyang Zhao-CMCC" w:date="2022-11-01T16:26:47Z"/>
                <w:rFonts w:eastAsia="MS Mincho"/>
              </w:rPr>
            </w:pPr>
            <w:del w:id="1775" w:author="Luyang Zhao-CMCC" w:date="2022-11-01T16:26:47Z">
              <w:r>
                <w:rPr>
                  <w:rFonts w:eastAsia="MS Mincho"/>
                </w:rPr>
                <w:delText>50</w:delText>
              </w:r>
            </w:del>
          </w:p>
        </w:tc>
        <w:tc>
          <w:tcPr>
            <w:tcW w:w="0" w:type="auto"/>
            <w:shd w:val="clear" w:color="auto" w:fill="auto"/>
            <w:vAlign w:val="center"/>
            <w:tcPrChange w:id="1776" w:author="Luyang Zhao-CMCC" w:date="2022-11-01T16:26:47Z">
              <w:tcPr>
                <w:tcW w:w="0" w:type="auto"/>
                <w:shd w:val="clear" w:color="auto" w:fill="auto"/>
                <w:vAlign w:val="center"/>
              </w:tcPr>
            </w:tcPrChange>
          </w:tcPr>
          <w:p>
            <w:pPr>
              <w:pStyle w:val="52"/>
              <w:rPr>
                <w:del w:id="1777" w:author="Luyang Zhao-CMCC" w:date="2022-11-01T16:26:47Z"/>
                <w:rFonts w:eastAsia="MS Mincho"/>
              </w:rPr>
            </w:pPr>
            <w:del w:id="1778" w:author="Luyang Zhao-CMCC" w:date="2022-11-01T16:26:47Z">
              <w:r>
                <w:rPr>
                  <w:rFonts w:eastAsia="MS Mincho"/>
                </w:rPr>
                <w:delText>50</w:delText>
              </w:r>
            </w:del>
          </w:p>
        </w:tc>
        <w:tc>
          <w:tcPr>
            <w:tcW w:w="0" w:type="auto"/>
            <w:shd w:val="clear" w:color="auto" w:fill="auto"/>
            <w:vAlign w:val="center"/>
            <w:tcPrChange w:id="1779" w:author="Luyang Zhao-CMCC" w:date="2022-11-01T16:26:47Z">
              <w:tcPr>
                <w:tcW w:w="0" w:type="auto"/>
                <w:shd w:val="clear" w:color="auto" w:fill="auto"/>
                <w:vAlign w:val="center"/>
              </w:tcPr>
            </w:tcPrChange>
          </w:tcPr>
          <w:p>
            <w:pPr>
              <w:pStyle w:val="52"/>
              <w:rPr>
                <w:del w:id="1780" w:author="Luyang Zhao-CMCC" w:date="2022-11-01T16:26:47Z"/>
                <w:rFonts w:eastAsia="MS Mincho"/>
              </w:rPr>
            </w:pPr>
          </w:p>
        </w:tc>
        <w:tc>
          <w:tcPr>
            <w:tcW w:w="0" w:type="auto"/>
            <w:shd w:val="clear" w:color="auto" w:fill="auto"/>
            <w:vAlign w:val="center"/>
            <w:tcPrChange w:id="1781" w:author="Luyang Zhao-CMCC" w:date="2022-11-01T16:26:47Z">
              <w:tcPr>
                <w:tcW w:w="0" w:type="auto"/>
                <w:shd w:val="clear" w:color="auto" w:fill="auto"/>
                <w:vAlign w:val="center"/>
              </w:tcPr>
            </w:tcPrChange>
          </w:tcPr>
          <w:p>
            <w:pPr>
              <w:pStyle w:val="52"/>
              <w:rPr>
                <w:del w:id="1782" w:author="Luyang Zhao-CMCC" w:date="2022-11-01T16:26:47Z"/>
                <w:rFonts w:eastAsia="MS Mincho"/>
              </w:rPr>
            </w:pPr>
            <w:del w:id="1783" w:author="Luyang Zhao-CMCC" w:date="2022-11-01T16:26:47Z">
              <w:r>
                <w:rPr>
                  <w:rFonts w:eastAsia="MS Mincho"/>
                </w:rPr>
                <w:delText>50</w:delText>
              </w:r>
            </w:del>
          </w:p>
        </w:tc>
        <w:tc>
          <w:tcPr>
            <w:tcW w:w="0" w:type="auto"/>
            <w:shd w:val="clear" w:color="auto" w:fill="auto"/>
            <w:vAlign w:val="center"/>
            <w:tcPrChange w:id="1784" w:author="Luyang Zhao-CMCC" w:date="2022-11-01T16:26:47Z">
              <w:tcPr>
                <w:tcW w:w="0" w:type="auto"/>
                <w:shd w:val="clear" w:color="auto" w:fill="auto"/>
                <w:vAlign w:val="center"/>
              </w:tcPr>
            </w:tcPrChange>
          </w:tcPr>
          <w:p>
            <w:pPr>
              <w:pStyle w:val="52"/>
              <w:rPr>
                <w:del w:id="1785" w:author="Luyang Zhao-CMCC" w:date="2022-11-01T16:26:47Z"/>
                <w:rFonts w:eastAsia="MS Mincho"/>
              </w:rPr>
            </w:pPr>
            <w:del w:id="1786" w:author="Luyang Zhao-CMCC" w:date="2022-11-01T16:26:47Z">
              <w:r>
                <w:rPr>
                  <w:rFonts w:eastAsia="MS Mincho"/>
                </w:rPr>
                <w:delText>50</w:delText>
              </w:r>
            </w:del>
          </w:p>
        </w:tc>
        <w:tc>
          <w:tcPr>
            <w:tcW w:w="0" w:type="auto"/>
            <w:shd w:val="clear" w:color="auto" w:fill="auto"/>
            <w:vAlign w:val="center"/>
            <w:tcPrChange w:id="1787" w:author="Luyang Zhao-CMCC" w:date="2022-11-01T16:26:47Z">
              <w:tcPr>
                <w:tcW w:w="0" w:type="auto"/>
                <w:shd w:val="clear" w:color="auto" w:fill="auto"/>
                <w:vAlign w:val="center"/>
              </w:tcPr>
            </w:tcPrChange>
          </w:tcPr>
          <w:p>
            <w:pPr>
              <w:pStyle w:val="52"/>
              <w:rPr>
                <w:del w:id="1788" w:author="Luyang Zhao-CMCC" w:date="2022-11-01T16:26:47Z"/>
                <w:rFonts w:eastAsia="MS Mincho"/>
              </w:rPr>
            </w:pPr>
            <w:del w:id="1789" w:author="Luyang Zhao-CMCC" w:date="2022-11-01T16:26:47Z">
              <w:r>
                <w:rPr>
                  <w:rFonts w:eastAsia="MS Mincho"/>
                </w:rPr>
                <w:delText>50</w:delText>
              </w:r>
            </w:del>
          </w:p>
        </w:tc>
        <w:tc>
          <w:tcPr>
            <w:tcW w:w="0" w:type="auto"/>
            <w:shd w:val="clear" w:color="auto" w:fill="auto"/>
            <w:vAlign w:val="center"/>
            <w:tcPrChange w:id="1790" w:author="Luyang Zhao-CMCC" w:date="2022-11-01T16:26:47Z">
              <w:tcPr>
                <w:tcW w:w="0" w:type="auto"/>
                <w:shd w:val="clear" w:color="auto" w:fill="auto"/>
                <w:vAlign w:val="center"/>
              </w:tcPr>
            </w:tcPrChange>
          </w:tcPr>
          <w:p>
            <w:pPr>
              <w:pStyle w:val="52"/>
              <w:rPr>
                <w:del w:id="1791" w:author="Luyang Zhao-CMCC" w:date="2022-11-01T16:26:47Z"/>
                <w:rFonts w:eastAsia="MS Mincho"/>
              </w:rPr>
            </w:pPr>
            <w:del w:id="1792" w:author="Luyang Zhao-CMCC" w:date="2022-11-01T16:26:47Z">
              <w:r>
                <w:rPr>
                  <w:rFonts w:eastAsia="MS Mincho"/>
                </w:rPr>
                <w:delText>50</w:delText>
              </w:r>
            </w:del>
          </w:p>
        </w:tc>
        <w:tc>
          <w:tcPr>
            <w:tcW w:w="587" w:type="dxa"/>
            <w:vAlign w:val="center"/>
            <w:tcPrChange w:id="1793" w:author="Luyang Zhao-CMCC" w:date="2022-11-01T16:26:47Z">
              <w:tcPr>
                <w:tcW w:w="586" w:type="dxa"/>
                <w:vAlign w:val="center"/>
              </w:tcPr>
            </w:tcPrChange>
          </w:tcPr>
          <w:p>
            <w:pPr>
              <w:pStyle w:val="52"/>
              <w:rPr>
                <w:del w:id="1794" w:author="Luyang Zhao-CMCC" w:date="2022-11-01T16:26:47Z"/>
                <w:rFonts w:eastAsia="MS Mincho"/>
              </w:rPr>
            </w:pPr>
            <w:del w:id="1795" w:author="Luyang Zhao-CMCC" w:date="2022-11-01T16:26:47Z">
              <w:r>
                <w:rPr>
                  <w:rFonts w:eastAsia="MS Mincho"/>
                </w:rPr>
                <w:delText>50</w:delText>
              </w:r>
            </w:del>
          </w:p>
        </w:tc>
        <w:tc>
          <w:tcPr>
            <w:tcW w:w="780" w:type="dxa"/>
            <w:shd w:val="clear" w:color="auto" w:fill="auto"/>
            <w:vAlign w:val="center"/>
            <w:tcPrChange w:id="1796" w:author="Luyang Zhao-CMCC" w:date="2022-11-01T16:26:47Z">
              <w:tcPr>
                <w:tcW w:w="779" w:type="dxa"/>
                <w:shd w:val="clear" w:color="auto" w:fill="auto"/>
                <w:vAlign w:val="center"/>
              </w:tcPr>
            </w:tcPrChange>
          </w:tcPr>
          <w:p>
            <w:pPr>
              <w:pStyle w:val="52"/>
              <w:rPr>
                <w:del w:id="1797" w:author="Luyang Zhao-CMCC" w:date="2022-11-01T16:26:47Z"/>
                <w:rFonts w:eastAsia="MS Mincho"/>
              </w:rPr>
            </w:pPr>
            <w:del w:id="1798" w:author="Luyang Zhao-CMCC" w:date="2022-11-01T16:26:47Z">
              <w:r>
                <w:rPr>
                  <w:rFonts w:eastAsia="MS Mincho"/>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799"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99" w:author="Luyang Zhao-CMCC" w:date="2022-11-01T16:26:47Z">
            <w:trPr>
              <w:trHeight w:val="285" w:hRule="atLeast"/>
              <w:jc w:val="center"/>
            </w:trPr>
          </w:trPrChange>
        </w:trPr>
        <w:tc>
          <w:tcPr>
            <w:tcW w:w="9855" w:type="dxa"/>
            <w:gridSpan w:val="14"/>
            <w:tcBorders>
              <w:top w:val="single" w:color="auto" w:sz="4" w:space="0"/>
              <w:left w:val="single" w:color="auto" w:sz="4" w:space="0"/>
              <w:bottom w:val="single" w:color="auto" w:sz="4" w:space="0"/>
              <w:right w:val="single" w:color="auto" w:sz="4" w:space="0"/>
            </w:tcBorders>
            <w:vAlign w:val="center"/>
            <w:tcPrChange w:id="1800" w:author="Luyang Zhao-CMCC" w:date="2022-11-01T16:26:47Z">
              <w:tcPr>
                <w:tcW w:w="9628" w:type="dxa"/>
                <w:gridSpan w:val="14"/>
                <w:tcBorders>
                  <w:top w:val="single" w:color="auto" w:sz="4" w:space="0"/>
                  <w:left w:val="single" w:color="auto" w:sz="4" w:space="0"/>
                  <w:bottom w:val="single" w:color="auto" w:sz="4" w:space="0"/>
                  <w:right w:val="single" w:color="auto" w:sz="4" w:space="0"/>
                </w:tcBorders>
                <w:vAlign w:val="center"/>
              </w:tcPr>
            </w:tcPrChange>
          </w:tcPr>
          <w:p>
            <w:pPr>
              <w:pStyle w:val="66"/>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tc>
      </w:tr>
    </w:tbl>
    <w:p>
      <w:pPr>
        <w:rPr>
          <w:lang w:eastAsia="zh-CN"/>
        </w:rPr>
      </w:pPr>
    </w:p>
    <w:p>
      <w:pPr>
        <w:pStyle w:val="83"/>
        <w:rPr>
          <w:rFonts w:ascii="Arial" w:hAnsi="Arial" w:eastAsia="??" w:cs="Times New Roman"/>
          <w:b/>
          <w:color w:val="FF0000"/>
          <w:sz w:val="32"/>
          <w:lang w:val="en-GB" w:eastAsia="en-GB" w:bidi="ar-SA"/>
        </w:rPr>
      </w:pPr>
      <w:bookmarkStart w:id="14" w:name="_Toc36227079"/>
      <w:bookmarkStart w:id="15" w:name="_Toc27478365"/>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sectPr>
          <w:footnotePr>
            <w:numRestart w:val="eachSect"/>
          </w:footnotePr>
          <w:pgSz w:w="11907" w:h="16840"/>
          <w:pgMar w:top="1418" w:right="1134" w:bottom="1134" w:left="1134" w:header="680" w:footer="567" w:gutter="0"/>
          <w:cols w:space="720" w:num="1"/>
        </w:sectPr>
      </w:pPr>
    </w:p>
    <w:p>
      <w:pPr>
        <w:pStyle w:val="5"/>
      </w:pPr>
      <w:r>
        <w:t>7.3A.0.6</w:t>
      </w:r>
      <w:r>
        <w:tab/>
      </w:r>
      <w:r>
        <w:t>Reference sensitivity exceptions due to cross band isolation for CA</w:t>
      </w:r>
      <w:bookmarkEnd w:id="14"/>
      <w:bookmarkEnd w:id="15"/>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6" w:name="OLE_LINK63"/>
      <w:r>
        <w:t>7.3A.0.6-1</w:t>
      </w:r>
      <w:bookmarkEnd w:id="16"/>
      <w:r>
        <w:t xml:space="preserve"> with uplink configuration of the aggressor band specified in Table 7.3A.0.6-2. </w:t>
      </w:r>
    </w:p>
    <w:p>
      <w:pPr>
        <w:pStyle w:val="55"/>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42"/>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51"/>
              <w:rPr>
                <w:rFonts w:eastAsia="MS Mincho"/>
              </w:rPr>
            </w:pPr>
            <w:r>
              <w:rPr>
                <w:rFonts w:eastAsia="MS Mincho"/>
              </w:rPr>
              <w:t>NR Band / Channel bandwidth</w:t>
            </w:r>
            <w:r>
              <w:t xml:space="preserve"> </w:t>
            </w:r>
            <w:r>
              <w:rPr>
                <w:rFonts w:eastAsia="MS Mincho"/>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1"/>
              <w:rPr>
                <w:rFonts w:eastAsia="MS Mincho"/>
              </w:rPr>
            </w:pPr>
            <w:r>
              <w:rPr>
                <w:rFonts w:eastAsia="MS Mincho"/>
              </w:rPr>
              <w:t>UL band</w:t>
            </w:r>
          </w:p>
        </w:tc>
        <w:tc>
          <w:tcPr>
            <w:tcW w:w="771" w:type="dxa"/>
            <w:vAlign w:val="center"/>
          </w:tcPr>
          <w:p>
            <w:pPr>
              <w:pStyle w:val="51"/>
              <w:rPr>
                <w:rFonts w:eastAsia="MS Mincho"/>
              </w:rPr>
            </w:pPr>
            <w:r>
              <w:rPr>
                <w:rFonts w:eastAsia="MS Mincho"/>
              </w:rPr>
              <w:t>DL band</w:t>
            </w:r>
          </w:p>
        </w:tc>
        <w:tc>
          <w:tcPr>
            <w:tcW w:w="771" w:type="dxa"/>
            <w:shd w:val="clear" w:color="auto" w:fill="auto"/>
            <w:vAlign w:val="center"/>
          </w:tcPr>
          <w:p>
            <w:pPr>
              <w:pStyle w:val="51"/>
              <w:rPr>
                <w:rFonts w:eastAsia="MS Mincho"/>
              </w:rPr>
            </w:pPr>
            <w:r>
              <w:rPr>
                <w:rFonts w:eastAsia="MS Mincho"/>
              </w:rPr>
              <w:t>5</w:t>
            </w:r>
            <w:r>
              <w:rPr>
                <w:rFonts w:eastAsia="MS Mincho"/>
              </w:rPr>
              <w:br w:type="textWrapping"/>
            </w:r>
            <w:r>
              <w:rPr>
                <w:rFonts w:eastAsia="MS Mincho"/>
              </w:rPr>
              <w:t>MHz (dB)</w:t>
            </w:r>
          </w:p>
        </w:tc>
        <w:tc>
          <w:tcPr>
            <w:tcW w:w="771" w:type="dxa"/>
            <w:shd w:val="clear" w:color="auto" w:fill="auto"/>
            <w:vAlign w:val="center"/>
          </w:tcPr>
          <w:p>
            <w:pPr>
              <w:pStyle w:val="51"/>
              <w:rPr>
                <w:rFonts w:eastAsia="MS Mincho"/>
              </w:rPr>
            </w:pPr>
            <w:r>
              <w:rPr>
                <w:rFonts w:eastAsia="MS Mincho"/>
              </w:rPr>
              <w:t>10</w:t>
            </w:r>
            <w:r>
              <w:rPr>
                <w:rFonts w:eastAsia="MS Mincho"/>
              </w:rPr>
              <w:br w:type="textWrapping"/>
            </w:r>
            <w:r>
              <w:rPr>
                <w:rFonts w:eastAsia="MS Mincho"/>
              </w:rPr>
              <w:t>MHz (dB)</w:t>
            </w:r>
          </w:p>
        </w:tc>
        <w:tc>
          <w:tcPr>
            <w:tcW w:w="771" w:type="dxa"/>
            <w:shd w:val="clear" w:color="auto" w:fill="auto"/>
            <w:vAlign w:val="center"/>
          </w:tcPr>
          <w:p>
            <w:pPr>
              <w:pStyle w:val="51"/>
              <w:rPr>
                <w:rFonts w:eastAsia="MS Mincho"/>
              </w:rPr>
            </w:pPr>
            <w:r>
              <w:rPr>
                <w:rFonts w:eastAsia="MS Mincho"/>
              </w:rPr>
              <w:t>15</w:t>
            </w:r>
            <w:r>
              <w:rPr>
                <w:rFonts w:eastAsia="MS Mincho"/>
              </w:rPr>
              <w:br w:type="textWrapping"/>
            </w:r>
            <w:r>
              <w:rPr>
                <w:rFonts w:eastAsia="MS Mincho"/>
              </w:rPr>
              <w:t>MHz (dB)</w:t>
            </w:r>
          </w:p>
        </w:tc>
        <w:tc>
          <w:tcPr>
            <w:tcW w:w="771" w:type="dxa"/>
            <w:shd w:val="clear" w:color="auto" w:fill="auto"/>
            <w:vAlign w:val="center"/>
          </w:tcPr>
          <w:p>
            <w:pPr>
              <w:pStyle w:val="51"/>
              <w:rPr>
                <w:rFonts w:eastAsia="MS Mincho"/>
              </w:rPr>
            </w:pPr>
            <w:r>
              <w:rPr>
                <w:rFonts w:eastAsia="MS Mincho"/>
              </w:rPr>
              <w:t>20</w:t>
            </w:r>
            <w:r>
              <w:rPr>
                <w:rFonts w:eastAsia="MS Mincho"/>
              </w:rPr>
              <w:br w:type="textWrapping"/>
            </w:r>
            <w:r>
              <w:rPr>
                <w:rFonts w:eastAsia="MS Mincho"/>
              </w:rPr>
              <w:t>MHz (dB)</w:t>
            </w:r>
          </w:p>
        </w:tc>
        <w:tc>
          <w:tcPr>
            <w:tcW w:w="772" w:type="dxa"/>
            <w:shd w:val="clear" w:color="auto" w:fill="auto"/>
            <w:vAlign w:val="center"/>
          </w:tcPr>
          <w:p>
            <w:pPr>
              <w:pStyle w:val="51"/>
              <w:rPr>
                <w:rFonts w:eastAsia="MS Mincho"/>
              </w:rPr>
            </w:pPr>
            <w:r>
              <w:rPr>
                <w:rFonts w:eastAsia="MS Mincho"/>
              </w:rPr>
              <w:t>25</w:t>
            </w:r>
            <w:r>
              <w:rPr>
                <w:rFonts w:eastAsia="MS Mincho"/>
              </w:rPr>
              <w:br w:type="textWrapping"/>
            </w:r>
            <w:r>
              <w:rPr>
                <w:rFonts w:eastAsia="MS Mincho"/>
              </w:rPr>
              <w:t>MHz (dB)</w:t>
            </w:r>
          </w:p>
        </w:tc>
        <w:tc>
          <w:tcPr>
            <w:tcW w:w="771" w:type="dxa"/>
            <w:shd w:val="clear" w:color="auto" w:fill="auto"/>
          </w:tcPr>
          <w:p>
            <w:pPr>
              <w:pStyle w:val="51"/>
              <w:rPr>
                <w:rFonts w:eastAsia="MS Mincho"/>
              </w:rPr>
            </w:pPr>
            <w:r>
              <w:rPr>
                <w:rFonts w:eastAsia="MS Mincho"/>
              </w:rPr>
              <w:t>30 MHz</w:t>
            </w:r>
            <w:r>
              <w:rPr>
                <w:rFonts w:eastAsia="宋体"/>
                <w:lang w:eastAsia="zh-CN"/>
              </w:rPr>
              <w:t xml:space="preserve"> (dB)</w:t>
            </w:r>
          </w:p>
        </w:tc>
        <w:tc>
          <w:tcPr>
            <w:tcW w:w="771" w:type="dxa"/>
          </w:tcPr>
          <w:p>
            <w:pPr>
              <w:pStyle w:val="51"/>
              <w:rPr>
                <w:rFonts w:eastAsia="MS Mincho"/>
              </w:rPr>
            </w:pPr>
            <w:r>
              <w:rPr>
                <w:rFonts w:eastAsia="MS Mincho"/>
              </w:rPr>
              <w:t>40 MHz</w:t>
            </w:r>
            <w:r>
              <w:rPr>
                <w:rFonts w:eastAsia="宋体"/>
                <w:lang w:eastAsia="zh-CN"/>
              </w:rPr>
              <w:t xml:space="preserve"> (dB)</w:t>
            </w:r>
          </w:p>
        </w:tc>
        <w:tc>
          <w:tcPr>
            <w:tcW w:w="771" w:type="dxa"/>
          </w:tcPr>
          <w:p>
            <w:pPr>
              <w:pStyle w:val="51"/>
              <w:rPr>
                <w:rFonts w:eastAsia="MS Mincho"/>
              </w:rPr>
            </w:pPr>
            <w:r>
              <w:rPr>
                <w:rFonts w:eastAsia="MS Mincho"/>
              </w:rPr>
              <w:t>50 MHz</w:t>
            </w:r>
            <w:r>
              <w:rPr>
                <w:rFonts w:eastAsia="宋体"/>
                <w:lang w:eastAsia="zh-CN"/>
              </w:rPr>
              <w:t xml:space="preserve"> (dB)</w:t>
            </w:r>
          </w:p>
        </w:tc>
        <w:tc>
          <w:tcPr>
            <w:tcW w:w="771" w:type="dxa"/>
          </w:tcPr>
          <w:p>
            <w:pPr>
              <w:pStyle w:val="51"/>
              <w:rPr>
                <w:rFonts w:eastAsia="MS Mincho"/>
              </w:rPr>
            </w:pPr>
            <w:r>
              <w:rPr>
                <w:rFonts w:eastAsia="MS Mincho"/>
              </w:rPr>
              <w:t>60 MHz</w:t>
            </w:r>
            <w:r>
              <w:rPr>
                <w:rFonts w:eastAsia="宋体"/>
                <w:lang w:eastAsia="zh-CN"/>
              </w:rPr>
              <w:t xml:space="preserve"> (dB)</w:t>
            </w:r>
          </w:p>
        </w:tc>
        <w:tc>
          <w:tcPr>
            <w:tcW w:w="771" w:type="dxa"/>
          </w:tcPr>
          <w:p>
            <w:pPr>
              <w:pStyle w:val="51"/>
              <w:rPr>
                <w:rFonts w:eastAsia="MS Mincho"/>
              </w:rPr>
            </w:pPr>
            <w:r>
              <w:rPr>
                <w:rFonts w:eastAsia="MS Mincho"/>
                <w:lang w:val="en-US"/>
              </w:rPr>
              <w:t>7</w:t>
            </w:r>
            <w:r>
              <w:rPr>
                <w:rFonts w:eastAsia="MS Mincho"/>
              </w:rPr>
              <w:t>0 MHz</w:t>
            </w:r>
            <w:r>
              <w:rPr>
                <w:rFonts w:eastAsia="宋体"/>
                <w:lang w:eastAsia="zh-CN"/>
              </w:rPr>
              <w:t xml:space="preserve"> (dB</w:t>
            </w:r>
            <w:r>
              <w:rPr>
                <w:rFonts w:eastAsia="宋体"/>
                <w:lang w:val="en-US" w:eastAsia="zh-CN"/>
              </w:rPr>
              <w:t>)</w:t>
            </w:r>
          </w:p>
        </w:tc>
        <w:tc>
          <w:tcPr>
            <w:tcW w:w="771" w:type="dxa"/>
            <w:shd w:val="clear" w:color="auto" w:fill="auto"/>
          </w:tcPr>
          <w:p>
            <w:pPr>
              <w:pStyle w:val="51"/>
              <w:rPr>
                <w:rFonts w:eastAsia="MS Mincho"/>
              </w:rPr>
            </w:pPr>
            <w:r>
              <w:rPr>
                <w:rFonts w:eastAsia="MS Mincho"/>
              </w:rPr>
              <w:t>80 MHz</w:t>
            </w:r>
            <w:r>
              <w:rPr>
                <w:rFonts w:eastAsia="宋体"/>
                <w:lang w:eastAsia="zh-CN"/>
              </w:rPr>
              <w:t xml:space="preserve"> (dB)</w:t>
            </w:r>
          </w:p>
        </w:tc>
        <w:tc>
          <w:tcPr>
            <w:tcW w:w="771" w:type="dxa"/>
          </w:tcPr>
          <w:p>
            <w:pPr>
              <w:pStyle w:val="51"/>
              <w:rPr>
                <w:rFonts w:eastAsia="MS Mincho"/>
              </w:rPr>
            </w:pPr>
            <w:r>
              <w:rPr>
                <w:rFonts w:eastAsia="MS Mincho"/>
              </w:rPr>
              <w:t>90 MHz</w:t>
            </w:r>
            <w:r>
              <w:rPr>
                <w:rFonts w:eastAsia="宋体"/>
                <w:lang w:eastAsia="zh-CN"/>
              </w:rPr>
              <w:t xml:space="preserve"> (dB)</w:t>
            </w:r>
          </w:p>
        </w:tc>
        <w:tc>
          <w:tcPr>
            <w:tcW w:w="772" w:type="dxa"/>
          </w:tcPr>
          <w:p>
            <w:pPr>
              <w:pStyle w:val="51"/>
              <w:rPr>
                <w:rFonts w:eastAsia="MS Mincho"/>
              </w:rPr>
            </w:pPr>
            <w:r>
              <w:rPr>
                <w:rFonts w:eastAsia="MS Mincho"/>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n1</w:t>
            </w:r>
          </w:p>
        </w:tc>
        <w:tc>
          <w:tcPr>
            <w:tcW w:w="771" w:type="dxa"/>
            <w:vAlign w:val="center"/>
          </w:tcPr>
          <w:p>
            <w:pPr>
              <w:pStyle w:val="52"/>
              <w:rPr>
                <w:rFonts w:eastAsia="MS Mincho"/>
              </w:rPr>
            </w:pPr>
            <w:r>
              <w:rPr>
                <w:lang w:eastAsia="zh-CN"/>
              </w:rPr>
              <w:t>n3</w:t>
            </w:r>
          </w:p>
        </w:tc>
        <w:tc>
          <w:tcPr>
            <w:tcW w:w="771" w:type="dxa"/>
            <w:shd w:val="clear" w:color="auto" w:fill="auto"/>
            <w:vAlign w:val="center"/>
          </w:tcPr>
          <w:p>
            <w:pPr>
              <w:pStyle w:val="52"/>
              <w:rPr>
                <w:rFonts w:eastAsia="MS Mincho"/>
              </w:rPr>
            </w:pPr>
            <w:r>
              <w:rPr>
                <w:lang w:eastAsia="zh-CN"/>
              </w:rPr>
              <w:t>3</w:t>
            </w:r>
          </w:p>
        </w:tc>
        <w:tc>
          <w:tcPr>
            <w:tcW w:w="771" w:type="dxa"/>
            <w:shd w:val="clear" w:color="auto" w:fill="auto"/>
            <w:vAlign w:val="center"/>
          </w:tcPr>
          <w:p>
            <w:pPr>
              <w:pStyle w:val="52"/>
              <w:rPr>
                <w:rFonts w:eastAsia="MS Mincho"/>
              </w:rPr>
            </w:pPr>
            <w:r>
              <w:rPr>
                <w:lang w:eastAsia="zh-CN"/>
              </w:rPr>
              <w:t>2.2</w:t>
            </w:r>
          </w:p>
        </w:tc>
        <w:tc>
          <w:tcPr>
            <w:tcW w:w="771" w:type="dxa"/>
            <w:shd w:val="clear" w:color="auto" w:fill="auto"/>
            <w:vAlign w:val="center"/>
          </w:tcPr>
          <w:p>
            <w:pPr>
              <w:pStyle w:val="52"/>
              <w:rPr>
                <w:rFonts w:eastAsia="MS Mincho"/>
              </w:rPr>
            </w:pPr>
            <w:r>
              <w:rPr>
                <w:lang w:eastAsia="zh-CN"/>
              </w:rPr>
              <w:t>1.9</w:t>
            </w:r>
          </w:p>
        </w:tc>
        <w:tc>
          <w:tcPr>
            <w:tcW w:w="771" w:type="dxa"/>
            <w:shd w:val="clear" w:color="auto" w:fill="auto"/>
            <w:vAlign w:val="center"/>
          </w:tcPr>
          <w:p>
            <w:pPr>
              <w:pStyle w:val="52"/>
              <w:rPr>
                <w:rFonts w:eastAsia="MS Mincho"/>
              </w:rPr>
            </w:pPr>
            <w:r>
              <w:rPr>
                <w:lang w:eastAsia="zh-CN"/>
              </w:rPr>
              <w:t>1.7</w:t>
            </w:r>
          </w:p>
        </w:tc>
        <w:tc>
          <w:tcPr>
            <w:tcW w:w="772" w:type="dxa"/>
            <w:shd w:val="clear" w:color="auto" w:fill="auto"/>
            <w:vAlign w:val="center"/>
          </w:tcPr>
          <w:p>
            <w:pPr>
              <w:pStyle w:val="52"/>
              <w:rPr>
                <w:rFonts w:eastAsia="MS Mincho"/>
              </w:rPr>
            </w:pPr>
            <w:r>
              <w:rPr>
                <w:lang w:eastAsia="zh-CN"/>
              </w:rPr>
              <w:t>1.6</w:t>
            </w:r>
          </w:p>
        </w:tc>
        <w:tc>
          <w:tcPr>
            <w:tcW w:w="771" w:type="dxa"/>
            <w:shd w:val="clear" w:color="auto" w:fill="auto"/>
            <w:vAlign w:val="center"/>
          </w:tcPr>
          <w:p>
            <w:pPr>
              <w:pStyle w:val="52"/>
              <w:rPr>
                <w:rFonts w:eastAsia="MS Mincho"/>
              </w:rPr>
            </w:pPr>
            <w:r>
              <w:rPr>
                <w:lang w:eastAsia="zh-CN"/>
              </w:rPr>
              <w:t>1.5</w:t>
            </w:r>
          </w:p>
        </w:tc>
        <w:tc>
          <w:tcPr>
            <w:tcW w:w="771" w:type="dxa"/>
            <w:vAlign w:val="center"/>
          </w:tcPr>
          <w:p>
            <w:pPr>
              <w:pStyle w:val="52"/>
              <w:rPr>
                <w:rFonts w:eastAsia="MS Mincho"/>
              </w:rPr>
            </w:pPr>
            <w:r>
              <w:rPr>
                <w:lang w:eastAsia="zh-CN"/>
              </w:rPr>
              <w:t>1.4</w:t>
            </w: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lang w:val="en-US"/>
              </w:rPr>
              <w:t>n3</w:t>
            </w:r>
          </w:p>
        </w:tc>
        <w:tc>
          <w:tcPr>
            <w:tcW w:w="771" w:type="dxa"/>
            <w:vAlign w:val="center"/>
          </w:tcPr>
          <w:p>
            <w:pPr>
              <w:pStyle w:val="52"/>
              <w:rPr>
                <w:lang w:eastAsia="zh-CN"/>
              </w:rPr>
            </w:pPr>
            <w:r>
              <w:rPr>
                <w:lang w:val="en-US" w:eastAsia="zh-CN"/>
              </w:rPr>
              <w:t>n41</w:t>
            </w:r>
          </w:p>
        </w:tc>
        <w:tc>
          <w:tcPr>
            <w:tcW w:w="771" w:type="dxa"/>
            <w:shd w:val="clear" w:color="auto" w:fill="auto"/>
            <w:vAlign w:val="center"/>
          </w:tcPr>
          <w:p>
            <w:pPr>
              <w:pStyle w:val="52"/>
              <w:rPr>
                <w:lang w:eastAsia="zh-CN"/>
              </w:rPr>
            </w:pPr>
          </w:p>
        </w:tc>
        <w:tc>
          <w:tcPr>
            <w:tcW w:w="771" w:type="dxa"/>
            <w:shd w:val="clear" w:color="auto" w:fill="auto"/>
            <w:vAlign w:val="center"/>
          </w:tcPr>
          <w:p>
            <w:pPr>
              <w:pStyle w:val="52"/>
              <w:rPr>
                <w:lang w:eastAsia="zh-CN"/>
              </w:rPr>
            </w:pPr>
            <w:r>
              <w:rPr>
                <w:lang w:val="en-US" w:eastAsia="zh-CN"/>
              </w:rPr>
              <w:t>0.7</w:t>
            </w:r>
          </w:p>
        </w:tc>
        <w:tc>
          <w:tcPr>
            <w:tcW w:w="771" w:type="dxa"/>
            <w:shd w:val="clear" w:color="auto" w:fill="auto"/>
            <w:vAlign w:val="center"/>
          </w:tcPr>
          <w:p>
            <w:pPr>
              <w:pStyle w:val="52"/>
              <w:rPr>
                <w:lang w:eastAsia="zh-CN"/>
              </w:rPr>
            </w:pPr>
            <w:r>
              <w:rPr>
                <w:lang w:val="en-US" w:eastAsia="zh-CN"/>
              </w:rPr>
              <w:t>0.7</w:t>
            </w:r>
          </w:p>
        </w:tc>
        <w:tc>
          <w:tcPr>
            <w:tcW w:w="771" w:type="dxa"/>
            <w:shd w:val="clear" w:color="auto" w:fill="auto"/>
            <w:vAlign w:val="center"/>
          </w:tcPr>
          <w:p>
            <w:pPr>
              <w:pStyle w:val="52"/>
              <w:rPr>
                <w:lang w:eastAsia="zh-CN"/>
              </w:rPr>
            </w:pPr>
            <w:r>
              <w:rPr>
                <w:lang w:val="en-US" w:eastAsia="zh-CN"/>
              </w:rPr>
              <w:t>0.7</w:t>
            </w:r>
          </w:p>
        </w:tc>
        <w:tc>
          <w:tcPr>
            <w:tcW w:w="772" w:type="dxa"/>
            <w:shd w:val="clear" w:color="auto" w:fill="auto"/>
            <w:vAlign w:val="center"/>
          </w:tcPr>
          <w:p>
            <w:pPr>
              <w:pStyle w:val="52"/>
              <w:rPr>
                <w:lang w:eastAsia="zh-CN"/>
              </w:rPr>
            </w:pPr>
          </w:p>
        </w:tc>
        <w:tc>
          <w:tcPr>
            <w:tcW w:w="771" w:type="dxa"/>
            <w:shd w:val="clear" w:color="auto" w:fill="auto"/>
            <w:vAlign w:val="center"/>
          </w:tcPr>
          <w:p>
            <w:pPr>
              <w:pStyle w:val="52"/>
              <w:rPr>
                <w:lang w:eastAsia="zh-CN"/>
              </w:rPr>
            </w:pPr>
          </w:p>
        </w:tc>
        <w:tc>
          <w:tcPr>
            <w:tcW w:w="771" w:type="dxa"/>
            <w:vAlign w:val="center"/>
          </w:tcPr>
          <w:p>
            <w:pPr>
              <w:pStyle w:val="52"/>
              <w:rPr>
                <w:lang w:eastAsia="zh-CN"/>
              </w:rPr>
            </w:pPr>
            <w:r>
              <w:rPr>
                <w:lang w:val="en-US" w:eastAsia="zh-CN"/>
              </w:rPr>
              <w:t>0.7</w:t>
            </w:r>
          </w:p>
        </w:tc>
        <w:tc>
          <w:tcPr>
            <w:tcW w:w="771" w:type="dxa"/>
            <w:vAlign w:val="center"/>
          </w:tcPr>
          <w:p>
            <w:pPr>
              <w:pStyle w:val="52"/>
              <w:rPr>
                <w:rFonts w:eastAsia="MS Mincho"/>
              </w:rPr>
            </w:pPr>
            <w:r>
              <w:rPr>
                <w:lang w:val="en-US" w:eastAsia="zh-CN"/>
              </w:rPr>
              <w:t>0.7</w:t>
            </w:r>
          </w:p>
        </w:tc>
        <w:tc>
          <w:tcPr>
            <w:tcW w:w="771" w:type="dxa"/>
            <w:vAlign w:val="center"/>
          </w:tcPr>
          <w:p>
            <w:pPr>
              <w:pStyle w:val="52"/>
              <w:rPr>
                <w:rFonts w:eastAsia="MS Mincho"/>
              </w:rPr>
            </w:pPr>
            <w:r>
              <w:rPr>
                <w:lang w:val="en-US" w:eastAsia="zh-CN"/>
              </w:rPr>
              <w:t>0.7</w:t>
            </w:r>
          </w:p>
        </w:tc>
        <w:tc>
          <w:tcPr>
            <w:tcW w:w="771" w:type="dxa"/>
            <w:vAlign w:val="center"/>
          </w:tcPr>
          <w:p>
            <w:pPr>
              <w:pStyle w:val="52"/>
              <w:rPr>
                <w:rFonts w:eastAsia="MS Mincho"/>
              </w:rPr>
            </w:pPr>
          </w:p>
        </w:tc>
        <w:tc>
          <w:tcPr>
            <w:tcW w:w="771" w:type="dxa"/>
            <w:shd w:val="clear" w:color="auto" w:fill="auto"/>
            <w:vAlign w:val="center"/>
          </w:tcPr>
          <w:p>
            <w:pPr>
              <w:pStyle w:val="52"/>
              <w:rPr>
                <w:rFonts w:eastAsia="MS Mincho"/>
              </w:rPr>
            </w:pPr>
            <w:r>
              <w:rPr>
                <w:lang w:val="en-US" w:eastAsia="zh-CN"/>
              </w:rPr>
              <w:t>0.7</w:t>
            </w:r>
          </w:p>
        </w:tc>
        <w:tc>
          <w:tcPr>
            <w:tcW w:w="771" w:type="dxa"/>
            <w:vAlign w:val="center"/>
          </w:tcPr>
          <w:p>
            <w:pPr>
              <w:pStyle w:val="52"/>
              <w:rPr>
                <w:rFonts w:eastAsia="MS Mincho"/>
              </w:rPr>
            </w:pPr>
            <w:r>
              <w:rPr>
                <w:lang w:val="en-US" w:eastAsia="zh-CN"/>
              </w:rPr>
              <w:t>0.7</w:t>
            </w:r>
          </w:p>
        </w:tc>
        <w:tc>
          <w:tcPr>
            <w:tcW w:w="772" w:type="dxa"/>
            <w:vAlign w:val="center"/>
          </w:tcPr>
          <w:p>
            <w:pPr>
              <w:pStyle w:val="52"/>
              <w:rPr>
                <w:rFonts w:eastAsia="MS Mincho"/>
              </w:rPr>
            </w:pPr>
            <w:r>
              <w:rPr>
                <w:rFonts w:eastAsia="MS Mincho"/>
                <w:lang w:val="en-US"/>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lang w:val="en-US" w:eastAsia="zh-CN"/>
              </w:rPr>
              <w:t>n41</w:t>
            </w:r>
          </w:p>
        </w:tc>
        <w:tc>
          <w:tcPr>
            <w:tcW w:w="771" w:type="dxa"/>
            <w:vAlign w:val="center"/>
          </w:tcPr>
          <w:p>
            <w:pPr>
              <w:pStyle w:val="52"/>
              <w:rPr>
                <w:lang w:eastAsia="zh-CN"/>
              </w:rPr>
            </w:pPr>
            <w:r>
              <w:rPr>
                <w:rFonts w:eastAsia="MS Mincho"/>
                <w:lang w:val="en-US"/>
              </w:rPr>
              <w:t>n3</w:t>
            </w:r>
          </w:p>
        </w:tc>
        <w:tc>
          <w:tcPr>
            <w:tcW w:w="771"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2"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1" w:type="dxa"/>
            <w:vAlign w:val="center"/>
          </w:tcPr>
          <w:p>
            <w:pPr>
              <w:pStyle w:val="52"/>
              <w:rPr>
                <w:lang w:eastAsia="zh-CN"/>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n71</w:t>
            </w:r>
          </w:p>
        </w:tc>
        <w:tc>
          <w:tcPr>
            <w:tcW w:w="771" w:type="dxa"/>
            <w:vAlign w:val="center"/>
          </w:tcPr>
          <w:p>
            <w:pPr>
              <w:pStyle w:val="52"/>
              <w:rPr>
                <w:rFonts w:eastAsia="MS Mincho"/>
              </w:rPr>
            </w:pPr>
            <w:r>
              <w:t>n</w:t>
            </w:r>
            <w:r>
              <w:rPr>
                <w:rFonts w:eastAsia="MS Mincho"/>
              </w:rPr>
              <w:t>29</w:t>
            </w:r>
          </w:p>
        </w:tc>
        <w:tc>
          <w:tcPr>
            <w:tcW w:w="771" w:type="dxa"/>
            <w:shd w:val="clear" w:color="auto" w:fill="auto"/>
            <w:vAlign w:val="center"/>
          </w:tcPr>
          <w:p>
            <w:pPr>
              <w:pStyle w:val="52"/>
              <w:rPr>
                <w:rFonts w:eastAsia="MS Mincho"/>
              </w:rPr>
            </w:pPr>
            <w:r>
              <w:rPr>
                <w:rFonts w:eastAsia="MS Mincho"/>
              </w:rPr>
              <w:t>17.5</w:t>
            </w:r>
          </w:p>
        </w:tc>
        <w:tc>
          <w:tcPr>
            <w:tcW w:w="771" w:type="dxa"/>
            <w:shd w:val="clear" w:color="auto" w:fill="auto"/>
            <w:vAlign w:val="center"/>
          </w:tcPr>
          <w:p>
            <w:pPr>
              <w:pStyle w:val="52"/>
              <w:rPr>
                <w:rFonts w:eastAsia="MS Mincho"/>
              </w:rPr>
            </w:pPr>
            <w:r>
              <w:rPr>
                <w:rFonts w:eastAsia="MS Mincho"/>
              </w:rPr>
              <w:t>16.0</w:t>
            </w:r>
          </w:p>
        </w:tc>
        <w:tc>
          <w:tcPr>
            <w:tcW w:w="771" w:type="dxa"/>
            <w:shd w:val="clear" w:color="auto" w:fill="auto"/>
            <w:vAlign w:val="center"/>
          </w:tcPr>
          <w:p>
            <w:pPr>
              <w:pStyle w:val="52"/>
              <w:rPr>
                <w:rFonts w:eastAsia="MS Mincho"/>
              </w:rPr>
            </w:pPr>
          </w:p>
        </w:tc>
        <w:tc>
          <w:tcPr>
            <w:tcW w:w="771" w:type="dxa"/>
            <w:shd w:val="clear" w:color="auto" w:fill="auto"/>
            <w:vAlign w:val="center"/>
          </w:tcPr>
          <w:p>
            <w:pPr>
              <w:pStyle w:val="52"/>
              <w:rPr>
                <w:rFonts w:eastAsia="MS Mincho"/>
              </w:rPr>
            </w:pPr>
          </w:p>
        </w:tc>
        <w:tc>
          <w:tcPr>
            <w:tcW w:w="772" w:type="dxa"/>
            <w:shd w:val="clear" w:color="auto" w:fill="auto"/>
            <w:vAlign w:val="center"/>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n78</w:t>
            </w:r>
          </w:p>
        </w:tc>
        <w:tc>
          <w:tcPr>
            <w:tcW w:w="771" w:type="dxa"/>
            <w:shd w:val="clear" w:color="auto" w:fill="auto"/>
            <w:vAlign w:val="center"/>
          </w:tcPr>
          <w:p>
            <w:pPr>
              <w:pStyle w:val="52"/>
              <w:rPr>
                <w:rFonts w:eastAsia="MS Mincho"/>
              </w:rPr>
            </w:pPr>
            <w:r>
              <w:rPr>
                <w:rFonts w:eastAsia="MS Mincho"/>
              </w:rPr>
              <w:t>n7</w:t>
            </w:r>
            <w:r>
              <w:rPr>
                <w:rFonts w:eastAsia="MS Mincho"/>
                <w:vertAlign w:val="superscript"/>
              </w:rPr>
              <w:t>1</w:t>
            </w:r>
          </w:p>
        </w:tc>
        <w:tc>
          <w:tcPr>
            <w:tcW w:w="771"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2"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1" w:type="dxa"/>
            <w:vAlign w:val="center"/>
          </w:tcPr>
          <w:p>
            <w:pPr>
              <w:pStyle w:val="52"/>
              <w:rPr>
                <w:rFonts w:eastAsia="MS Mincho"/>
              </w:rPr>
            </w:pPr>
            <w:r>
              <w:rPr>
                <w:rFonts w:eastAsia="MS Mincho"/>
              </w:rPr>
              <w:t>4.5</w:t>
            </w:r>
          </w:p>
        </w:tc>
        <w:tc>
          <w:tcPr>
            <w:tcW w:w="771" w:type="dxa"/>
            <w:vAlign w:val="center"/>
          </w:tcPr>
          <w:p>
            <w:pPr>
              <w:pStyle w:val="52"/>
              <w:rPr>
                <w:rFonts w:eastAsia="MS Mincho"/>
              </w:rPr>
            </w:pPr>
            <w:r>
              <w:rPr>
                <w:rFonts w:eastAsia="MS Mincho"/>
              </w:rPr>
              <w:t>4.5</w:t>
            </w:r>
          </w:p>
        </w:tc>
        <w:tc>
          <w:tcPr>
            <w:tcW w:w="771" w:type="dxa"/>
            <w:vAlign w:val="center"/>
          </w:tcPr>
          <w:p>
            <w:pPr>
              <w:pStyle w:val="52"/>
              <w:rPr>
                <w:rFonts w:eastAsia="MS Mincho"/>
              </w:rPr>
            </w:pPr>
          </w:p>
        </w:tc>
        <w:tc>
          <w:tcPr>
            <w:tcW w:w="771" w:type="dxa"/>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del w:id="1801" w:author="Luyang Zhao-CMCC" w:date="2022-11-01T16:28:51Z"/>
        </w:trPr>
        <w:tc>
          <w:tcPr>
            <w:tcW w:w="770" w:type="dxa"/>
            <w:shd w:val="clear" w:color="auto" w:fill="auto"/>
            <w:vAlign w:val="center"/>
          </w:tcPr>
          <w:p>
            <w:pPr>
              <w:pStyle w:val="52"/>
              <w:rPr>
                <w:del w:id="1802" w:author="Luyang Zhao-CMCC" w:date="2022-11-01T16:28:51Z"/>
                <w:rFonts w:eastAsia="MS Mincho"/>
              </w:rPr>
            </w:pPr>
            <w:del w:id="1803" w:author="Luyang Zhao-CMCC" w:date="2022-11-01T16:28:51Z">
              <w:r>
                <w:rPr>
                  <w:rFonts w:eastAsia="MS Mincho"/>
                </w:rPr>
                <w:delText>n78</w:delText>
              </w:r>
            </w:del>
          </w:p>
        </w:tc>
        <w:tc>
          <w:tcPr>
            <w:tcW w:w="771" w:type="dxa"/>
            <w:shd w:val="clear" w:color="auto" w:fill="auto"/>
            <w:vAlign w:val="center"/>
          </w:tcPr>
          <w:p>
            <w:pPr>
              <w:pStyle w:val="52"/>
              <w:rPr>
                <w:del w:id="1804" w:author="Luyang Zhao-CMCC" w:date="2022-11-01T16:28:51Z"/>
                <w:rFonts w:eastAsia="MS Mincho"/>
              </w:rPr>
            </w:pPr>
            <w:del w:id="1805" w:author="Luyang Zhao-CMCC" w:date="2022-11-01T16:28:51Z">
              <w:r>
                <w:rPr/>
                <w:delText>n</w:delText>
              </w:r>
            </w:del>
            <w:del w:id="1806" w:author="Luyang Zhao-CMCC" w:date="2022-11-01T16:28:51Z">
              <w:r>
                <w:rPr>
                  <w:rFonts w:eastAsia="MS Mincho"/>
                </w:rPr>
                <w:delText>41</w:delText>
              </w:r>
            </w:del>
            <w:del w:id="1807" w:author="Luyang Zhao-CMCC" w:date="2022-11-01T16:28:51Z">
              <w:r>
                <w:rPr>
                  <w:rFonts w:eastAsia="MS Mincho"/>
                  <w:vertAlign w:val="superscript"/>
                </w:rPr>
                <w:delText>1</w:delText>
              </w:r>
            </w:del>
          </w:p>
        </w:tc>
        <w:tc>
          <w:tcPr>
            <w:tcW w:w="771" w:type="dxa"/>
            <w:shd w:val="clear" w:color="auto" w:fill="auto"/>
            <w:vAlign w:val="center"/>
          </w:tcPr>
          <w:p>
            <w:pPr>
              <w:pStyle w:val="52"/>
              <w:rPr>
                <w:del w:id="1808" w:author="Luyang Zhao-CMCC" w:date="2022-11-01T16:28:51Z"/>
                <w:rFonts w:eastAsia="宋体"/>
              </w:rPr>
            </w:pPr>
          </w:p>
        </w:tc>
        <w:tc>
          <w:tcPr>
            <w:tcW w:w="771" w:type="dxa"/>
            <w:shd w:val="clear" w:color="auto" w:fill="auto"/>
            <w:vAlign w:val="center"/>
          </w:tcPr>
          <w:p>
            <w:pPr>
              <w:pStyle w:val="52"/>
              <w:rPr>
                <w:del w:id="1809" w:author="Luyang Zhao-CMCC" w:date="2022-11-01T16:28:51Z"/>
                <w:rFonts w:eastAsia="宋体"/>
              </w:rPr>
            </w:pPr>
            <w:del w:id="1810" w:author="Luyang Zhao-CMCC" w:date="2022-11-01T16:28:51Z">
              <w:r>
                <w:rPr>
                  <w:rFonts w:eastAsia="宋体"/>
                </w:rPr>
                <w:delText>4.5</w:delText>
              </w:r>
            </w:del>
          </w:p>
        </w:tc>
        <w:tc>
          <w:tcPr>
            <w:tcW w:w="771" w:type="dxa"/>
            <w:shd w:val="clear" w:color="auto" w:fill="auto"/>
            <w:vAlign w:val="center"/>
          </w:tcPr>
          <w:p>
            <w:pPr>
              <w:pStyle w:val="52"/>
              <w:rPr>
                <w:del w:id="1811" w:author="Luyang Zhao-CMCC" w:date="2022-11-01T16:28:51Z"/>
                <w:rFonts w:eastAsia="宋体"/>
              </w:rPr>
            </w:pPr>
            <w:del w:id="1812" w:author="Luyang Zhao-CMCC" w:date="2022-11-01T16:28:51Z">
              <w:r>
                <w:rPr>
                  <w:rFonts w:eastAsia="宋体"/>
                </w:rPr>
                <w:delText>4.5</w:delText>
              </w:r>
            </w:del>
          </w:p>
        </w:tc>
        <w:tc>
          <w:tcPr>
            <w:tcW w:w="771" w:type="dxa"/>
            <w:shd w:val="clear" w:color="auto" w:fill="auto"/>
            <w:vAlign w:val="center"/>
          </w:tcPr>
          <w:p>
            <w:pPr>
              <w:pStyle w:val="52"/>
              <w:rPr>
                <w:del w:id="1813" w:author="Luyang Zhao-CMCC" w:date="2022-11-01T16:28:51Z"/>
              </w:rPr>
            </w:pPr>
            <w:del w:id="1814" w:author="Luyang Zhao-CMCC" w:date="2022-11-01T16:28:51Z">
              <w:r>
                <w:rPr>
                  <w:rFonts w:eastAsia="宋体"/>
                </w:rPr>
                <w:delText>4.5</w:delText>
              </w:r>
            </w:del>
          </w:p>
        </w:tc>
        <w:tc>
          <w:tcPr>
            <w:tcW w:w="772" w:type="dxa"/>
            <w:shd w:val="clear" w:color="auto" w:fill="auto"/>
            <w:vAlign w:val="center"/>
          </w:tcPr>
          <w:p>
            <w:pPr>
              <w:pStyle w:val="52"/>
              <w:rPr>
                <w:del w:id="1815" w:author="Luyang Zhao-CMCC" w:date="2022-11-01T16:28:51Z"/>
                <w:rFonts w:eastAsia="宋体"/>
              </w:rPr>
            </w:pPr>
          </w:p>
        </w:tc>
        <w:tc>
          <w:tcPr>
            <w:tcW w:w="771" w:type="dxa"/>
            <w:shd w:val="clear" w:color="auto" w:fill="auto"/>
            <w:vAlign w:val="center"/>
          </w:tcPr>
          <w:p>
            <w:pPr>
              <w:pStyle w:val="52"/>
              <w:rPr>
                <w:del w:id="1816" w:author="Luyang Zhao-CMCC" w:date="2022-11-01T16:28:51Z"/>
                <w:rFonts w:eastAsia="宋体"/>
              </w:rPr>
            </w:pPr>
          </w:p>
        </w:tc>
        <w:tc>
          <w:tcPr>
            <w:tcW w:w="771" w:type="dxa"/>
            <w:vAlign w:val="center"/>
          </w:tcPr>
          <w:p>
            <w:pPr>
              <w:pStyle w:val="52"/>
              <w:rPr>
                <w:del w:id="1817" w:author="Luyang Zhao-CMCC" w:date="2022-11-01T16:28:51Z"/>
                <w:rFonts w:eastAsia="MS Mincho"/>
              </w:rPr>
            </w:pPr>
            <w:del w:id="1818" w:author="Luyang Zhao-CMCC" w:date="2022-11-01T16:28:51Z">
              <w:r>
                <w:rPr>
                  <w:rFonts w:eastAsia="宋体"/>
                </w:rPr>
                <w:delText>4.5</w:delText>
              </w:r>
            </w:del>
          </w:p>
        </w:tc>
        <w:tc>
          <w:tcPr>
            <w:tcW w:w="771" w:type="dxa"/>
            <w:vAlign w:val="center"/>
          </w:tcPr>
          <w:p>
            <w:pPr>
              <w:pStyle w:val="52"/>
              <w:rPr>
                <w:del w:id="1819" w:author="Luyang Zhao-CMCC" w:date="2022-11-01T16:28:51Z"/>
                <w:rFonts w:eastAsia="MS Mincho"/>
              </w:rPr>
            </w:pPr>
            <w:del w:id="1820" w:author="Luyang Zhao-CMCC" w:date="2022-11-01T16:28:51Z">
              <w:r>
                <w:rPr>
                  <w:rFonts w:eastAsia="MS Mincho"/>
                </w:rPr>
                <w:delText>4.5</w:delText>
              </w:r>
            </w:del>
          </w:p>
        </w:tc>
        <w:tc>
          <w:tcPr>
            <w:tcW w:w="771" w:type="dxa"/>
            <w:vAlign w:val="center"/>
          </w:tcPr>
          <w:p>
            <w:pPr>
              <w:pStyle w:val="52"/>
              <w:rPr>
                <w:del w:id="1821" w:author="Luyang Zhao-CMCC" w:date="2022-11-01T16:28:51Z"/>
                <w:rFonts w:eastAsia="MS Mincho"/>
              </w:rPr>
            </w:pPr>
          </w:p>
        </w:tc>
        <w:tc>
          <w:tcPr>
            <w:tcW w:w="771" w:type="dxa"/>
          </w:tcPr>
          <w:p>
            <w:pPr>
              <w:pStyle w:val="52"/>
              <w:rPr>
                <w:del w:id="1822" w:author="Luyang Zhao-CMCC" w:date="2022-11-01T16:28:51Z"/>
                <w:rFonts w:eastAsia="MS Mincho"/>
              </w:rPr>
            </w:pPr>
          </w:p>
        </w:tc>
        <w:tc>
          <w:tcPr>
            <w:tcW w:w="771" w:type="dxa"/>
            <w:shd w:val="clear" w:color="auto" w:fill="auto"/>
            <w:vAlign w:val="center"/>
          </w:tcPr>
          <w:p>
            <w:pPr>
              <w:pStyle w:val="52"/>
              <w:rPr>
                <w:del w:id="1823" w:author="Luyang Zhao-CMCC" w:date="2022-11-01T16:28:51Z"/>
                <w:rFonts w:eastAsia="MS Mincho"/>
              </w:rPr>
            </w:pPr>
          </w:p>
        </w:tc>
        <w:tc>
          <w:tcPr>
            <w:tcW w:w="771" w:type="dxa"/>
            <w:vAlign w:val="center"/>
          </w:tcPr>
          <w:p>
            <w:pPr>
              <w:pStyle w:val="52"/>
              <w:rPr>
                <w:del w:id="1824" w:author="Luyang Zhao-CMCC" w:date="2022-11-01T16:28:51Z"/>
                <w:rFonts w:eastAsia="MS Mincho"/>
              </w:rPr>
            </w:pPr>
          </w:p>
        </w:tc>
        <w:tc>
          <w:tcPr>
            <w:tcW w:w="772" w:type="dxa"/>
            <w:vAlign w:val="center"/>
          </w:tcPr>
          <w:p>
            <w:pPr>
              <w:pStyle w:val="52"/>
              <w:rPr>
                <w:del w:id="1825" w:author="Luyang Zhao-CMCC" w:date="2022-11-01T16:28:51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n78</w:t>
            </w:r>
          </w:p>
        </w:tc>
        <w:tc>
          <w:tcPr>
            <w:tcW w:w="771" w:type="dxa"/>
            <w:shd w:val="clear" w:color="auto" w:fill="auto"/>
            <w:vAlign w:val="center"/>
          </w:tcPr>
          <w:p>
            <w:pPr>
              <w:pStyle w:val="52"/>
            </w:pPr>
            <w:r>
              <w:t>n</w:t>
            </w:r>
            <w:r>
              <w:rPr>
                <w:rFonts w:eastAsia="MS Mincho"/>
              </w:rPr>
              <w:t>79</w:t>
            </w: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2"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vAlign w:val="center"/>
          </w:tcPr>
          <w:p>
            <w:pPr>
              <w:pStyle w:val="52"/>
              <w:rPr>
                <w:rFonts w:eastAsia="宋体"/>
              </w:rPr>
            </w:pPr>
            <w:r>
              <w:rPr>
                <w:rFonts w:eastAsia="Yu Mincho"/>
              </w:rPr>
              <w:t>2</w:t>
            </w:r>
          </w:p>
        </w:tc>
        <w:tc>
          <w:tcPr>
            <w:tcW w:w="771" w:type="dxa"/>
            <w:vAlign w:val="center"/>
          </w:tcPr>
          <w:p>
            <w:pPr>
              <w:pStyle w:val="52"/>
              <w:rPr>
                <w:rFonts w:eastAsia="MS Mincho"/>
              </w:rPr>
            </w:pPr>
            <w:r>
              <w:rPr>
                <w:rFonts w:eastAsia="MS Mincho"/>
              </w:rPr>
              <w:t>2</w:t>
            </w:r>
          </w:p>
        </w:tc>
        <w:tc>
          <w:tcPr>
            <w:tcW w:w="771" w:type="dxa"/>
            <w:vAlign w:val="center"/>
          </w:tcPr>
          <w:p>
            <w:pPr>
              <w:pStyle w:val="52"/>
              <w:rPr>
                <w:rFonts w:eastAsia="MS Mincho"/>
              </w:rPr>
            </w:pPr>
            <w:r>
              <w:rPr>
                <w:rFonts w:eastAsia="MS Mincho"/>
              </w:rPr>
              <w:t>2</w:t>
            </w:r>
          </w:p>
        </w:tc>
        <w:tc>
          <w:tcPr>
            <w:tcW w:w="771" w:type="dxa"/>
          </w:tcPr>
          <w:p>
            <w:pPr>
              <w:pStyle w:val="52"/>
              <w:rPr>
                <w:rFonts w:eastAsia="MS Mincho"/>
              </w:rPr>
            </w:pPr>
          </w:p>
        </w:tc>
        <w:tc>
          <w:tcPr>
            <w:tcW w:w="771" w:type="dxa"/>
            <w:shd w:val="clear" w:color="auto" w:fill="auto"/>
            <w:vAlign w:val="center"/>
          </w:tcPr>
          <w:p>
            <w:pPr>
              <w:pStyle w:val="52"/>
              <w:rPr>
                <w:rFonts w:eastAsia="MS Mincho"/>
              </w:rPr>
            </w:pPr>
            <w:r>
              <w:rPr>
                <w:rFonts w:eastAsia="MS Mincho"/>
              </w:rPr>
              <w:t>2</w:t>
            </w:r>
          </w:p>
        </w:tc>
        <w:tc>
          <w:tcPr>
            <w:tcW w:w="771" w:type="dxa"/>
            <w:vAlign w:val="center"/>
          </w:tcPr>
          <w:p>
            <w:pPr>
              <w:pStyle w:val="52"/>
              <w:rPr>
                <w:rFonts w:eastAsia="MS Mincho"/>
              </w:rPr>
            </w:pPr>
          </w:p>
        </w:tc>
        <w:tc>
          <w:tcPr>
            <w:tcW w:w="772" w:type="dxa"/>
            <w:vAlign w:val="center"/>
          </w:tcPr>
          <w:p>
            <w:pPr>
              <w:pStyle w:val="52"/>
              <w:rPr>
                <w:rFonts w:eastAsia="MS Mincho"/>
              </w:rPr>
            </w:pPr>
            <w:r>
              <w:rPr>
                <w:rFonts w:eastAsia="MS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n79</w:t>
            </w:r>
          </w:p>
        </w:tc>
        <w:tc>
          <w:tcPr>
            <w:tcW w:w="771" w:type="dxa"/>
            <w:shd w:val="clear" w:color="auto" w:fill="auto"/>
            <w:vAlign w:val="center"/>
          </w:tcPr>
          <w:p>
            <w:pPr>
              <w:pStyle w:val="52"/>
            </w:pPr>
            <w:r>
              <w:t>n</w:t>
            </w:r>
            <w:r>
              <w:rPr>
                <w:rFonts w:eastAsia="MS Mincho"/>
              </w:rPr>
              <w:t>78</w:t>
            </w: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r>
              <w:rPr>
                <w:rFonts w:eastAsia="Yu Mincho"/>
              </w:rPr>
              <w:t>2.6</w:t>
            </w:r>
          </w:p>
        </w:tc>
        <w:tc>
          <w:tcPr>
            <w:tcW w:w="771" w:type="dxa"/>
            <w:shd w:val="clear" w:color="auto" w:fill="auto"/>
            <w:vAlign w:val="center"/>
          </w:tcPr>
          <w:p>
            <w:pPr>
              <w:pStyle w:val="52"/>
              <w:rPr>
                <w:rFonts w:eastAsia="宋体"/>
              </w:rPr>
            </w:pPr>
            <w:r>
              <w:rPr>
                <w:rFonts w:eastAsia="Yu Mincho"/>
              </w:rPr>
              <w:t>2.6</w:t>
            </w:r>
          </w:p>
        </w:tc>
        <w:tc>
          <w:tcPr>
            <w:tcW w:w="771" w:type="dxa"/>
            <w:shd w:val="clear" w:color="auto" w:fill="auto"/>
            <w:vAlign w:val="center"/>
          </w:tcPr>
          <w:p>
            <w:pPr>
              <w:pStyle w:val="52"/>
              <w:rPr>
                <w:rFonts w:eastAsia="宋体"/>
              </w:rPr>
            </w:pPr>
            <w:r>
              <w:rPr>
                <w:rFonts w:eastAsia="Yu Mincho"/>
              </w:rPr>
              <w:t>2.6</w:t>
            </w:r>
          </w:p>
        </w:tc>
        <w:tc>
          <w:tcPr>
            <w:tcW w:w="772"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vAlign w:val="center"/>
          </w:tcPr>
          <w:p>
            <w:pPr>
              <w:pStyle w:val="52"/>
              <w:rPr>
                <w:rFonts w:eastAsia="宋体"/>
              </w:rPr>
            </w:pPr>
            <w:r>
              <w:rPr>
                <w:rFonts w:eastAsia="Yu Mincho"/>
              </w:rPr>
              <w:t>2.6</w:t>
            </w:r>
          </w:p>
        </w:tc>
        <w:tc>
          <w:tcPr>
            <w:tcW w:w="771" w:type="dxa"/>
            <w:vAlign w:val="center"/>
          </w:tcPr>
          <w:p>
            <w:pPr>
              <w:pStyle w:val="52"/>
              <w:rPr>
                <w:rFonts w:eastAsia="MS Mincho"/>
              </w:rPr>
            </w:pPr>
            <w:r>
              <w:rPr>
                <w:rFonts w:eastAsia="Yu Mincho"/>
              </w:rPr>
              <w:t>2.6</w:t>
            </w:r>
          </w:p>
        </w:tc>
        <w:tc>
          <w:tcPr>
            <w:tcW w:w="771" w:type="dxa"/>
            <w:vAlign w:val="center"/>
          </w:tcPr>
          <w:p>
            <w:pPr>
              <w:pStyle w:val="52"/>
              <w:rPr>
                <w:rFonts w:eastAsia="MS Mincho"/>
              </w:rPr>
            </w:pPr>
            <w:r>
              <w:rPr>
                <w:rFonts w:eastAsia="Yu Mincho"/>
              </w:rPr>
              <w:t>2.6</w:t>
            </w:r>
          </w:p>
        </w:tc>
        <w:tc>
          <w:tcPr>
            <w:tcW w:w="771" w:type="dxa"/>
          </w:tcPr>
          <w:p>
            <w:pPr>
              <w:pStyle w:val="52"/>
              <w:rPr>
                <w:rFonts w:eastAsia="MS Mincho"/>
              </w:rPr>
            </w:pPr>
          </w:p>
        </w:tc>
        <w:tc>
          <w:tcPr>
            <w:tcW w:w="771" w:type="dxa"/>
            <w:shd w:val="clear" w:color="auto" w:fill="auto"/>
            <w:vAlign w:val="center"/>
          </w:tcPr>
          <w:p>
            <w:pPr>
              <w:pStyle w:val="52"/>
              <w:rPr>
                <w:rFonts w:eastAsia="MS Mincho"/>
              </w:rPr>
            </w:pPr>
            <w:r>
              <w:rPr>
                <w:rFonts w:eastAsia="MS Mincho"/>
              </w:rPr>
              <w:t>2.6</w:t>
            </w:r>
          </w:p>
        </w:tc>
        <w:tc>
          <w:tcPr>
            <w:tcW w:w="771" w:type="dxa"/>
            <w:vAlign w:val="center"/>
          </w:tcPr>
          <w:p>
            <w:pPr>
              <w:pStyle w:val="52"/>
              <w:rPr>
                <w:rFonts w:eastAsia="MS Mincho"/>
              </w:rPr>
            </w:pPr>
            <w:r>
              <w:rPr>
                <w:rFonts w:eastAsia="MS Mincho"/>
              </w:rPr>
              <w:t>2.6</w:t>
            </w:r>
          </w:p>
        </w:tc>
        <w:tc>
          <w:tcPr>
            <w:tcW w:w="772" w:type="dxa"/>
            <w:vAlign w:val="center"/>
          </w:tcPr>
          <w:p>
            <w:pPr>
              <w:pStyle w:val="52"/>
              <w:rPr>
                <w:rFonts w:eastAsia="MS Mincho"/>
              </w:rPr>
            </w:pPr>
            <w:r>
              <w:rPr>
                <w:rFonts w:eastAsia="MS Minch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tcPr>
          <w:p>
            <w:pPr>
              <w:pStyle w:val="66"/>
              <w:rPr>
                <w:rFonts w:eastAsia="MS Mincho"/>
              </w:rPr>
            </w:pPr>
          </w:p>
        </w:tc>
        <w:tc>
          <w:tcPr>
            <w:tcW w:w="10796" w:type="dxa"/>
            <w:gridSpan w:val="14"/>
            <w:shd w:val="clear" w:color="auto" w:fill="auto"/>
            <w:vAlign w:val="center"/>
          </w:tcPr>
          <w:p>
            <w:pPr>
              <w:pStyle w:val="66"/>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66"/>
              <w:rPr>
                <w:rFonts w:eastAsia="MS Mincho"/>
              </w:rPr>
            </w:pPr>
            <w:r>
              <w:t>NOTE 2:</w:t>
            </w:r>
            <w:r>
              <w:tab/>
            </w:r>
            <w:r>
              <w:t>The requirements only apply for UEs supporting inter-band carrier aggregation with simultaneous Rx/Tx capability. Simultaneous Rx/Tx capability does not apply for UEs supporting band n78 with a n77 implementation.</w:t>
            </w:r>
          </w:p>
        </w:tc>
      </w:tr>
    </w:tbl>
    <w:p>
      <w:pPr>
        <w:rPr>
          <w:rFonts w:eastAsia="MS Mincho"/>
        </w:rPr>
      </w:pPr>
    </w:p>
    <w:p>
      <w:pPr>
        <w:pStyle w:val="55"/>
        <w:rPr>
          <w:rFonts w:eastAsia="MS Mincho"/>
        </w:rPr>
      </w:pPr>
      <w:r>
        <w:rPr>
          <w:rFonts w:eastAsia="MS Mincho"/>
        </w:rPr>
        <w:t>Table 7.3A.0.6-2: Uplink configuration for reference sensitivity exceptions due to cross band isolation for NR CA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826" w:author="Luyang Zhao-CMCC" w:date="2022-11-01T16:29:09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59"/>
        <w:gridCol w:w="11"/>
        <w:gridCol w:w="948"/>
        <w:gridCol w:w="963"/>
        <w:gridCol w:w="862"/>
        <w:gridCol w:w="862"/>
        <w:gridCol w:w="862"/>
        <w:gridCol w:w="876"/>
        <w:gridCol w:w="862"/>
        <w:gridCol w:w="862"/>
        <w:gridCol w:w="862"/>
        <w:gridCol w:w="862"/>
        <w:gridCol w:w="864"/>
        <w:gridCol w:w="960"/>
        <w:gridCol w:w="960"/>
        <w:gridCol w:w="949"/>
        <w:gridCol w:w="980"/>
        <w:tblGridChange w:id="1827">
          <w:tblGrid>
            <w:gridCol w:w="971"/>
            <w:gridCol w:w="11"/>
            <w:gridCol w:w="901"/>
            <w:gridCol w:w="917"/>
            <w:gridCol w:w="824"/>
            <w:gridCol w:w="873"/>
            <w:gridCol w:w="873"/>
            <w:gridCol w:w="888"/>
            <w:gridCol w:w="873"/>
            <w:gridCol w:w="873"/>
            <w:gridCol w:w="873"/>
            <w:gridCol w:w="873"/>
            <w:gridCol w:w="876"/>
            <w:gridCol w:w="972"/>
            <w:gridCol w:w="972"/>
            <w:gridCol w:w="960"/>
            <w:gridCol w:w="9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8"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28" w:author="Luyang Zhao-CMCC" w:date="2022-11-01T16:29:09Z">
            <w:trPr>
              <w:trHeight w:val="285" w:hRule="atLeast"/>
              <w:jc w:val="center"/>
            </w:trPr>
          </w:trPrChange>
        </w:trPr>
        <w:tc>
          <w:tcPr>
            <w:tcW w:w="5000" w:type="pct"/>
            <w:gridSpan w:val="17"/>
            <w:tcBorders>
              <w:top w:val="single" w:color="auto" w:sz="4" w:space="0"/>
              <w:left w:val="single" w:color="auto" w:sz="4" w:space="0"/>
              <w:bottom w:val="single" w:color="auto" w:sz="4" w:space="0"/>
              <w:right w:val="single" w:color="auto" w:sz="4" w:space="0"/>
              <w:tl2br w:val="nil"/>
              <w:tr2bl w:val="nil"/>
            </w:tcBorders>
            <w:tcPrChange w:id="1829" w:author="Luyang Zhao-CMCC" w:date="2022-11-01T16:29:09Z">
              <w:tcPr>
                <w:tcW w:w="5000" w:type="pct"/>
                <w:gridSpan w:val="17"/>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0"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30"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tcPrChange w:id="1831"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UL band</w:t>
            </w:r>
          </w:p>
        </w:tc>
        <w:tc>
          <w:tcPr>
            <w:tcW w:w="327" w:type="pct"/>
            <w:tcBorders>
              <w:top w:val="single" w:color="auto" w:sz="4" w:space="0"/>
              <w:left w:val="single" w:color="auto" w:sz="4" w:space="0"/>
              <w:bottom w:val="single" w:color="auto" w:sz="4" w:space="0"/>
              <w:right w:val="single" w:color="auto" w:sz="4" w:space="0"/>
              <w:tl2br w:val="nil"/>
              <w:tr2bl w:val="nil"/>
            </w:tcBorders>
            <w:tcPrChange w:id="1832"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DL band</w:t>
            </w:r>
          </w:p>
        </w:tc>
        <w:tc>
          <w:tcPr>
            <w:tcW w:w="332" w:type="pct"/>
            <w:tcBorders>
              <w:top w:val="single" w:color="auto" w:sz="4" w:space="0"/>
              <w:left w:val="single" w:color="auto" w:sz="4" w:space="0"/>
              <w:bottom w:val="single" w:color="auto" w:sz="4" w:space="0"/>
              <w:right w:val="single" w:color="auto" w:sz="4" w:space="0"/>
              <w:tl2br w:val="nil"/>
              <w:tr2bl w:val="nil"/>
            </w:tcBorders>
            <w:tcPrChange w:id="1833"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SCS of UL band (kHz)</w:t>
            </w:r>
          </w:p>
        </w:tc>
        <w:tc>
          <w:tcPr>
            <w:tcW w:w="297" w:type="pct"/>
            <w:tcBorders>
              <w:top w:val="single" w:color="auto" w:sz="4" w:space="0"/>
              <w:left w:val="single" w:color="auto" w:sz="4" w:space="0"/>
              <w:bottom w:val="single" w:color="auto" w:sz="4" w:space="0"/>
              <w:right w:val="single" w:color="auto" w:sz="4" w:space="0"/>
              <w:tl2br w:val="nil"/>
              <w:tr2bl w:val="nil"/>
            </w:tcBorders>
            <w:tcPrChange w:id="1834"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5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83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10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83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15 MHz</w:t>
            </w:r>
          </w:p>
        </w:tc>
        <w:tc>
          <w:tcPr>
            <w:tcW w:w="302" w:type="pct"/>
            <w:tcBorders>
              <w:top w:val="single" w:color="auto" w:sz="4" w:space="0"/>
              <w:left w:val="single" w:color="auto" w:sz="4" w:space="0"/>
              <w:bottom w:val="single" w:color="auto" w:sz="4" w:space="0"/>
              <w:right w:val="single" w:color="auto" w:sz="4" w:space="0"/>
              <w:tl2br w:val="nil"/>
              <w:tr2bl w:val="nil"/>
            </w:tcBorders>
            <w:tcPrChange w:id="1837"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20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83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25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83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30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84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40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84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50 MHz</w:t>
            </w:r>
          </w:p>
        </w:tc>
        <w:tc>
          <w:tcPr>
            <w:tcW w:w="298" w:type="pct"/>
            <w:tcBorders>
              <w:top w:val="single" w:color="auto" w:sz="4" w:space="0"/>
              <w:left w:val="single" w:color="auto" w:sz="4" w:space="0"/>
              <w:bottom w:val="single" w:color="auto" w:sz="4" w:space="0"/>
              <w:right w:val="single" w:color="auto" w:sz="4" w:space="0"/>
              <w:tl2br w:val="nil"/>
              <w:tr2bl w:val="nil"/>
            </w:tcBorders>
            <w:tcPrChange w:id="1842"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60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843"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lang w:val="en-US"/>
              </w:rPr>
              <w:t>7</w:t>
            </w:r>
            <w:r>
              <w:rPr>
                <w:rFonts w:eastAsia="MS Mincho"/>
              </w:rPr>
              <w:t>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84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80 MHz</w:t>
            </w:r>
          </w:p>
        </w:tc>
        <w:tc>
          <w:tcPr>
            <w:tcW w:w="327" w:type="pct"/>
            <w:tcBorders>
              <w:top w:val="single" w:color="auto" w:sz="4" w:space="0"/>
              <w:left w:val="single" w:color="auto" w:sz="4" w:space="0"/>
              <w:bottom w:val="single" w:color="auto" w:sz="4" w:space="0"/>
              <w:right w:val="single" w:color="auto" w:sz="4" w:space="0"/>
              <w:tl2br w:val="nil"/>
              <w:tr2bl w:val="nil"/>
            </w:tcBorders>
            <w:tcPrChange w:id="1845"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90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846"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7"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47"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48"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n1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49"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n3</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50"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51"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5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5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54"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5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5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5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5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859"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860"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6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62"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63"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4"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64"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65"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n3</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66"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n41</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67"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8"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71"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876"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77"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7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79"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80"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1"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81"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82"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n41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83"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n3</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84"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5"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88"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9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9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9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893"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9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9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96"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97"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8"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98"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99"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00"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n29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901"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02"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0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0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905"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0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0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0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0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910"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91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91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13"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91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5"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915"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916"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n78</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17"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918"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19"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2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2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922"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2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2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2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2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927"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92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92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30"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93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3"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932" w:author="Luyang Zhao-CMCC" w:date="2022-11-01T16:29:09Z"/>
          <w:trPrChange w:id="1933"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934"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35" w:author="Luyang Zhao-CMCC" w:date="2022-11-01T16:29:09Z"/>
                <w:rFonts w:eastAsia="MS Mincho"/>
              </w:rPr>
            </w:pPr>
            <w:del w:id="1936" w:author="Luyang Zhao-CMCC" w:date="2022-11-01T16:29:09Z">
              <w:r>
                <w:rPr>
                  <w:rFonts w:eastAsia="MS Mincho"/>
                </w:rPr>
                <w:delText>n78</w:delText>
              </w:r>
            </w:del>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37"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38" w:author="Luyang Zhao-CMCC" w:date="2022-11-01T16:29:09Z"/>
                <w:rFonts w:eastAsia="MS Mincho"/>
              </w:rPr>
            </w:pPr>
            <w:del w:id="1939" w:author="Luyang Zhao-CMCC" w:date="2022-11-01T16:29:09Z">
              <w:r>
                <w:rPr>
                  <w:rFonts w:eastAsia="MS Mincho"/>
                </w:rPr>
                <w:delText>n41</w:delText>
              </w:r>
            </w:del>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940"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41" w:author="Luyang Zhao-CMCC" w:date="2022-11-01T16:29:09Z"/>
                <w:rFonts w:eastAsia="MS Mincho"/>
              </w:rPr>
            </w:pPr>
            <w:del w:id="1942" w:author="Luyang Zhao-CMCC" w:date="2022-11-01T16:29:09Z">
              <w:r>
                <w:rPr>
                  <w:rFonts w:eastAsia="MS Mincho"/>
                </w:rPr>
                <w:delText>30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43"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44" w:author="Luyang Zhao-CMCC" w:date="2022-11-01T16:29:09Z"/>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4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46" w:author="Luyang Zhao-CMCC" w:date="2022-11-01T16:29:09Z"/>
                <w:rFonts w:eastAsia="MS Mincho"/>
              </w:rPr>
            </w:pPr>
            <w:del w:id="1947" w:author="Luyang Zhao-CMCC" w:date="2022-11-01T16:29:09Z">
              <w:r>
                <w:rPr>
                  <w:rFonts w:eastAsia="MS Mincho"/>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4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49" w:author="Luyang Zhao-CMCC" w:date="2022-11-01T16:29:09Z"/>
                <w:rFonts w:eastAsia="MS Mincho"/>
              </w:rPr>
            </w:pPr>
            <w:del w:id="1950" w:author="Luyang Zhao-CMCC" w:date="2022-11-01T16:29:09Z">
              <w:r>
                <w:rPr>
                  <w:rFonts w:eastAsia="MS Mincho"/>
                </w:rPr>
                <w:delText>270</w:delText>
              </w:r>
            </w:del>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951"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52" w:author="Luyang Zhao-CMCC" w:date="2022-11-01T16:29:09Z"/>
                <w:rFonts w:eastAsia="MS Mincho"/>
              </w:rPr>
            </w:pPr>
            <w:del w:id="1953" w:author="Luyang Zhao-CMCC" w:date="2022-11-01T16:29:09Z">
              <w:r>
                <w:rPr>
                  <w:rFonts w:eastAsia="MS Mincho"/>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5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55" w:author="Luyang Zhao-CMCC" w:date="2022-11-01T16:29:09Z"/>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5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57" w:author="Luyang Zhao-CMCC" w:date="2022-11-01T16:29:09Z"/>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5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59" w:author="Luyang Zhao-CMCC" w:date="2022-11-01T16:29:09Z"/>
                <w:rFonts w:eastAsia="MS Mincho"/>
              </w:rPr>
            </w:pPr>
            <w:del w:id="1960" w:author="Luyang Zhao-CMCC" w:date="2022-11-01T16:29:09Z">
              <w:r>
                <w:rPr>
                  <w:rFonts w:eastAsia="MS Mincho"/>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6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62" w:author="Luyang Zhao-CMCC" w:date="2022-11-01T16:29:09Z"/>
                <w:rFonts w:eastAsia="MS Mincho"/>
              </w:rPr>
            </w:pPr>
            <w:del w:id="1963" w:author="Luyang Zhao-CMCC" w:date="2022-11-01T16:29:09Z">
              <w:r>
                <w:rPr>
                  <w:rFonts w:eastAsia="MS Mincho"/>
                </w:rPr>
                <w:delText>270</w:delText>
              </w:r>
            </w:del>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964"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65" w:author="Luyang Zhao-CMCC" w:date="2022-11-01T16:29:09Z"/>
                <w:rFonts w:eastAsia="MS Mincho"/>
              </w:rPr>
            </w:pPr>
            <w:del w:id="1966" w:author="Luyang Zhao-CMCC" w:date="2022-11-01T16:29:09Z">
              <w:r>
                <w:rPr>
                  <w:rFonts w:eastAsia="MS Mincho"/>
                </w:rPr>
                <w:delText>270</w:delText>
              </w:r>
            </w:del>
          </w:p>
        </w:tc>
        <w:tc>
          <w:tcPr>
            <w:tcW w:w="331" w:type="pct"/>
            <w:tcBorders>
              <w:top w:val="single" w:color="auto" w:sz="4" w:space="0"/>
              <w:left w:val="single" w:color="auto" w:sz="4" w:space="0"/>
              <w:bottom w:val="single" w:color="auto" w:sz="4" w:space="0"/>
              <w:right w:val="single" w:color="auto" w:sz="4" w:space="0"/>
              <w:tl2br w:val="nil"/>
              <w:tr2bl w:val="nil"/>
            </w:tcBorders>
            <w:tcPrChange w:id="1967"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del w:id="1968" w:author="Luyang Zhao-CMCC" w:date="2022-11-01T16:29:09Z"/>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96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70" w:author="Luyang Zhao-CMCC" w:date="2022-11-01T16:29:09Z"/>
                <w:rFonts w:eastAsia="MS Mincho"/>
              </w:rPr>
            </w:pPr>
            <w:del w:id="1971" w:author="Luyang Zhao-CMCC" w:date="2022-11-01T16:29:09Z">
              <w:r>
                <w:rPr>
                  <w:rFonts w:eastAsia="MS Mincho"/>
                </w:rPr>
                <w:delText>270</w:delText>
              </w:r>
            </w:del>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72"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73" w:author="Luyang Zhao-CMCC" w:date="2022-11-01T16:29:09Z"/>
                <w:rFonts w:eastAsia="MS Mincho"/>
              </w:rPr>
            </w:pPr>
            <w:del w:id="1974" w:author="Luyang Zhao-CMCC" w:date="2022-11-01T16:29:09Z">
              <w:r>
                <w:rPr>
                  <w:rFonts w:eastAsia="MS Mincho"/>
                </w:rPr>
                <w:delText>270</w:delText>
              </w:r>
            </w:del>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97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976" w:author="Luyang Zhao-CMCC" w:date="2022-11-01T16:29:09Z"/>
                <w:rFonts w:eastAsia="MS Mincho"/>
              </w:rPr>
            </w:pPr>
            <w:del w:id="1977" w:author="Luyang Zhao-CMCC" w:date="2022-11-01T16:29:09Z">
              <w:r>
                <w:rPr>
                  <w:rFonts w:eastAsia="MS Mincho"/>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8"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978"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979"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n78</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80"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981"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82"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8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8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985"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8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8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tcPrChange w:id="198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tcPrChange w:id="198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8" w:type="pct"/>
            <w:tcBorders>
              <w:top w:val="single" w:color="auto" w:sz="4" w:space="0"/>
              <w:left w:val="single" w:color="auto" w:sz="4" w:space="0"/>
              <w:bottom w:val="single" w:color="auto" w:sz="4" w:space="0"/>
              <w:right w:val="single" w:color="auto" w:sz="4" w:space="0"/>
              <w:tl2br w:val="nil"/>
              <w:tr2bl w:val="nil"/>
            </w:tcBorders>
            <w:tcPrChange w:id="1990"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199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99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27" w:type="pct"/>
            <w:tcBorders>
              <w:top w:val="single" w:color="auto" w:sz="4" w:space="0"/>
              <w:left w:val="single" w:color="auto" w:sz="4" w:space="0"/>
              <w:bottom w:val="single" w:color="auto" w:sz="4" w:space="0"/>
              <w:right w:val="single" w:color="auto" w:sz="4" w:space="0"/>
              <w:tl2br w:val="nil"/>
              <w:tr2bl w:val="nil"/>
            </w:tcBorders>
            <w:tcPrChange w:id="1993"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99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5"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995"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996"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n79</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997"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998"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999"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200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200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2002"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200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200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tcPrChange w:id="200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tcPrChange w:id="200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8" w:type="pct"/>
            <w:tcBorders>
              <w:top w:val="single" w:color="auto" w:sz="4" w:space="0"/>
              <w:left w:val="single" w:color="auto" w:sz="4" w:space="0"/>
              <w:bottom w:val="single" w:color="auto" w:sz="4" w:space="0"/>
              <w:right w:val="single" w:color="auto" w:sz="4" w:space="0"/>
              <w:tl2br w:val="nil"/>
              <w:tr2bl w:val="nil"/>
            </w:tcBorders>
            <w:tcPrChange w:id="2007"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200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200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27" w:type="pct"/>
            <w:tcBorders>
              <w:top w:val="single" w:color="auto" w:sz="4" w:space="0"/>
              <w:left w:val="single" w:color="auto" w:sz="4" w:space="0"/>
              <w:bottom w:val="single" w:color="auto" w:sz="4" w:space="0"/>
              <w:right w:val="single" w:color="auto" w:sz="4" w:space="0"/>
              <w:tl2br w:val="nil"/>
              <w:tr2bl w:val="nil"/>
            </w:tcBorders>
            <w:tcPrChange w:id="2010"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201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2"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2012" w:author="Luyang Zhao-CMCC" w:date="2022-11-01T16:29:09Z">
            <w:trPr>
              <w:trHeight w:val="285" w:hRule="atLeast"/>
              <w:jc w:val="center"/>
            </w:trPr>
          </w:trPrChange>
        </w:trPr>
        <w:tc>
          <w:tcPr>
            <w:tcW w:w="331" w:type="pct"/>
            <w:tcBorders>
              <w:top w:val="single" w:color="auto" w:sz="4" w:space="0"/>
              <w:left w:val="single" w:color="auto" w:sz="4" w:space="0"/>
              <w:bottom w:val="single" w:color="auto" w:sz="4" w:space="0"/>
              <w:right w:val="single" w:color="auto" w:sz="4" w:space="0"/>
              <w:tl2br w:val="nil"/>
              <w:tr2bl w:val="nil"/>
            </w:tcBorders>
            <w:tcPrChange w:id="2013"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66"/>
              <w:rPr>
                <w:rFonts w:eastAsia="MS Mincho"/>
              </w:rPr>
            </w:pPr>
          </w:p>
        </w:tc>
        <w:tc>
          <w:tcPr>
            <w:tcW w:w="4668" w:type="pct"/>
            <w:gridSpan w:val="16"/>
            <w:tcBorders>
              <w:top w:val="single" w:color="auto" w:sz="4" w:space="0"/>
              <w:left w:val="single" w:color="auto" w:sz="4" w:space="0"/>
              <w:bottom w:val="single" w:color="auto" w:sz="4" w:space="0"/>
              <w:right w:val="single" w:color="auto" w:sz="4" w:space="0"/>
              <w:tl2br w:val="nil"/>
              <w:tr2bl w:val="nil"/>
            </w:tcBorders>
            <w:vAlign w:val="center"/>
            <w:tcPrChange w:id="2014" w:author="Luyang Zhao-CMCC" w:date="2022-11-01T16:29:09Z">
              <w:tcPr>
                <w:tcW w:w="4665" w:type="pct"/>
                <w:gridSpan w:val="16"/>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66"/>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66"/>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66"/>
              <w:rPr>
                <w:rFonts w:eastAsia="MS Mincho"/>
              </w:rPr>
            </w:pPr>
            <w:r>
              <w:t>NOTE 3:</w:t>
            </w:r>
            <w:r>
              <w:tab/>
            </w:r>
            <w: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4"/>
        <w:sectPr>
          <w:footnotePr>
            <w:numRestart w:val="eachSect"/>
          </w:footnotePr>
          <w:pgSz w:w="16840" w:h="11907" w:orient="landscape"/>
          <w:pgMar w:top="1134" w:right="1418" w:bottom="1134" w:left="1134" w:header="680" w:footer="567" w:gutter="0"/>
          <w:cols w:space="720" w:num="1"/>
        </w:sectPr>
      </w:pPr>
      <w:bookmarkStart w:id="17" w:name="_Toc36227080"/>
      <w:bookmarkStart w:id="18" w:name="_Toc27478366"/>
    </w:p>
    <w:p>
      <w:pPr>
        <w:pStyle w:val="4"/>
      </w:pPr>
      <w:r>
        <w:t>7.3A.1</w:t>
      </w:r>
      <w:r>
        <w:tab/>
      </w:r>
      <w:r>
        <w:t>Reference sensitivity power level for 2DL CA</w:t>
      </w:r>
      <w:bookmarkEnd w:id="17"/>
      <w:bookmarkEnd w:id="18"/>
      <w:r>
        <w:t xml:space="preserve"> without exception</w:t>
      </w:r>
    </w:p>
    <w:p>
      <w:pPr>
        <w:pStyle w:val="8"/>
      </w:pPr>
      <w:bookmarkStart w:id="19" w:name="_Toc27478367"/>
      <w:bookmarkStart w:id="20" w:name="_Toc36227081"/>
      <w:r>
        <w:t>7.3A.1.1</w:t>
      </w:r>
      <w:r>
        <w:tab/>
      </w:r>
      <w:r>
        <w:t>Test purpose</w:t>
      </w:r>
      <w:bookmarkEnd w:id="19"/>
      <w:bookmarkEnd w:id="20"/>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pPr>
      <w:bookmarkStart w:id="21" w:name="_Toc27478372"/>
      <w:bookmarkStart w:id="22" w:name="_Toc36227086"/>
      <w:r>
        <w:t>7.3A.1.5</w:t>
      </w:r>
      <w:r>
        <w:tab/>
      </w:r>
      <w:r>
        <w:t>Test requirement</w:t>
      </w:r>
      <w:bookmarkEnd w:id="21"/>
      <w:bookmarkEnd w:id="22"/>
    </w:p>
    <w:p>
      <w:r>
        <w:t xml:space="preserve">For </w:t>
      </w:r>
      <w:bookmarkStart w:id="23" w:name="OLE_LINK5"/>
      <w:r>
        <w:t xml:space="preserve">2DL carrier aggregation, </w:t>
      </w:r>
      <w:r>
        <w:rPr>
          <w:lang w:eastAsia="zh-CN"/>
        </w:rPr>
        <w:t>t</w:t>
      </w:r>
      <w:r>
        <w:t xml:space="preserve">est </w:t>
      </w:r>
      <w:r>
        <w:rPr>
          <w:lang w:eastAsia="zh-CN"/>
        </w:rPr>
        <w:t>p</w:t>
      </w:r>
      <w:r>
        <w:t>arameters are specified in table 7.3A.1.4.1-1, 7.3A.1.4.1-2 and 7.3A.1.4.1-3</w:t>
      </w:r>
      <w:bookmarkEnd w:id="23"/>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4" w:name="OLE_LINK3"/>
      <w:r>
        <w:rPr>
          <w:lang w:eastAsia="zh-CN"/>
        </w:rPr>
        <w:t>non-SDL</w:t>
      </w:r>
      <w:r>
        <w:t xml:space="preserve"> carrier for 2 Rx antenna port</w:t>
      </w:r>
      <w:bookmarkEnd w:id="24"/>
      <w:r>
        <w:t xml:space="preserve">, in table 7.3.2.5-2 for </w:t>
      </w:r>
      <w:r>
        <w:rPr>
          <w:lang w:eastAsia="zh-CN"/>
        </w:rPr>
        <w:t>non-SDL</w:t>
      </w:r>
      <w:r>
        <w:t xml:space="preserve"> carrier for 4 Rx antenna port </w:t>
      </w:r>
      <w:bookmarkStart w:id="25" w:name="OLE_LINK10"/>
      <w:r>
        <w:t xml:space="preserve">and in table 7.3A.1.5-2 </w:t>
      </w:r>
      <w:r>
        <w:rPr>
          <w:lang w:eastAsia="zh-CN"/>
        </w:rPr>
        <w:t>for SDL</w:t>
      </w:r>
      <w:r>
        <w:t xml:space="preserve"> carrier</w:t>
      </w:r>
      <w:bookmarkEnd w:id="25"/>
      <w:r>
        <w:t xml:space="preserve"> with following additional requirements:</w:t>
      </w:r>
    </w:p>
    <w:p>
      <w:r>
        <w:t>The test requirement of configurations for CA operating band including Band n41 also apply for the corresponding CA operating bands with Band n90 replacing Band n41.</w:t>
      </w:r>
    </w:p>
    <w:p>
      <w:bookmarkStart w:id="26"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26"/>
    <w:p>
      <w:bookmarkStart w:id="27"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7"/>
    </w:p>
    <w:p>
      <w:pPr>
        <w:pStyle w:val="55"/>
      </w:pPr>
      <w:r>
        <w:t>Table 7.3A.1.5-1: Reference sensitivity requirement for 2DL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32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single" w:color="auto" w:sz="4" w:space="0"/>
            </w:tcBorders>
            <w:shd w:val="clear" w:color="auto" w:fill="auto"/>
          </w:tcPr>
          <w:p>
            <w:pPr>
              <w:pStyle w:val="51"/>
              <w:rPr>
                <w:lang w:eastAsia="zh-CN"/>
              </w:rPr>
            </w:pPr>
            <w:r>
              <w:rPr>
                <w:lang w:eastAsia="zh-CN"/>
              </w:rPr>
              <w:t>Carrier aggregation type</w:t>
            </w:r>
          </w:p>
        </w:tc>
        <w:tc>
          <w:tcPr>
            <w:tcW w:w="3211" w:type="dxa"/>
            <w:shd w:val="clear" w:color="auto" w:fill="auto"/>
          </w:tcPr>
          <w:p>
            <w:pPr>
              <w:pStyle w:val="51"/>
              <w:rPr>
                <w:lang w:eastAsia="zh-CN"/>
              </w:rPr>
            </w:pPr>
            <w:r>
              <w:rPr>
                <w:lang w:eastAsia="zh-CN"/>
              </w:rPr>
              <w:t>DL CA configuration</w:t>
            </w:r>
          </w:p>
        </w:tc>
        <w:tc>
          <w:tcPr>
            <w:tcW w:w="3211" w:type="dxa"/>
            <w:shd w:val="clear" w:color="auto" w:fill="auto"/>
          </w:tcPr>
          <w:p>
            <w:pPr>
              <w:pStyle w:val="51"/>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p>
        </w:tc>
        <w:tc>
          <w:tcPr>
            <w:tcW w:w="3211" w:type="dxa"/>
            <w:shd w:val="clear" w:color="auto" w:fill="auto"/>
            <w:vAlign w:val="center"/>
          </w:tcPr>
          <w:p>
            <w:pPr>
              <w:pStyle w:val="52"/>
              <w:rPr>
                <w:lang w:eastAsia="zh-CN"/>
              </w:rPr>
            </w:pPr>
            <w:r>
              <w:rPr>
                <w:lang w:eastAsia="zh-CN"/>
              </w:rPr>
              <w:t>CA_n40B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rPr>
                <w:lang w:eastAsia="zh-CN"/>
              </w:rPr>
            </w:pPr>
            <w:r>
              <w:t>CA_n41C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contiguous 2DL CA</w:t>
            </w:r>
          </w:p>
        </w:tc>
        <w:tc>
          <w:tcPr>
            <w:tcW w:w="3211" w:type="dxa"/>
            <w:shd w:val="clear" w:color="auto" w:fill="auto"/>
            <w:vAlign w:val="center"/>
          </w:tcPr>
          <w:p>
            <w:pPr>
              <w:pStyle w:val="52"/>
              <w:rPr>
                <w:lang w:eastAsia="zh-CN"/>
              </w:rPr>
            </w:pPr>
            <w:r>
              <w:t>CA_n66B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pPr>
            <w:r>
              <w:rPr>
                <w:lang w:val="fr-FR"/>
              </w:rPr>
              <w:t>CA_n77C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CA_n78B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rPr>
                <w:lang w:eastAsia="zh-CN"/>
              </w:rPr>
            </w:pPr>
            <w:r>
              <w:t>CA_n78C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p>
        </w:tc>
        <w:tc>
          <w:tcPr>
            <w:tcW w:w="3211" w:type="dxa"/>
            <w:shd w:val="clear" w:color="auto" w:fill="auto"/>
          </w:tcPr>
          <w:p>
            <w:pPr>
              <w:pStyle w:val="52"/>
              <w:rPr>
                <w:lang w:eastAsia="zh-CN"/>
              </w:rPr>
            </w:pPr>
            <w:r>
              <w:rPr>
                <w:rFonts w:eastAsia="Yu Gothic"/>
              </w:rPr>
              <w:t>CA_n66(2A)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non-contiguous 2DL CA</w:t>
            </w:r>
          </w:p>
        </w:tc>
        <w:tc>
          <w:tcPr>
            <w:tcW w:w="3211" w:type="dxa"/>
            <w:shd w:val="clear" w:color="auto" w:fill="auto"/>
          </w:tcPr>
          <w:p>
            <w:pPr>
              <w:pStyle w:val="52"/>
              <w:rPr>
                <w:lang w:eastAsia="zh-CN"/>
              </w:rPr>
            </w:pPr>
            <w:r>
              <w:rPr>
                <w:rFonts w:eastAsia="Yu Gothic"/>
              </w:rPr>
              <w:t>CA_n77(2A)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CA_n78(2A)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rPr>
                <w:rFonts w:eastAsia="Yu Gothic"/>
              </w:rPr>
              <w:t>CA_n71(2A)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single" w:color="auto" w:sz="4" w:space="0"/>
              <w:bottom w:val="nil"/>
            </w:tcBorders>
            <w:shd w:val="clear" w:color="auto" w:fill="auto"/>
          </w:tcPr>
          <w:p>
            <w:pPr>
              <w:pStyle w:val="52"/>
              <w:rPr>
                <w:lang w:eastAsia="zh-CN"/>
              </w:rPr>
            </w:pPr>
          </w:p>
        </w:tc>
        <w:tc>
          <w:tcPr>
            <w:tcW w:w="3211" w:type="dxa"/>
            <w:shd w:val="clear" w:color="auto" w:fill="auto"/>
          </w:tcPr>
          <w:p>
            <w:pPr>
              <w:pStyle w:val="52"/>
            </w:pPr>
            <w:r>
              <w:rPr>
                <w:lang w:eastAsia="zh-Hans"/>
              </w:rPr>
              <w:t>CA_n1A-n3A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CA_n2A-n48A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CA_n3A-n</w:t>
            </w:r>
            <w:r>
              <w:rPr>
                <w:rFonts w:eastAsia="宋体"/>
                <w:lang w:eastAsia="zh-CN"/>
              </w:rPr>
              <w:t>5</w:t>
            </w:r>
            <w:r>
              <w:t>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CA_n3A-n41A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15" w:author="Luyang Zhao-CMCC" w:date="2022-11-01T16:30:14Z"/>
        </w:trPr>
        <w:tc>
          <w:tcPr>
            <w:tcW w:w="3207" w:type="dxa"/>
            <w:tcBorders>
              <w:top w:val="nil"/>
              <w:bottom w:val="nil"/>
            </w:tcBorders>
            <w:shd w:val="clear" w:color="auto" w:fill="auto"/>
          </w:tcPr>
          <w:p>
            <w:pPr>
              <w:pStyle w:val="52"/>
              <w:rPr>
                <w:del w:id="2016" w:author="Luyang Zhao-CMCC" w:date="2022-11-01T16:30:14Z"/>
                <w:lang w:eastAsia="zh-CN"/>
              </w:rPr>
            </w:pPr>
          </w:p>
        </w:tc>
        <w:tc>
          <w:tcPr>
            <w:tcW w:w="3211" w:type="dxa"/>
            <w:shd w:val="clear" w:color="auto" w:fill="auto"/>
          </w:tcPr>
          <w:p>
            <w:pPr>
              <w:pStyle w:val="52"/>
              <w:rPr>
                <w:del w:id="2017" w:author="Luyang Zhao-CMCC" w:date="2022-11-01T16:30:14Z"/>
                <w:lang w:eastAsia="zh-CN"/>
              </w:rPr>
            </w:pPr>
            <w:del w:id="2018" w:author="Luyang Zhao-CMCC" w:date="2022-11-01T16:30:14Z">
              <w:r>
                <w:rPr/>
                <w:delText>CA_n3A-n77A</w:delText>
              </w:r>
            </w:del>
          </w:p>
        </w:tc>
        <w:tc>
          <w:tcPr>
            <w:tcW w:w="3211" w:type="dxa"/>
            <w:shd w:val="clear" w:color="auto" w:fill="auto"/>
          </w:tcPr>
          <w:p>
            <w:pPr>
              <w:pStyle w:val="52"/>
              <w:rPr>
                <w:del w:id="2019" w:author="Luyang Zhao-CMCC" w:date="2022-11-01T16:30:14Z"/>
                <w:lang w:eastAsia="zh-CN"/>
              </w:rPr>
            </w:pPr>
            <w:del w:id="2020" w:author="Luyang Zhao-CMCC" w:date="2022-11-01T16:30:14Z">
              <w:r>
                <w:rPr>
                  <w:lang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Inter-band 2DL CA</w:t>
            </w:r>
          </w:p>
        </w:tc>
        <w:tc>
          <w:tcPr>
            <w:tcW w:w="3211" w:type="dxa"/>
            <w:shd w:val="clear" w:color="auto" w:fill="auto"/>
          </w:tcPr>
          <w:p>
            <w:pPr>
              <w:pStyle w:val="52"/>
              <w:rPr>
                <w:lang w:eastAsia="zh-CN"/>
              </w:rPr>
            </w:pPr>
            <w:r>
              <w:t>CA_n3A-n78A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CA_n8A-n78A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CA_n24A-n77A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CA_n28A-n41A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bookmarkStart w:id="28" w:name="OLE_LINK252"/>
            <w:r>
              <w:rPr>
                <w:lang w:eastAsia="zh-CN"/>
              </w:rPr>
              <w:t>CA_n28A-n79A</w:t>
            </w:r>
            <w:bookmarkEnd w:id="28"/>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CA_n41A-n79A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rPr>
                <w:lang w:eastAsia="zh-CN"/>
              </w:rPr>
            </w:pPr>
            <w:r>
              <w:t>CA_n70A-n71A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r>
              <w:rPr>
                <w:lang w:eastAsia="zh-CN"/>
              </w:rPr>
              <w:t>SDL configuration</w:t>
            </w:r>
          </w:p>
        </w:tc>
        <w:tc>
          <w:tcPr>
            <w:tcW w:w="3211" w:type="dxa"/>
            <w:shd w:val="clear" w:color="auto" w:fill="auto"/>
          </w:tcPr>
          <w:p>
            <w:pPr>
              <w:pStyle w:val="52"/>
              <w:rPr>
                <w:lang w:eastAsia="zh-CN"/>
              </w:rPr>
            </w:pPr>
            <w:r>
              <w:t>CA_n29A-n66A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CA_n29A-n70A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t>CA_n29A-n71A (NOTE 1)</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tcBorders>
            <w:shd w:val="clear" w:color="auto" w:fill="auto"/>
          </w:tcPr>
          <w:p>
            <w:pPr>
              <w:pStyle w:val="66"/>
              <w:rPr>
                <w:lang w:eastAsia="zh-CN"/>
              </w:rPr>
            </w:pPr>
            <w:r>
              <w:rPr>
                <w:lang w:eastAsia="zh-CN"/>
              </w:rPr>
              <w:t>Note 1:</w:t>
            </w:r>
            <w:r>
              <w:tab/>
            </w:r>
            <w:r>
              <w:rPr>
                <w:lang w:eastAsia="zh-CN"/>
              </w:rPr>
              <w:t xml:space="preserve">CA_n29A-71A reference sensitivity requirement is tested in Clause 7.3A.1_1 due to cross band isolation exception specified in </w:t>
            </w:r>
            <w:r>
              <w:t>Table 7.3A.0.</w:t>
            </w:r>
            <w:r>
              <w:rPr>
                <w:lang w:eastAsia="zh-CN"/>
              </w:rPr>
              <w:t>6</w:t>
            </w:r>
            <w:r>
              <w:t>-1</w:t>
            </w:r>
            <w:r>
              <w:rPr>
                <w:lang w:eastAsia="zh-CN"/>
              </w:rPr>
              <w:t>. Other Rx cases shall be tested with reference sensitivity levels defined in Clause 7.3A.1_1.5.</w:t>
            </w:r>
          </w:p>
        </w:tc>
      </w:tr>
    </w:tbl>
    <w:p>
      <w:pPr>
        <w:rPr>
          <w:lang w:eastAsia="zh-CN"/>
        </w:rPr>
      </w:pPr>
    </w:p>
    <w:p>
      <w:pPr>
        <w:pStyle w:val="55"/>
      </w:pPr>
      <w:r>
        <w:t>Table 7.3A.1.5-2: Reference sensitivity for SDL bands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41"/>
        <w:gridCol w:w="726"/>
        <w:gridCol w:w="732"/>
        <w:gridCol w:w="716"/>
        <w:gridCol w:w="655"/>
        <w:gridCol w:w="653"/>
        <w:gridCol w:w="640"/>
        <w:gridCol w:w="666"/>
        <w:gridCol w:w="732"/>
        <w:gridCol w:w="732"/>
        <w:gridCol w:w="732"/>
        <w:gridCol w:w="721"/>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tcPr>
          <w:p>
            <w:pPr>
              <w:pStyle w:val="51"/>
              <w:rPr>
                <w:rFonts w:eastAsia="宋体"/>
                <w:lang w:eastAsia="en-US"/>
              </w:rPr>
            </w:pPr>
            <w:r>
              <w:rPr>
                <w:rFonts w:eastAsia="宋体"/>
                <w:lang w:eastAsia="en-US"/>
              </w:rPr>
              <w:t>NR band</w:t>
            </w:r>
          </w:p>
        </w:tc>
        <w:tc>
          <w:tcPr>
            <w:tcW w:w="697" w:type="dxa"/>
            <w:vMerge w:val="restart"/>
            <w:shd w:val="clear" w:color="auto" w:fill="auto"/>
          </w:tcPr>
          <w:p>
            <w:pPr>
              <w:pStyle w:val="51"/>
              <w:rPr>
                <w:rFonts w:eastAsia="宋体"/>
                <w:lang w:eastAsia="en-US"/>
              </w:rPr>
            </w:pPr>
            <w:r>
              <w:rPr>
                <w:rFonts w:eastAsia="宋体"/>
                <w:lang w:eastAsia="en-US"/>
              </w:rPr>
              <w:t>SCS (kHz)</w:t>
            </w:r>
          </w:p>
        </w:tc>
        <w:tc>
          <w:tcPr>
            <w:tcW w:w="683" w:type="dxa"/>
            <w:shd w:val="clear" w:color="auto" w:fill="auto"/>
          </w:tcPr>
          <w:p>
            <w:pPr>
              <w:pStyle w:val="51"/>
              <w:rPr>
                <w:rFonts w:eastAsia="宋体"/>
                <w:lang w:eastAsia="en-US"/>
              </w:rPr>
            </w:pPr>
            <w:r>
              <w:rPr>
                <w:rFonts w:eastAsia="宋体"/>
                <w:lang w:eastAsia="en-US"/>
              </w:rPr>
              <w:t>5 MHz</w:t>
            </w:r>
          </w:p>
        </w:tc>
        <w:tc>
          <w:tcPr>
            <w:tcW w:w="688" w:type="dxa"/>
            <w:shd w:val="clear" w:color="auto" w:fill="auto"/>
          </w:tcPr>
          <w:p>
            <w:pPr>
              <w:pStyle w:val="51"/>
              <w:rPr>
                <w:rFonts w:eastAsia="宋体"/>
                <w:lang w:eastAsia="en-US"/>
              </w:rPr>
            </w:pPr>
            <w:r>
              <w:rPr>
                <w:rFonts w:eastAsia="宋体"/>
                <w:lang w:eastAsia="en-US"/>
              </w:rPr>
              <w:t>10 MHz</w:t>
            </w:r>
          </w:p>
        </w:tc>
        <w:tc>
          <w:tcPr>
            <w:tcW w:w="673" w:type="dxa"/>
            <w:shd w:val="clear" w:color="auto" w:fill="auto"/>
          </w:tcPr>
          <w:p>
            <w:pPr>
              <w:pStyle w:val="51"/>
              <w:rPr>
                <w:rFonts w:eastAsia="宋体"/>
                <w:lang w:eastAsia="en-US"/>
              </w:rPr>
            </w:pPr>
            <w:r>
              <w:rPr>
                <w:rFonts w:eastAsia="宋体"/>
                <w:lang w:eastAsia="en-US"/>
              </w:rPr>
              <w:t>15 MHz</w:t>
            </w:r>
          </w:p>
        </w:tc>
        <w:tc>
          <w:tcPr>
            <w:tcW w:w="616" w:type="dxa"/>
            <w:shd w:val="clear" w:color="auto" w:fill="auto"/>
          </w:tcPr>
          <w:p>
            <w:pPr>
              <w:pStyle w:val="51"/>
              <w:rPr>
                <w:rFonts w:eastAsia="宋体"/>
                <w:lang w:eastAsia="en-US"/>
              </w:rPr>
            </w:pPr>
            <w:r>
              <w:rPr>
                <w:rFonts w:eastAsia="宋体"/>
                <w:lang w:eastAsia="en-US"/>
              </w:rPr>
              <w:t>20 MHz</w:t>
            </w:r>
          </w:p>
        </w:tc>
        <w:tc>
          <w:tcPr>
            <w:tcW w:w="614" w:type="dxa"/>
            <w:shd w:val="clear" w:color="auto" w:fill="auto"/>
          </w:tcPr>
          <w:p>
            <w:pPr>
              <w:pStyle w:val="51"/>
              <w:rPr>
                <w:rFonts w:eastAsia="宋体"/>
                <w:lang w:eastAsia="en-US"/>
              </w:rPr>
            </w:pPr>
            <w:r>
              <w:rPr>
                <w:rFonts w:eastAsia="宋体"/>
                <w:lang w:eastAsia="en-US"/>
              </w:rPr>
              <w:t>25 MHz</w:t>
            </w:r>
          </w:p>
        </w:tc>
        <w:tc>
          <w:tcPr>
            <w:tcW w:w="602" w:type="dxa"/>
            <w:shd w:val="clear" w:color="auto" w:fill="auto"/>
          </w:tcPr>
          <w:p>
            <w:pPr>
              <w:pStyle w:val="51"/>
              <w:rPr>
                <w:rFonts w:eastAsia="宋体"/>
                <w:lang w:eastAsia="en-US"/>
              </w:rPr>
            </w:pPr>
            <w:r>
              <w:rPr>
                <w:rFonts w:eastAsia="宋体"/>
                <w:lang w:eastAsia="en-US"/>
              </w:rPr>
              <w:t>30 MHz</w:t>
            </w:r>
          </w:p>
        </w:tc>
        <w:tc>
          <w:tcPr>
            <w:tcW w:w="626" w:type="dxa"/>
            <w:shd w:val="clear" w:color="auto" w:fill="auto"/>
          </w:tcPr>
          <w:p>
            <w:pPr>
              <w:pStyle w:val="51"/>
              <w:rPr>
                <w:rFonts w:eastAsia="宋体"/>
                <w:lang w:eastAsia="en-US"/>
              </w:rPr>
            </w:pPr>
            <w:r>
              <w:rPr>
                <w:rFonts w:eastAsia="宋体"/>
                <w:lang w:eastAsia="en-US"/>
              </w:rPr>
              <w:t>40 MHz</w:t>
            </w:r>
          </w:p>
        </w:tc>
        <w:tc>
          <w:tcPr>
            <w:tcW w:w="688" w:type="dxa"/>
            <w:shd w:val="clear" w:color="auto" w:fill="auto"/>
          </w:tcPr>
          <w:p>
            <w:pPr>
              <w:pStyle w:val="51"/>
              <w:rPr>
                <w:rFonts w:eastAsia="宋体"/>
                <w:lang w:eastAsia="en-US"/>
              </w:rPr>
            </w:pPr>
            <w:r>
              <w:rPr>
                <w:rFonts w:eastAsia="宋体"/>
                <w:lang w:eastAsia="en-US"/>
              </w:rPr>
              <w:t>50 MHz</w:t>
            </w:r>
          </w:p>
        </w:tc>
        <w:tc>
          <w:tcPr>
            <w:tcW w:w="688" w:type="dxa"/>
            <w:shd w:val="clear" w:color="auto" w:fill="auto"/>
          </w:tcPr>
          <w:p>
            <w:pPr>
              <w:pStyle w:val="51"/>
              <w:rPr>
                <w:rFonts w:eastAsia="宋体"/>
                <w:lang w:eastAsia="en-US"/>
              </w:rPr>
            </w:pPr>
            <w:r>
              <w:rPr>
                <w:rFonts w:eastAsia="宋体"/>
                <w:lang w:eastAsia="en-US"/>
              </w:rPr>
              <w:t>60 MHz</w:t>
            </w:r>
          </w:p>
        </w:tc>
        <w:tc>
          <w:tcPr>
            <w:tcW w:w="688" w:type="dxa"/>
            <w:shd w:val="clear" w:color="auto" w:fill="auto"/>
          </w:tcPr>
          <w:p>
            <w:pPr>
              <w:pStyle w:val="51"/>
              <w:rPr>
                <w:rFonts w:eastAsia="宋体"/>
                <w:lang w:eastAsia="en-US"/>
              </w:rPr>
            </w:pPr>
            <w:r>
              <w:rPr>
                <w:rFonts w:eastAsia="宋体"/>
                <w:lang w:eastAsia="en-US"/>
              </w:rPr>
              <w:t>80 MHz</w:t>
            </w:r>
          </w:p>
        </w:tc>
        <w:tc>
          <w:tcPr>
            <w:tcW w:w="678" w:type="dxa"/>
            <w:shd w:val="clear" w:color="auto" w:fill="auto"/>
          </w:tcPr>
          <w:p>
            <w:pPr>
              <w:pStyle w:val="51"/>
              <w:rPr>
                <w:rFonts w:eastAsia="宋体"/>
                <w:lang w:eastAsia="en-US"/>
              </w:rPr>
            </w:pPr>
            <w:r>
              <w:rPr>
                <w:rFonts w:eastAsia="宋体"/>
                <w:lang w:eastAsia="en-US"/>
              </w:rPr>
              <w:t>90 MHz</w:t>
            </w:r>
          </w:p>
        </w:tc>
        <w:tc>
          <w:tcPr>
            <w:tcW w:w="638" w:type="dxa"/>
            <w:shd w:val="clear" w:color="auto" w:fill="auto"/>
          </w:tcPr>
          <w:p>
            <w:pPr>
              <w:pStyle w:val="51"/>
              <w:rPr>
                <w:rFonts w:eastAsia="宋体"/>
                <w:lang w:eastAsia="en-US"/>
              </w:rPr>
            </w:pPr>
            <w:r>
              <w:rPr>
                <w:rFonts w:eastAsia="宋体"/>
                <w:lang w:eastAsia="en-US"/>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1"/>
              <w:rPr>
                <w:rFonts w:eastAsia="宋体"/>
                <w:lang w:eastAsia="en-US"/>
              </w:rPr>
            </w:pPr>
          </w:p>
        </w:tc>
        <w:tc>
          <w:tcPr>
            <w:tcW w:w="697" w:type="dxa"/>
            <w:vMerge w:val="continue"/>
            <w:shd w:val="clear" w:color="auto" w:fill="auto"/>
          </w:tcPr>
          <w:p>
            <w:pPr>
              <w:pStyle w:val="51"/>
              <w:rPr>
                <w:rFonts w:eastAsia="宋体"/>
                <w:lang w:eastAsia="en-US"/>
              </w:rPr>
            </w:pPr>
          </w:p>
        </w:tc>
        <w:tc>
          <w:tcPr>
            <w:tcW w:w="683" w:type="dxa"/>
            <w:shd w:val="clear" w:color="auto" w:fill="auto"/>
          </w:tcPr>
          <w:p>
            <w:pPr>
              <w:pStyle w:val="51"/>
              <w:rPr>
                <w:rFonts w:eastAsia="宋体"/>
                <w:lang w:eastAsia="zh-CN"/>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73" w:type="dxa"/>
            <w:shd w:val="clear" w:color="auto" w:fill="auto"/>
          </w:tcPr>
          <w:p>
            <w:pPr>
              <w:pStyle w:val="51"/>
              <w:rPr>
                <w:rFonts w:eastAsia="宋体"/>
                <w:lang w:eastAsia="en-US"/>
              </w:rPr>
            </w:pPr>
            <w:r>
              <w:rPr>
                <w:rFonts w:eastAsia="宋体"/>
                <w:lang w:eastAsia="zh-CN"/>
              </w:rPr>
              <w:t>dB</w:t>
            </w:r>
          </w:p>
        </w:tc>
        <w:tc>
          <w:tcPr>
            <w:tcW w:w="616" w:type="dxa"/>
            <w:shd w:val="clear" w:color="auto" w:fill="auto"/>
          </w:tcPr>
          <w:p>
            <w:pPr>
              <w:pStyle w:val="51"/>
              <w:rPr>
                <w:rFonts w:eastAsia="宋体"/>
                <w:lang w:eastAsia="en-US"/>
              </w:rPr>
            </w:pPr>
            <w:r>
              <w:rPr>
                <w:rFonts w:eastAsia="宋体"/>
                <w:lang w:eastAsia="zh-CN"/>
              </w:rPr>
              <w:t>dB</w:t>
            </w:r>
          </w:p>
        </w:tc>
        <w:tc>
          <w:tcPr>
            <w:tcW w:w="614" w:type="dxa"/>
            <w:shd w:val="clear" w:color="auto" w:fill="auto"/>
          </w:tcPr>
          <w:p>
            <w:pPr>
              <w:pStyle w:val="51"/>
              <w:rPr>
                <w:rFonts w:eastAsia="宋体"/>
                <w:lang w:eastAsia="en-US"/>
              </w:rPr>
            </w:pPr>
            <w:r>
              <w:rPr>
                <w:rFonts w:eastAsia="宋体"/>
                <w:lang w:eastAsia="zh-CN"/>
              </w:rPr>
              <w:t>dB</w:t>
            </w:r>
          </w:p>
        </w:tc>
        <w:tc>
          <w:tcPr>
            <w:tcW w:w="602" w:type="dxa"/>
            <w:shd w:val="clear" w:color="auto" w:fill="auto"/>
          </w:tcPr>
          <w:p>
            <w:pPr>
              <w:pStyle w:val="51"/>
              <w:rPr>
                <w:rFonts w:eastAsia="宋体"/>
                <w:lang w:eastAsia="en-US"/>
              </w:rPr>
            </w:pPr>
            <w:r>
              <w:rPr>
                <w:rFonts w:eastAsia="宋体"/>
                <w:lang w:eastAsia="zh-CN"/>
              </w:rPr>
              <w:t>dB</w:t>
            </w:r>
          </w:p>
        </w:tc>
        <w:tc>
          <w:tcPr>
            <w:tcW w:w="626"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78" w:type="dxa"/>
            <w:shd w:val="clear" w:color="auto" w:fill="auto"/>
          </w:tcPr>
          <w:p>
            <w:pPr>
              <w:pStyle w:val="51"/>
              <w:rPr>
                <w:rFonts w:eastAsia="宋体"/>
                <w:lang w:eastAsia="en-US"/>
              </w:rPr>
            </w:pPr>
            <w:r>
              <w:rPr>
                <w:rFonts w:eastAsia="宋体"/>
                <w:lang w:eastAsia="zh-CN"/>
              </w:rPr>
              <w:t>dB</w:t>
            </w:r>
          </w:p>
        </w:tc>
        <w:tc>
          <w:tcPr>
            <w:tcW w:w="638" w:type="dxa"/>
            <w:shd w:val="clear" w:color="auto" w:fill="auto"/>
          </w:tcPr>
          <w:p>
            <w:pPr>
              <w:pStyle w:val="51"/>
              <w:rPr>
                <w:rFonts w:eastAsia="宋体"/>
                <w:lang w:eastAsia="en-US"/>
              </w:rPr>
            </w:pPr>
            <w:r>
              <w:rPr>
                <w:rFonts w:eastAsia="宋体"/>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vAlign w:val="center"/>
          </w:tcPr>
          <w:p>
            <w:pPr>
              <w:pStyle w:val="52"/>
              <w:rPr>
                <w:rFonts w:eastAsia="宋体"/>
                <w:lang w:eastAsia="zh-CN"/>
              </w:rPr>
            </w:pPr>
            <w:r>
              <w:rPr>
                <w:rFonts w:eastAsia="宋体"/>
                <w:lang w:eastAsia="zh-CN"/>
              </w:rPr>
              <w:t>n29</w:t>
            </w:r>
          </w:p>
        </w:tc>
        <w:tc>
          <w:tcPr>
            <w:tcW w:w="697" w:type="dxa"/>
            <w:shd w:val="clear" w:color="auto" w:fill="auto"/>
          </w:tcPr>
          <w:p>
            <w:pPr>
              <w:pStyle w:val="52"/>
              <w:rPr>
                <w:rFonts w:eastAsia="宋体"/>
                <w:lang w:eastAsia="zh-CN"/>
              </w:rPr>
            </w:pPr>
            <w:r>
              <w:rPr>
                <w:rFonts w:eastAsia="宋体"/>
                <w:lang w:eastAsia="zh-CN"/>
              </w:rPr>
              <w:t>15</w:t>
            </w:r>
          </w:p>
        </w:tc>
        <w:tc>
          <w:tcPr>
            <w:tcW w:w="683" w:type="dxa"/>
            <w:shd w:val="clear" w:color="auto" w:fill="auto"/>
            <w:vAlign w:val="center"/>
          </w:tcPr>
          <w:p>
            <w:pPr>
              <w:pStyle w:val="52"/>
              <w:rPr>
                <w:rFonts w:eastAsia="宋体"/>
                <w:lang w:eastAsia="en-US"/>
              </w:rPr>
            </w:pPr>
            <w:r>
              <w:rPr>
                <w:rFonts w:eastAsia="宋体"/>
                <w:lang w:eastAsia="en-US"/>
              </w:rPr>
              <w:t>-97.0 +TT</w:t>
            </w:r>
          </w:p>
        </w:tc>
        <w:tc>
          <w:tcPr>
            <w:tcW w:w="688" w:type="dxa"/>
            <w:shd w:val="clear" w:color="auto" w:fill="auto"/>
            <w:vAlign w:val="center"/>
          </w:tcPr>
          <w:p>
            <w:pPr>
              <w:pStyle w:val="52"/>
              <w:rPr>
                <w:rFonts w:eastAsia="宋体"/>
                <w:lang w:eastAsia="en-US"/>
              </w:rPr>
            </w:pPr>
            <w:r>
              <w:rPr>
                <w:rFonts w:eastAsia="宋体"/>
                <w:lang w:eastAsia="en-US"/>
              </w:rPr>
              <w:t>-93.8 +TT</w:t>
            </w:r>
          </w:p>
        </w:tc>
        <w:tc>
          <w:tcPr>
            <w:tcW w:w="673" w:type="dxa"/>
            <w:shd w:val="clear" w:color="auto" w:fill="auto"/>
          </w:tcPr>
          <w:p>
            <w:pPr>
              <w:pStyle w:val="52"/>
              <w:rPr>
                <w:rFonts w:eastAsia="宋体"/>
                <w:lang w:eastAsia="en-US"/>
              </w:rPr>
            </w:pPr>
          </w:p>
        </w:tc>
        <w:tc>
          <w:tcPr>
            <w:tcW w:w="616" w:type="dxa"/>
            <w:shd w:val="clear" w:color="auto" w:fill="auto"/>
          </w:tcPr>
          <w:p>
            <w:pPr>
              <w:pStyle w:val="52"/>
              <w:rPr>
                <w:rFonts w:eastAsia="宋体"/>
                <w:lang w:eastAsia="en-US"/>
              </w:rPr>
            </w:pPr>
          </w:p>
        </w:tc>
        <w:tc>
          <w:tcPr>
            <w:tcW w:w="614" w:type="dxa"/>
            <w:shd w:val="clear" w:color="auto" w:fill="auto"/>
          </w:tcPr>
          <w:p>
            <w:pPr>
              <w:pStyle w:val="52"/>
              <w:rPr>
                <w:rFonts w:eastAsia="宋体"/>
                <w:lang w:eastAsia="en-US"/>
              </w:rPr>
            </w:pPr>
          </w:p>
        </w:tc>
        <w:tc>
          <w:tcPr>
            <w:tcW w:w="602" w:type="dxa"/>
            <w:shd w:val="clear" w:color="auto" w:fill="auto"/>
          </w:tcPr>
          <w:p>
            <w:pPr>
              <w:pStyle w:val="52"/>
              <w:rPr>
                <w:rFonts w:eastAsia="宋体"/>
                <w:lang w:eastAsia="en-US"/>
              </w:rPr>
            </w:pPr>
          </w:p>
        </w:tc>
        <w:tc>
          <w:tcPr>
            <w:tcW w:w="626"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78" w:type="dxa"/>
            <w:shd w:val="clear" w:color="auto" w:fill="auto"/>
          </w:tcPr>
          <w:p>
            <w:pPr>
              <w:pStyle w:val="52"/>
              <w:rPr>
                <w:rFonts w:eastAsia="宋体"/>
                <w:lang w:eastAsia="en-US"/>
              </w:rPr>
            </w:pPr>
          </w:p>
        </w:tc>
        <w:tc>
          <w:tcPr>
            <w:tcW w:w="638" w:type="dxa"/>
            <w:shd w:val="clear" w:color="auto" w:fill="auto"/>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2"/>
              <w:rPr>
                <w:rFonts w:eastAsia="宋体"/>
                <w:lang w:eastAsia="en-US"/>
              </w:rPr>
            </w:pPr>
          </w:p>
        </w:tc>
        <w:tc>
          <w:tcPr>
            <w:tcW w:w="697" w:type="dxa"/>
            <w:shd w:val="clear" w:color="auto" w:fill="auto"/>
          </w:tcPr>
          <w:p>
            <w:pPr>
              <w:pStyle w:val="52"/>
              <w:rPr>
                <w:rFonts w:eastAsia="宋体"/>
                <w:lang w:eastAsia="zh-CN"/>
              </w:rPr>
            </w:pPr>
            <w:r>
              <w:rPr>
                <w:rFonts w:eastAsia="宋体"/>
                <w:lang w:eastAsia="zh-CN"/>
              </w:rPr>
              <w:t>30</w:t>
            </w:r>
          </w:p>
        </w:tc>
        <w:tc>
          <w:tcPr>
            <w:tcW w:w="683" w:type="dxa"/>
            <w:shd w:val="clear" w:color="auto" w:fill="auto"/>
            <w:vAlign w:val="center"/>
          </w:tcPr>
          <w:p>
            <w:pPr>
              <w:pStyle w:val="52"/>
              <w:rPr>
                <w:rFonts w:eastAsia="宋体"/>
                <w:lang w:eastAsia="en-US"/>
              </w:rPr>
            </w:pPr>
          </w:p>
        </w:tc>
        <w:tc>
          <w:tcPr>
            <w:tcW w:w="688" w:type="dxa"/>
            <w:shd w:val="clear" w:color="auto" w:fill="auto"/>
            <w:vAlign w:val="center"/>
          </w:tcPr>
          <w:p>
            <w:pPr>
              <w:pStyle w:val="52"/>
              <w:rPr>
                <w:rFonts w:eastAsia="宋体"/>
                <w:lang w:eastAsia="en-US"/>
              </w:rPr>
            </w:pPr>
            <w:r>
              <w:rPr>
                <w:rFonts w:eastAsia="宋体"/>
                <w:lang w:eastAsia="en-US"/>
              </w:rPr>
              <w:t>-94.1 +TT</w:t>
            </w:r>
          </w:p>
        </w:tc>
        <w:tc>
          <w:tcPr>
            <w:tcW w:w="673" w:type="dxa"/>
            <w:shd w:val="clear" w:color="auto" w:fill="auto"/>
          </w:tcPr>
          <w:p>
            <w:pPr>
              <w:pStyle w:val="52"/>
              <w:rPr>
                <w:rFonts w:eastAsia="宋体"/>
                <w:lang w:eastAsia="en-US"/>
              </w:rPr>
            </w:pPr>
          </w:p>
        </w:tc>
        <w:tc>
          <w:tcPr>
            <w:tcW w:w="616" w:type="dxa"/>
            <w:shd w:val="clear" w:color="auto" w:fill="auto"/>
          </w:tcPr>
          <w:p>
            <w:pPr>
              <w:pStyle w:val="52"/>
              <w:rPr>
                <w:rFonts w:eastAsia="宋体"/>
                <w:lang w:eastAsia="en-US"/>
              </w:rPr>
            </w:pPr>
          </w:p>
        </w:tc>
        <w:tc>
          <w:tcPr>
            <w:tcW w:w="614" w:type="dxa"/>
            <w:shd w:val="clear" w:color="auto" w:fill="auto"/>
          </w:tcPr>
          <w:p>
            <w:pPr>
              <w:pStyle w:val="52"/>
              <w:rPr>
                <w:rFonts w:eastAsia="宋体"/>
                <w:lang w:eastAsia="en-US"/>
              </w:rPr>
            </w:pPr>
          </w:p>
        </w:tc>
        <w:tc>
          <w:tcPr>
            <w:tcW w:w="602" w:type="dxa"/>
            <w:shd w:val="clear" w:color="auto" w:fill="auto"/>
          </w:tcPr>
          <w:p>
            <w:pPr>
              <w:pStyle w:val="52"/>
              <w:rPr>
                <w:rFonts w:eastAsia="宋体"/>
                <w:lang w:eastAsia="en-US"/>
              </w:rPr>
            </w:pPr>
          </w:p>
        </w:tc>
        <w:tc>
          <w:tcPr>
            <w:tcW w:w="626"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78" w:type="dxa"/>
            <w:shd w:val="clear" w:color="auto" w:fill="auto"/>
          </w:tcPr>
          <w:p>
            <w:pPr>
              <w:pStyle w:val="52"/>
              <w:rPr>
                <w:rFonts w:eastAsia="宋体"/>
                <w:lang w:eastAsia="en-US"/>
              </w:rPr>
            </w:pPr>
          </w:p>
        </w:tc>
        <w:tc>
          <w:tcPr>
            <w:tcW w:w="638" w:type="dxa"/>
            <w:shd w:val="clear" w:color="auto" w:fill="auto"/>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5" w:type="dxa"/>
            <w:gridSpan w:val="14"/>
            <w:shd w:val="clear" w:color="auto" w:fill="auto"/>
          </w:tcPr>
          <w:p>
            <w:pPr>
              <w:pStyle w:val="66"/>
              <w:rPr>
                <w:rFonts w:eastAsia="宋体"/>
                <w:lang w:eastAsia="zh-CN"/>
              </w:rPr>
            </w:pPr>
            <w:r>
              <w:rPr>
                <w:rFonts w:eastAsia="宋体"/>
                <w:lang w:eastAsia="zh-CN"/>
              </w:rPr>
              <w:t>Note 1:</w:t>
            </w:r>
            <w:r>
              <w:rPr>
                <w:rFonts w:eastAsia="宋体"/>
                <w:lang w:eastAsia="zh-CN"/>
              </w:rPr>
              <w:tab/>
            </w:r>
            <w:r>
              <w:rPr>
                <w:rFonts w:eastAsia="宋体"/>
                <w:lang w:eastAsia="en-US"/>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bookmarkStart w:id="29"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w:t>
      </w:r>
    </w:p>
    <w:bookmarkEnd w:id="29"/>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r>
        <w:t>The minimum conformance requirements are defined in clause 7.3A.0.</w:t>
      </w:r>
    </w:p>
    <w:p>
      <w:pPr>
        <w:rPr>
          <w:rFonts w:ascii="Arial" w:hAnsi="Arial"/>
        </w:rPr>
      </w:pPr>
      <w:r>
        <w:br w:type="page"/>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5"/>
        <w:rPr>
          <w:lang w:eastAsia="zh-CN"/>
        </w:rPr>
      </w:pPr>
      <w:r>
        <w:t>Table 7.3A.1_1.4.1-1: Test Configuration T</w:t>
      </w:r>
      <w:r>
        <w:rPr>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28"/>
        <w:gridCol w:w="1598"/>
      </w:tblGrid>
      <w:tr>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[5] subclause 4.1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76"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4"/>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3"/>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1950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1760</w:t>
            </w:r>
          </w:p>
          <w:p>
            <w:pPr>
              <w:pStyle w:val="52"/>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rPr>
          <w:trHeight w:val="285" w:hRule="atLeast"/>
          <w:jc w:val="center"/>
        </w:trPr>
        <w:tc>
          <w:tcPr>
            <w:tcW w:w="378" w:type="dxa"/>
            <w:vMerge w:val="continue"/>
            <w:tcBorders>
              <w:left w:val="single" w:color="auto" w:sz="4" w:space="0"/>
              <w:bottom w:val="single" w:color="auto" w:sz="4" w:space="0"/>
              <w:right w:val="single" w:color="auto" w:sz="4" w:space="0"/>
            </w:tcBorders>
            <w:vAlign w:val="center"/>
          </w:tcPr>
          <w:p>
            <w:pPr>
              <w:pStyle w:val="52"/>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10650" w:type="dxa"/>
            <w:gridSpan w:val="14"/>
            <w:tcBorders>
              <w:left w:val="single" w:color="auto" w:sz="4" w:space="0"/>
              <w:bottom w:val="single" w:color="auto" w:sz="4" w:space="0"/>
              <w:right w:val="single" w:color="auto" w:sz="4" w:space="0"/>
            </w:tcBorders>
            <w:vAlign w:val="center"/>
          </w:tcPr>
          <w:p>
            <w:pPr>
              <w:pStyle w:val="51"/>
            </w:pPr>
            <w:r>
              <w:t>Test Settings for CA_n1A-n8A Configuration</w:t>
            </w:r>
          </w:p>
        </w:tc>
      </w:tr>
      <w:tr>
        <w:tblPrEx>
          <w:tblCellMar>
            <w:top w:w="0" w:type="dxa"/>
            <w:left w:w="99" w:type="dxa"/>
            <w:bottom w:w="0" w:type="dxa"/>
            <w:right w:w="99" w:type="dxa"/>
          </w:tblCellMar>
        </w:tblPrEx>
        <w:trPr>
          <w:trHeight w:val="285" w:hRule="atLeast"/>
          <w:jc w:val="center"/>
        </w:trPr>
        <w:tc>
          <w:tcPr>
            <w:tcW w:w="378" w:type="dxa"/>
            <w:tcBorders>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1965 MHz</w:t>
            </w:r>
          </w:p>
          <w:p>
            <w:pPr>
              <w:rPr>
                <w:rFonts w:ascii="Arial" w:hAnsi="Arial" w:eastAsia="宋体"/>
                <w:sz w:val="18"/>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w:t>
            </w:r>
            <w:r>
              <w:t>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887,5</w:t>
            </w:r>
          </w:p>
          <w:p>
            <w:pPr>
              <w:pStyle w:val="52"/>
              <w:rPr>
                <w:lang w:eastAsia="zh-CN"/>
              </w:rPr>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bCs/>
              </w:rPr>
            </w:pPr>
            <w:r>
              <w:t>Test Settings for CA_n1A-n77A Configuration</w:t>
            </w:r>
          </w:p>
        </w:tc>
      </w:tr>
      <w:tr>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bl>
    <w:p/>
    <w:p>
      <w:r>
        <w:br w:type="page"/>
      </w:r>
    </w:p>
    <w:p>
      <w:pPr>
        <w:pStyle w:val="55"/>
      </w:pPr>
    </w:p>
    <w:tbl>
      <w:tblPr>
        <w:tblStyle w:val="42"/>
        <w:tblW w:w="10759" w:type="dxa"/>
        <w:jc w:val="center"/>
        <w:tblLayout w:type="fixed"/>
        <w:tblCellMar>
          <w:top w:w="0" w:type="dxa"/>
          <w:left w:w="99" w:type="dxa"/>
          <w:bottom w:w="0" w:type="dxa"/>
          <w:right w:w="99" w:type="dxa"/>
        </w:tblCellMar>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12"/>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5"/>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6"/>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gridAfter w:val="1"/>
          <w:wAfter w:w="109" w:type="dxa"/>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8"/>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4"/>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4"/>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4"/>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549" w:type="dxa"/>
            <w:gridSpan w:val="2"/>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4"/>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549"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4"/>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CA_n1A-n78A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1950 MHz</w:t>
            </w:r>
          </w:p>
          <w:p>
            <w:pPr>
              <w:pStyle w:val="52"/>
              <w:rPr>
                <w:rFonts w:eastAsia="宋体"/>
                <w:lang w:eastAsia="en-US"/>
              </w:rPr>
            </w:pPr>
            <w:r>
              <w:rPr>
                <w:rFonts w:eastAsia="宋体"/>
                <w:lang w:eastAsia="en-US"/>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3710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CA_n2A-n48A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n48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3700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1852.5/DL 1932.5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n48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3625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b/>
              </w:rPr>
              <w:t>Test Settings for CA_n2A-n66A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1775/DL 2175</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1883.3/DL 1963.3</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1750/DL 2150</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CA_n2A-n77A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3700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DL Mid</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3920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REFSENS_CA_2</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4</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3790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1900/DL 1980</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6</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1885/DL 1965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3810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Settings for CA_n</w:t>
            </w:r>
            <w:r>
              <w:rPr>
                <w:rFonts w:eastAsia="宋体"/>
                <w:lang w:eastAsia="zh-CN"/>
              </w:rPr>
              <w:t>3</w:t>
            </w:r>
            <w:r>
              <w:t>A-n</w:t>
            </w:r>
            <w:r>
              <w:rPr>
                <w:rFonts w:eastAsia="宋体"/>
                <w:lang w:eastAsia="zh-CN"/>
              </w:rPr>
              <w:t>5</w:t>
            </w:r>
            <w:r>
              <w:t>A Configuration</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tbl>
            <w:tblPr>
              <w:tblStyle w:val="42"/>
              <w:tblW w:w="10759" w:type="dxa"/>
              <w:jc w:val="center"/>
              <w:tblLayout w:type="fixed"/>
              <w:tblCellMar>
                <w:top w:w="0" w:type="dxa"/>
                <w:left w:w="99" w:type="dxa"/>
                <w:bottom w:w="0" w:type="dxa"/>
                <w:right w:w="99" w:type="dxa"/>
              </w:tblCellMar>
            </w:tblPr>
            <w:tblGrid>
              <w:gridCol w:w="381"/>
              <w:gridCol w:w="654"/>
              <w:gridCol w:w="767"/>
              <w:gridCol w:w="664"/>
              <w:gridCol w:w="762"/>
              <w:gridCol w:w="846"/>
              <w:gridCol w:w="849"/>
              <w:gridCol w:w="747"/>
              <w:gridCol w:w="1049"/>
              <w:gridCol w:w="756"/>
              <w:gridCol w:w="1670"/>
              <w:gridCol w:w="1614"/>
            </w:tblGrid>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bl>
          <w:p>
            <w:pPr>
              <w:pStyle w:val="52"/>
            </w:pP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1038"/>
              <w:gridCol w:w="748"/>
              <w:gridCol w:w="1625"/>
              <w:gridCol w:w="1626"/>
            </w:tblGrid>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n</w:t>
                  </w:r>
                  <w:r>
                    <w:rPr>
                      <w:rFonts w:eastAsia="宋体"/>
                      <w:lang w:eastAsia="zh-CN"/>
                    </w:rPr>
                    <w:t>3</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1721</w:t>
                  </w:r>
                </w:p>
                <w:p>
                  <w:pPr>
                    <w:rPr>
                      <w:rFonts w:eastAsia="宋体"/>
                    </w:rPr>
                  </w:pPr>
                  <w:r>
                    <w:rPr>
                      <w:rFonts w:eastAsia="宋体"/>
                    </w:rPr>
                    <w:t>MHz</w:t>
                  </w:r>
                </w:p>
                <w:p>
                  <w:pPr>
                    <w:pStyle w:val="51"/>
                    <w:rPr>
                      <w:rFonts w:cs="Arial"/>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n</w:t>
                  </w:r>
                  <w:r>
                    <w:rPr>
                      <w:rFonts w:eastAsia="宋体"/>
                      <w:lang w:eastAsia="zh-CN"/>
                    </w:rPr>
                    <w:t>5</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838</w:t>
                  </w:r>
                </w:p>
                <w:p>
                  <w:pPr>
                    <w:pStyle w:val="51"/>
                    <w:rPr>
                      <w:rFonts w:cs="Arial"/>
                    </w:rPr>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 xml:space="preserve">10 </w:t>
                  </w:r>
                  <w:r>
                    <w:t>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 xml:space="preserve">5 </w:t>
                  </w:r>
                  <w:r>
                    <w:t>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1"/>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1"/>
                  </w:pPr>
                  <w:r>
                    <w:rPr>
                      <w:rFonts w:eastAsia="宋体"/>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1"/>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1"/>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1"/>
                  </w:pPr>
                  <w:r>
                    <w:t>REFSENS_CA_3</w:t>
                  </w:r>
                </w:p>
              </w:tc>
            </w:tr>
          </w:tbl>
          <w:p>
            <w:pPr>
              <w:pStyle w:val="51"/>
            </w:pPr>
          </w:p>
        </w:tc>
      </w:tr>
      <w:tr>
        <w:tblPrEx>
          <w:tblCellMar>
            <w:top w:w="0" w:type="dxa"/>
            <w:left w:w="99" w:type="dxa"/>
            <w:bottom w:w="0" w:type="dxa"/>
            <w:right w:w="99" w:type="dxa"/>
          </w:tblCellMar>
        </w:tblPrEx>
        <w:trPr>
          <w:gridAfter w:val="1"/>
          <w:wAfter w:w="109" w:type="dxa"/>
          <w:trHeight w:val="285" w:hRule="atLeast"/>
          <w:jc w:val="center"/>
          <w:del w:id="2021" w:author="Luyang Zhao-CMCC" w:date="2022-11-01T16:30:58Z"/>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del w:id="2022" w:author="Luyang Zhao-CMCC" w:date="2022-11-01T16:30:58Z"/>
              </w:rPr>
            </w:pPr>
            <w:del w:id="2023" w:author="Luyang Zhao-CMCC" w:date="2022-11-01T16:30:58Z">
              <w:r>
                <w:rPr/>
                <w:delText>Test Settings for CA_n3A-n77A Configuration</w:delText>
              </w:r>
            </w:del>
          </w:p>
        </w:tc>
      </w:tr>
      <w:tr>
        <w:tblPrEx>
          <w:tblCellMar>
            <w:top w:w="0" w:type="dxa"/>
            <w:left w:w="99" w:type="dxa"/>
            <w:bottom w:w="0" w:type="dxa"/>
            <w:right w:w="99" w:type="dxa"/>
          </w:tblCellMar>
        </w:tblPrEx>
        <w:trPr>
          <w:gridAfter w:val="1"/>
          <w:wAfter w:w="109" w:type="dxa"/>
          <w:trHeight w:val="285" w:hRule="atLeast"/>
          <w:jc w:val="center"/>
          <w:del w:id="2024" w:author="Luyang Zhao-CMCC" w:date="2022-11-01T16:30:58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del w:id="2025" w:author="Luyang Zhao-CMCC" w:date="2022-11-01T16:30:58Z"/>
              </w:rPr>
            </w:pPr>
            <w:del w:id="2026" w:author="Luyang Zhao-CMCC" w:date="2022-11-01T16:30:58Z">
              <w:r>
                <w:rPr/>
                <w:delText>1</w:delText>
              </w:r>
            </w:del>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del w:id="2027" w:author="Luyang Zhao-CMCC" w:date="2022-11-01T16:30:58Z"/>
              </w:rPr>
            </w:pPr>
            <w:del w:id="2028" w:author="Luyang Zhao-CMCC" w:date="2022-11-01T16:30:58Z">
              <w:r>
                <w:rPr/>
                <w:delText>n3</w:delText>
              </w:r>
            </w:del>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del w:id="2029" w:author="Luyang Zhao-CMCC" w:date="2022-11-01T16:30:58Z"/>
              </w:rPr>
            </w:pPr>
            <w:del w:id="2030" w:author="Luyang Zhao-CMCC" w:date="2022-11-01T16:30:58Z">
              <w:r>
                <w:rPr/>
                <w:delText>TBD</w:delText>
              </w:r>
            </w:del>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del w:id="2031" w:author="Luyang Zhao-CMCC" w:date="2022-11-01T16:30:58Z"/>
              </w:rPr>
            </w:pPr>
            <w:del w:id="2032" w:author="Luyang Zhao-CMCC" w:date="2022-11-01T16:30:58Z">
              <w:r>
                <w:rPr/>
                <w:delText>n77</w:delText>
              </w:r>
            </w:del>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del w:id="2033" w:author="Luyang Zhao-CMCC" w:date="2022-11-01T16:30:58Z"/>
              </w:rPr>
            </w:pPr>
            <w:del w:id="2034" w:author="Luyang Zhao-CMCC" w:date="2022-11-01T16:30:58Z">
              <w:r>
                <w:rPr/>
                <w:delText>TBD</w:delText>
              </w:r>
            </w:del>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del w:id="2035" w:author="Luyang Zhao-CMCC" w:date="2022-11-01T16:30:58Z"/>
              </w:rPr>
            </w:pPr>
            <w:del w:id="2036" w:author="Luyang Zhao-CMCC" w:date="2022-11-01T16:30:58Z">
              <w:r>
                <w:rPr/>
                <w:delText>Highest</w:delText>
              </w:r>
            </w:del>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del w:id="2037" w:author="Luyang Zhao-CMCC" w:date="2022-11-01T16:30:58Z"/>
              </w:rPr>
            </w:pPr>
            <w:del w:id="2038" w:author="Luyang Zhao-CMCC" w:date="2022-11-01T16:30:58Z">
              <w:r>
                <w:rPr/>
                <w:delText>Highest</w:delText>
              </w:r>
            </w:del>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del w:id="2039" w:author="Luyang Zhao-CMCC" w:date="2022-11-01T16:30:58Z"/>
              </w:rPr>
            </w:pPr>
            <w:del w:id="2040" w:author="Luyang Zhao-CMCC" w:date="2022-11-01T16:30:58Z">
              <w:r>
                <w:rPr/>
                <w:delText>CP-OFDM QPSK</w:delText>
              </w:r>
            </w:del>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del w:id="2041" w:author="Luyang Zhao-CMCC" w:date="2022-11-01T16:30:58Z"/>
              </w:rPr>
            </w:pPr>
            <w:del w:id="2042" w:author="Luyang Zhao-CMCC" w:date="2022-11-01T16:30:58Z">
              <w:r>
                <w:rPr/>
                <w:delText>Full RB</w:delText>
              </w:r>
            </w:del>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del w:id="2043" w:author="Luyang Zhao-CMCC" w:date="2022-11-01T16:30:58Z"/>
              </w:rPr>
            </w:pPr>
            <w:del w:id="2044" w:author="Luyang Zhao-CMCC" w:date="2022-11-01T16:30:58Z">
              <w:r>
                <w:rPr/>
                <w:delText>DFT-s-OFDM QPSK</w:delText>
              </w:r>
            </w:del>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del w:id="2045" w:author="Luyang Zhao-CMCC" w:date="2022-11-01T16:30:58Z"/>
              </w:rPr>
            </w:pPr>
            <w:del w:id="2046" w:author="Luyang Zhao-CMCC" w:date="2022-11-01T16:30:58Z">
              <w:r>
                <w:rPr/>
                <w:delText>REFSENS_CA_1</w:delText>
              </w:r>
            </w:del>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del w:id="2047" w:author="Luyang Zhao-CMCC" w:date="2022-11-01T16:30:58Z"/>
              </w:rPr>
            </w:pPr>
            <w:del w:id="2048" w:author="Luyang Zhao-CMCC" w:date="2022-11-01T16:30:58Z">
              <w:r>
                <w:rPr/>
                <w:delText>-</w:delText>
              </w:r>
            </w:del>
          </w:p>
        </w:tc>
      </w:tr>
      <w:tr>
        <w:tblPrEx>
          <w:tblCellMar>
            <w:top w:w="0" w:type="dxa"/>
            <w:left w:w="99" w:type="dxa"/>
            <w:bottom w:w="0" w:type="dxa"/>
            <w:right w:w="99" w:type="dxa"/>
          </w:tblCellMar>
        </w:tblPrEx>
        <w:trPr>
          <w:gridAfter w:val="1"/>
          <w:wAfter w:w="109" w:type="dxa"/>
          <w:trHeight w:val="285" w:hRule="atLeast"/>
          <w:jc w:val="center"/>
          <w:del w:id="2049" w:author="Luyang Zhao-CMCC" w:date="2022-11-01T16:30:58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del w:id="2050" w:author="Luyang Zhao-CMCC" w:date="2022-11-01T16:30:58Z"/>
              </w:rPr>
            </w:pPr>
            <w:del w:id="2051" w:author="Luyang Zhao-CMCC" w:date="2022-11-01T16:30:58Z">
              <w:r>
                <w:rPr/>
                <w:delText>2</w:delText>
              </w:r>
            </w:del>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del w:id="2052" w:author="Luyang Zhao-CMCC" w:date="2022-11-01T16:30:58Z"/>
              </w:rPr>
            </w:pPr>
            <w:del w:id="2053" w:author="Luyang Zhao-CMCC" w:date="2022-11-01T16:30:58Z">
              <w:r>
                <w:rPr/>
                <w:delText>n3</w:delText>
              </w:r>
            </w:del>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del w:id="2054" w:author="Luyang Zhao-CMCC" w:date="2022-11-01T16:30:58Z"/>
                <w:b/>
                <w:bCs/>
              </w:rPr>
            </w:pPr>
            <w:del w:id="2055" w:author="Luyang Zhao-CMCC" w:date="2022-11-01T16:30:58Z">
              <w:r>
                <w:rPr/>
                <w:delText>TBD</w:delText>
              </w:r>
            </w:del>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del w:id="2056" w:author="Luyang Zhao-CMCC" w:date="2022-11-01T16:30:58Z"/>
              </w:rPr>
            </w:pPr>
            <w:del w:id="2057" w:author="Luyang Zhao-CMCC" w:date="2022-11-01T16:30:58Z">
              <w:r>
                <w:rPr/>
                <w:delText>n77</w:delText>
              </w:r>
            </w:del>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del w:id="2058" w:author="Luyang Zhao-CMCC" w:date="2022-11-01T16:30:58Z"/>
              </w:rPr>
            </w:pPr>
            <w:del w:id="2059" w:author="Luyang Zhao-CMCC" w:date="2022-11-01T16:30:58Z">
              <w:r>
                <w:rPr/>
                <w:delText>TBD</w:delText>
              </w:r>
            </w:del>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del w:id="2060" w:author="Luyang Zhao-CMCC" w:date="2022-11-01T16:30:58Z"/>
              </w:rPr>
            </w:pPr>
            <w:del w:id="2061" w:author="Luyang Zhao-CMCC" w:date="2022-11-01T16:30:58Z">
              <w:r>
                <w:rPr/>
                <w:delText>Highest</w:delText>
              </w:r>
            </w:del>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del w:id="2062" w:author="Luyang Zhao-CMCC" w:date="2022-11-01T16:30:58Z"/>
              </w:rPr>
            </w:pPr>
            <w:del w:id="2063" w:author="Luyang Zhao-CMCC" w:date="2022-11-01T16:30:58Z">
              <w:r>
                <w:rPr/>
                <w:delText>20 MHz</w:delText>
              </w:r>
            </w:del>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del w:id="2064" w:author="Luyang Zhao-CMCC" w:date="2022-11-01T16:30:58Z"/>
              </w:rPr>
            </w:pPr>
            <w:del w:id="2065" w:author="Luyang Zhao-CMCC" w:date="2022-11-01T16:30:58Z">
              <w:r>
                <w:rPr/>
                <w:delText>CP-OFDM QPSK</w:delText>
              </w:r>
            </w:del>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del w:id="2066" w:author="Luyang Zhao-CMCC" w:date="2022-11-01T16:30:58Z"/>
              </w:rPr>
            </w:pPr>
            <w:del w:id="2067" w:author="Luyang Zhao-CMCC" w:date="2022-11-01T16:30:58Z">
              <w:r>
                <w:rPr/>
                <w:delText>Full RB</w:delText>
              </w:r>
            </w:del>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del w:id="2068" w:author="Luyang Zhao-CMCC" w:date="2022-11-01T16:30:58Z"/>
              </w:rPr>
            </w:pPr>
            <w:del w:id="2069" w:author="Luyang Zhao-CMCC" w:date="2022-11-01T16:30:58Z">
              <w:r>
                <w:rPr/>
                <w:delText>DFT-s-OFDM QPSK</w:delText>
              </w:r>
            </w:del>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del w:id="2070" w:author="Luyang Zhao-CMCC" w:date="2022-11-01T16:30:58Z"/>
              </w:rPr>
            </w:pPr>
            <w:del w:id="2071" w:author="Luyang Zhao-CMCC" w:date="2022-11-01T16:30:58Z">
              <w:r>
                <w:rPr/>
                <w:delText>REFSENS_CA_1</w:delText>
              </w:r>
            </w:del>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del w:id="2072" w:author="Luyang Zhao-CMCC" w:date="2022-11-01T16:30:58Z"/>
              </w:rPr>
            </w:pPr>
            <w:del w:id="2073" w:author="Luyang Zhao-CMCC" w:date="2022-11-01T16:30:58Z">
              <w:r>
                <w:rPr/>
                <w:delText>-</w:delText>
              </w:r>
            </w:del>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Settings for a CA_n5A_n66A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838/DL 883</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1721/DL 2121</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Settings for a CA_n5A_n77A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3336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4170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DL Mid</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3526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REFSENS_CA_2</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844/ DL 889</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3421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829/ DL 874</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4190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lang w:eastAsia="en-US"/>
              </w:rPr>
            </w:pPr>
            <w:r>
              <w:rPr>
                <w:lang w:eastAsia="en-US"/>
              </w:rPr>
              <w:t>Test Settings for CA_n70A-n71A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n70</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n70</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426"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3</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n70</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1697.5 MHz (UL)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n71</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695.5 MHz (UL)</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pPr>
        <w:sectPr>
          <w:footnotePr>
            <w:numRestart w:val="eachSect"/>
          </w:footnotePr>
          <w:pgSz w:w="11907" w:h="16840"/>
          <w:pgMar w:top="1418" w:right="1134" w:bottom="1134" w:left="1134" w:header="680" w:footer="567" w:gutter="0"/>
          <w:cols w:space="720" w:num="1"/>
        </w:sectPr>
      </w:pPr>
      <w:bookmarkStart w:id="30" w:name="_Hlk46849753"/>
    </w:p>
    <w:p>
      <w:pPr>
        <w:pStyle w:val="55"/>
      </w:pPr>
      <w:r>
        <w:t>Table 7.3A.1_1.5-</w:t>
      </w:r>
      <w:bookmarkEnd w:id="30"/>
      <w:r>
        <w:t>1: Reference sensitivity requirement for inter band PC3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lang w:eastAsia="zh-CN"/>
              </w:rPr>
            </w:pPr>
            <w:r>
              <w:rPr>
                <w:sz w:val="16"/>
                <w:szCs w:val="16"/>
                <w:lang w:eastAsia="zh-CN"/>
              </w:rPr>
              <w:t>CA configuration</w:t>
            </w:r>
          </w:p>
        </w:tc>
        <w:tc>
          <w:tcPr>
            <w:tcW w:w="576" w:type="dxa"/>
            <w:vMerge w:val="restart"/>
            <w:shd w:val="clear" w:color="auto" w:fill="auto"/>
          </w:tcPr>
          <w:p>
            <w:pPr>
              <w:pStyle w:val="51"/>
              <w:rPr>
                <w:sz w:val="16"/>
                <w:szCs w:val="16"/>
                <w:lang w:eastAsia="zh-CN"/>
              </w:rPr>
            </w:pPr>
            <w:r>
              <w:rPr>
                <w:sz w:val="16"/>
                <w:szCs w:val="16"/>
                <w:lang w:eastAsia="zh-CN"/>
              </w:rPr>
              <w:t>Test ID</w:t>
            </w:r>
          </w:p>
        </w:tc>
        <w:tc>
          <w:tcPr>
            <w:tcW w:w="634" w:type="dxa"/>
            <w:vMerge w:val="restart"/>
            <w:shd w:val="clear" w:color="auto" w:fill="auto"/>
          </w:tcPr>
          <w:p>
            <w:pPr>
              <w:pStyle w:val="51"/>
              <w:rPr>
                <w:sz w:val="16"/>
                <w:szCs w:val="16"/>
                <w:lang w:eastAsia="zh-CN"/>
              </w:rPr>
            </w:pPr>
            <w:r>
              <w:rPr>
                <w:sz w:val="16"/>
                <w:szCs w:val="16"/>
                <w:lang w:eastAsia="zh-CN"/>
              </w:rPr>
              <w:t>NR band</w:t>
            </w:r>
          </w:p>
        </w:tc>
        <w:tc>
          <w:tcPr>
            <w:tcW w:w="576" w:type="dxa"/>
            <w:vMerge w:val="restart"/>
            <w:shd w:val="clear" w:color="auto" w:fill="auto"/>
          </w:tcPr>
          <w:p>
            <w:pPr>
              <w:pStyle w:val="51"/>
              <w:rPr>
                <w:sz w:val="16"/>
                <w:szCs w:val="16"/>
                <w:lang w:eastAsia="zh-CN"/>
              </w:rPr>
            </w:pPr>
            <w:r>
              <w:rPr>
                <w:sz w:val="16"/>
                <w:szCs w:val="16"/>
                <w:lang w:eastAsia="zh-CN"/>
              </w:rPr>
              <w:t>SCS kHz</w:t>
            </w:r>
          </w:p>
        </w:tc>
        <w:tc>
          <w:tcPr>
            <w:tcW w:w="11158" w:type="dxa"/>
            <w:gridSpan w:val="13"/>
            <w:shd w:val="clear" w:color="auto" w:fill="auto"/>
          </w:tcPr>
          <w:p>
            <w:pPr>
              <w:pStyle w:val="51"/>
              <w:rPr>
                <w:sz w:val="16"/>
                <w:szCs w:val="16"/>
                <w:lang w:eastAsia="zh-CN"/>
              </w:rPr>
            </w:pPr>
            <w:r>
              <w:rPr>
                <w:sz w:val="16"/>
                <w:szCs w:val="16"/>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634" w:type="dxa"/>
            <w:vMerge w:val="continue"/>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1270" w:type="dxa"/>
            <w:shd w:val="clear" w:color="auto" w:fill="auto"/>
          </w:tcPr>
          <w:p>
            <w:pPr>
              <w:pStyle w:val="51"/>
              <w:rPr>
                <w:sz w:val="16"/>
                <w:szCs w:val="16"/>
                <w:lang w:eastAsia="zh-CN"/>
              </w:rPr>
            </w:pPr>
            <w:bookmarkStart w:id="31" w:name="OLE_LINK93"/>
            <w:r>
              <w:rPr>
                <w:sz w:val="16"/>
                <w:szCs w:val="16"/>
                <w:lang w:eastAsia="zh-CN"/>
              </w:rPr>
              <w:t>5 MHz</w:t>
            </w:r>
            <w:bookmarkEnd w:id="31"/>
            <w:r>
              <w:rPr>
                <w:sz w:val="16"/>
                <w:szCs w:val="16"/>
                <w:lang w:eastAsia="zh-CN"/>
              </w:rPr>
              <w:t xml:space="preserve"> </w:t>
            </w:r>
            <w:bookmarkStart w:id="32" w:name="OLE_LINK99"/>
            <w:r>
              <w:rPr>
                <w:sz w:val="16"/>
                <w:szCs w:val="16"/>
                <w:lang w:eastAsia="zh-CN"/>
              </w:rPr>
              <w:t>(dBm)</w:t>
            </w:r>
            <w:bookmarkEnd w:id="32"/>
          </w:p>
        </w:tc>
        <w:tc>
          <w:tcPr>
            <w:tcW w:w="931" w:type="dxa"/>
            <w:shd w:val="clear" w:color="auto" w:fill="auto"/>
          </w:tcPr>
          <w:p>
            <w:pPr>
              <w:pStyle w:val="51"/>
              <w:rPr>
                <w:sz w:val="16"/>
                <w:szCs w:val="16"/>
              </w:rPr>
            </w:pPr>
            <w:r>
              <w:rPr>
                <w:sz w:val="16"/>
                <w:szCs w:val="16"/>
                <w:lang w:eastAsia="zh-CN"/>
              </w:rPr>
              <w:t>10 MHz (dBm)</w:t>
            </w:r>
          </w:p>
        </w:tc>
        <w:tc>
          <w:tcPr>
            <w:tcW w:w="721" w:type="dxa"/>
            <w:shd w:val="clear" w:color="auto" w:fill="auto"/>
          </w:tcPr>
          <w:p>
            <w:pPr>
              <w:pStyle w:val="51"/>
              <w:rPr>
                <w:sz w:val="16"/>
                <w:szCs w:val="16"/>
                <w:lang w:eastAsia="zh-CN"/>
              </w:rPr>
            </w:pPr>
            <w:r>
              <w:rPr>
                <w:sz w:val="16"/>
                <w:szCs w:val="16"/>
                <w:lang w:eastAsia="zh-CN"/>
              </w:rPr>
              <w:t>15 MHz (dBm)</w:t>
            </w:r>
          </w:p>
        </w:tc>
        <w:tc>
          <w:tcPr>
            <w:tcW w:w="1185" w:type="dxa"/>
            <w:shd w:val="clear" w:color="auto" w:fill="auto"/>
          </w:tcPr>
          <w:p>
            <w:pPr>
              <w:pStyle w:val="51"/>
              <w:rPr>
                <w:sz w:val="16"/>
                <w:szCs w:val="16"/>
                <w:lang w:eastAsia="zh-CN"/>
              </w:rPr>
            </w:pPr>
            <w:r>
              <w:rPr>
                <w:sz w:val="16"/>
                <w:szCs w:val="16"/>
                <w:lang w:eastAsia="zh-CN"/>
              </w:rPr>
              <w:t>20 MHz (dBm)</w:t>
            </w:r>
          </w:p>
        </w:tc>
        <w:tc>
          <w:tcPr>
            <w:tcW w:w="721" w:type="dxa"/>
            <w:shd w:val="clear" w:color="auto" w:fill="auto"/>
          </w:tcPr>
          <w:p>
            <w:pPr>
              <w:pStyle w:val="51"/>
              <w:rPr>
                <w:sz w:val="16"/>
                <w:szCs w:val="16"/>
                <w:lang w:eastAsia="zh-CN"/>
              </w:rPr>
            </w:pPr>
            <w:r>
              <w:rPr>
                <w:sz w:val="16"/>
                <w:szCs w:val="16"/>
                <w:lang w:eastAsia="zh-CN"/>
              </w:rPr>
              <w:t>25 MHz</w:t>
            </w:r>
            <w:bookmarkStart w:id="33" w:name="OLE_LINK100"/>
            <w:bookmarkStart w:id="34" w:name="OLE_LINK101"/>
            <w:r>
              <w:rPr>
                <w:sz w:val="16"/>
                <w:szCs w:val="16"/>
                <w:lang w:eastAsia="zh-CN"/>
              </w:rPr>
              <w:t xml:space="preserve"> (dBm)</w:t>
            </w:r>
            <w:bookmarkEnd w:id="33"/>
            <w:bookmarkEnd w:id="34"/>
          </w:p>
        </w:tc>
        <w:tc>
          <w:tcPr>
            <w:tcW w:w="721" w:type="dxa"/>
            <w:shd w:val="clear" w:color="auto" w:fill="auto"/>
          </w:tcPr>
          <w:p>
            <w:pPr>
              <w:pStyle w:val="51"/>
              <w:rPr>
                <w:sz w:val="16"/>
                <w:szCs w:val="16"/>
                <w:lang w:eastAsia="zh-CN"/>
              </w:rPr>
            </w:pPr>
            <w:r>
              <w:rPr>
                <w:sz w:val="16"/>
                <w:szCs w:val="16"/>
                <w:lang w:eastAsia="zh-CN"/>
              </w:rPr>
              <w:t>30 MHz (dBm)</w:t>
            </w:r>
          </w:p>
        </w:tc>
        <w:tc>
          <w:tcPr>
            <w:tcW w:w="721" w:type="dxa"/>
            <w:shd w:val="clear" w:color="auto" w:fill="auto"/>
          </w:tcPr>
          <w:p>
            <w:pPr>
              <w:pStyle w:val="51"/>
              <w:rPr>
                <w:sz w:val="16"/>
                <w:szCs w:val="16"/>
                <w:lang w:eastAsia="zh-CN"/>
              </w:rPr>
            </w:pPr>
            <w:r>
              <w:rPr>
                <w:sz w:val="16"/>
                <w:szCs w:val="16"/>
                <w:lang w:eastAsia="zh-CN"/>
              </w:rPr>
              <w:t>40 MHz (dBm)</w:t>
            </w:r>
          </w:p>
        </w:tc>
        <w:tc>
          <w:tcPr>
            <w:tcW w:w="721" w:type="dxa"/>
            <w:shd w:val="clear" w:color="auto" w:fill="auto"/>
          </w:tcPr>
          <w:p>
            <w:pPr>
              <w:pStyle w:val="51"/>
              <w:rPr>
                <w:sz w:val="16"/>
                <w:szCs w:val="16"/>
                <w:lang w:eastAsia="zh-CN"/>
              </w:rPr>
            </w:pPr>
            <w:r>
              <w:rPr>
                <w:sz w:val="16"/>
                <w:szCs w:val="16"/>
                <w:lang w:eastAsia="zh-CN"/>
              </w:rPr>
              <w:t>50 MHz (dBm)</w:t>
            </w:r>
          </w:p>
        </w:tc>
        <w:tc>
          <w:tcPr>
            <w:tcW w:w="721" w:type="dxa"/>
            <w:shd w:val="clear" w:color="auto" w:fill="auto"/>
          </w:tcPr>
          <w:p>
            <w:pPr>
              <w:pStyle w:val="51"/>
              <w:rPr>
                <w:sz w:val="16"/>
                <w:szCs w:val="16"/>
                <w:lang w:eastAsia="zh-CN"/>
              </w:rPr>
            </w:pPr>
            <w:r>
              <w:rPr>
                <w:sz w:val="16"/>
                <w:szCs w:val="16"/>
                <w:lang w:eastAsia="zh-CN"/>
              </w:rPr>
              <w:t>60 MHz (dBm)</w:t>
            </w:r>
          </w:p>
        </w:tc>
        <w:tc>
          <w:tcPr>
            <w:tcW w:w="721" w:type="dxa"/>
            <w:shd w:val="clear" w:color="auto" w:fill="auto"/>
          </w:tcPr>
          <w:p>
            <w:pPr>
              <w:pStyle w:val="51"/>
              <w:rPr>
                <w:sz w:val="16"/>
                <w:szCs w:val="16"/>
                <w:lang w:eastAsia="zh-CN"/>
              </w:rPr>
            </w:pPr>
            <w:r>
              <w:rPr>
                <w:sz w:val="16"/>
                <w:szCs w:val="16"/>
                <w:lang w:eastAsia="zh-CN"/>
              </w:rPr>
              <w:t>70 MHz (dBm)</w:t>
            </w:r>
          </w:p>
        </w:tc>
        <w:tc>
          <w:tcPr>
            <w:tcW w:w="721" w:type="dxa"/>
            <w:shd w:val="clear" w:color="auto" w:fill="auto"/>
          </w:tcPr>
          <w:p>
            <w:pPr>
              <w:pStyle w:val="51"/>
              <w:rPr>
                <w:sz w:val="16"/>
                <w:szCs w:val="16"/>
                <w:lang w:eastAsia="zh-CN"/>
              </w:rPr>
            </w:pPr>
            <w:r>
              <w:rPr>
                <w:sz w:val="16"/>
                <w:szCs w:val="16"/>
                <w:lang w:eastAsia="zh-CN"/>
              </w:rPr>
              <w:t>80 MHz (dBm)</w:t>
            </w:r>
          </w:p>
        </w:tc>
        <w:tc>
          <w:tcPr>
            <w:tcW w:w="721" w:type="dxa"/>
            <w:shd w:val="clear" w:color="auto" w:fill="auto"/>
          </w:tcPr>
          <w:p>
            <w:pPr>
              <w:pStyle w:val="51"/>
              <w:rPr>
                <w:sz w:val="16"/>
                <w:szCs w:val="16"/>
                <w:lang w:eastAsia="zh-CN"/>
              </w:rPr>
            </w:pPr>
            <w:r>
              <w:rPr>
                <w:sz w:val="16"/>
                <w:szCs w:val="16"/>
                <w:lang w:eastAsia="zh-CN"/>
              </w:rPr>
              <w:t>90 MHz (dBm)</w:t>
            </w:r>
          </w:p>
        </w:tc>
        <w:tc>
          <w:tcPr>
            <w:tcW w:w="1283" w:type="dxa"/>
            <w:shd w:val="clear" w:color="auto" w:fill="auto"/>
          </w:tcPr>
          <w:p>
            <w:pPr>
              <w:pStyle w:val="51"/>
              <w:rPr>
                <w:sz w:val="16"/>
                <w:szCs w:val="16"/>
                <w:lang w:eastAsia="zh-CN"/>
              </w:rPr>
            </w:pPr>
            <w:r>
              <w:rPr>
                <w:sz w:val="16"/>
                <w:szCs w:val="16"/>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sz w:val="16"/>
                <w:szCs w:val="16"/>
              </w:rPr>
            </w:pPr>
            <w:r>
              <w:rPr>
                <w:sz w:val="16"/>
                <w:szCs w:val="16"/>
                <w:lang w:eastAsia="zh-CN"/>
              </w:rPr>
              <w:t>CA_n1A-n3A</w:t>
            </w:r>
          </w:p>
        </w:tc>
        <w:tc>
          <w:tcPr>
            <w:tcW w:w="576" w:type="dxa"/>
            <w:vMerge w:val="restart"/>
            <w:shd w:val="clear" w:color="auto" w:fill="auto"/>
          </w:tcPr>
          <w:p>
            <w:pPr>
              <w:pStyle w:val="52"/>
              <w:rPr>
                <w:sz w:val="16"/>
                <w:szCs w:val="16"/>
              </w:rPr>
            </w:pPr>
            <w:r>
              <w:rPr>
                <w:sz w:val="16"/>
                <w:szCs w:val="16"/>
                <w:lang w:eastAsia="zh-CN"/>
              </w:rPr>
              <w:t>all</w:t>
            </w:r>
          </w:p>
        </w:tc>
        <w:tc>
          <w:tcPr>
            <w:tcW w:w="634" w:type="dxa"/>
            <w:vMerge w:val="restart"/>
            <w:shd w:val="clear" w:color="auto" w:fill="auto"/>
          </w:tcPr>
          <w:p>
            <w:pPr>
              <w:pStyle w:val="52"/>
              <w:rPr>
                <w:sz w:val="16"/>
                <w:szCs w:val="16"/>
              </w:rPr>
            </w:pPr>
            <w:r>
              <w:rPr>
                <w:sz w:val="16"/>
                <w:szCs w:val="16"/>
                <w:lang w:eastAsia="zh-Hans"/>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-100+23+</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Hans"/>
              </w:rPr>
            </w:pPr>
          </w:p>
        </w:tc>
        <w:tc>
          <w:tcPr>
            <w:tcW w:w="576" w:type="dxa"/>
            <w:vMerge w:val="continue"/>
            <w:shd w:val="clear" w:color="auto" w:fill="auto"/>
          </w:tcPr>
          <w:p>
            <w:pPr>
              <w:pStyle w:val="52"/>
              <w:rPr>
                <w:sz w:val="16"/>
                <w:szCs w:val="16"/>
                <w:lang w:eastAsia="zh-CN"/>
              </w:rPr>
            </w:pPr>
          </w:p>
        </w:tc>
        <w:tc>
          <w:tcPr>
            <w:tcW w:w="1270" w:type="dxa"/>
            <w:shd w:val="clear" w:color="auto" w:fill="auto"/>
          </w:tcPr>
          <w:p>
            <w:pPr>
              <w:pStyle w:val="52"/>
              <w:rPr>
                <w:sz w:val="16"/>
                <w:szCs w:val="16"/>
              </w:rPr>
            </w:pPr>
            <w:r>
              <w:rPr>
                <w:sz w:val="16"/>
                <w:szCs w:val="16"/>
                <w:lang w:eastAsia="zh-Hans"/>
              </w:rPr>
              <w:t>-100 -2.7 +23+TT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n3</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rPr>
              <w:t>--97-2.7+</w:t>
            </w:r>
            <w:r>
              <w:rPr>
                <w:sz w:val="16"/>
                <w:szCs w:val="16"/>
                <w:lang w:eastAsia="zh-Hans"/>
              </w:rPr>
              <w:t>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2</w:t>
            </w:r>
          </w:p>
        </w:tc>
        <w:tc>
          <w:tcPr>
            <w:tcW w:w="634" w:type="dxa"/>
            <w:vMerge w:val="restart"/>
            <w:shd w:val="clear" w:color="auto" w:fill="auto"/>
          </w:tcPr>
          <w:p>
            <w:pPr>
              <w:pStyle w:val="52"/>
              <w:rPr>
                <w:sz w:val="16"/>
                <w:szCs w:val="16"/>
              </w:rPr>
            </w:pPr>
            <w:r>
              <w:rPr>
                <w:sz w:val="16"/>
                <w:szCs w:val="16"/>
                <w:lang w:eastAsia="zh-CN"/>
              </w:rPr>
              <w:t>n3</w:t>
            </w:r>
          </w:p>
        </w:tc>
        <w:tc>
          <w:tcPr>
            <w:tcW w:w="576" w:type="dxa"/>
            <w:vMerge w:val="restart"/>
            <w:shd w:val="clear" w:color="auto" w:fill="auto"/>
          </w:tcPr>
          <w:p>
            <w:pPr>
              <w:pStyle w:val="52"/>
              <w:rPr>
                <w:sz w:val="16"/>
                <w:szCs w:val="16"/>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shd w:val="clear" w:color="auto" w:fill="auto"/>
          </w:tcPr>
          <w:p>
            <w:pPr>
              <w:pStyle w:val="52"/>
              <w:rPr>
                <w:sz w:val="16"/>
                <w:szCs w:val="16"/>
                <w:lang w:eastAsia="zh-CN"/>
              </w:rPr>
            </w:pPr>
            <w:r>
              <w:rPr>
                <w:sz w:val="16"/>
                <w:szCs w:val="16"/>
              </w:rPr>
              <w:t>-82.3+1.4 +TT</w:t>
            </w: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shd w:val="clear" w:color="auto" w:fill="auto"/>
          </w:tcPr>
          <w:p>
            <w:pPr>
              <w:pStyle w:val="52"/>
              <w:rPr>
                <w:sz w:val="16"/>
                <w:szCs w:val="16"/>
                <w:lang w:eastAsia="zh-CN"/>
              </w:rPr>
            </w:pPr>
            <w:r>
              <w:rPr>
                <w:sz w:val="16"/>
                <w:szCs w:val="16"/>
              </w:rPr>
              <w:t>-82.3-2.7+1.4+TT</w:t>
            </w:r>
            <w:r>
              <w:rPr>
                <w:sz w:val="16"/>
                <w:szCs w:val="16"/>
                <w:vertAlign w:val="superscript"/>
                <w:lang w:eastAsia="zh-CN"/>
              </w:rPr>
              <w:t>4</w:t>
            </w: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sz w:val="16"/>
                <w:szCs w:val="16"/>
              </w:rPr>
            </w:pPr>
            <w:r>
              <w:rPr>
                <w:sz w:val="16"/>
                <w:szCs w:val="16"/>
                <w:lang w:eastAsia="zh-CN"/>
              </w:rPr>
              <w:t>CA_n1A-n8A</w:t>
            </w: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-100+6+</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lang w:eastAsia="zh-Hans"/>
              </w:rPr>
              <w:t>-100 -2.7 +6+TT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n8</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rPr>
              <w:t>-97-2.7+TT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2"/>
              <w:rPr>
                <w:sz w:val="16"/>
                <w:szCs w:val="16"/>
                <w:lang w:eastAsia="zh-CN"/>
              </w:rPr>
            </w:pPr>
            <w:bookmarkStart w:id="35" w:name="OLE_LINK112"/>
            <w:r>
              <w:rPr>
                <w:sz w:val="16"/>
                <w:szCs w:val="16"/>
                <w:lang w:eastAsia="zh-CN"/>
              </w:rPr>
              <w:t>CA_n1A-n77A</w:t>
            </w:r>
            <w:bookmarkEnd w:id="35"/>
          </w:p>
        </w:tc>
        <w:tc>
          <w:tcPr>
            <w:tcW w:w="576" w:type="dxa"/>
            <w:vMerge w:val="restart"/>
            <w:shd w:val="clear" w:color="auto" w:fill="auto"/>
          </w:tcPr>
          <w:p>
            <w:pPr>
              <w:pStyle w:val="52"/>
              <w:rPr>
                <w:sz w:val="16"/>
                <w:szCs w:val="16"/>
                <w:lang w:eastAsia="zh-CN"/>
              </w:rPr>
            </w:pPr>
            <w:r>
              <w:rPr>
                <w:sz w:val="16"/>
                <w:szCs w:val="16"/>
                <w:lang w:eastAsia="zh-CN"/>
              </w:rPr>
              <w:t>all</w:t>
            </w:r>
          </w:p>
        </w:tc>
        <w:tc>
          <w:tcPr>
            <w:tcW w:w="634" w:type="dxa"/>
            <w:vMerge w:val="restart"/>
            <w:shd w:val="clear" w:color="auto" w:fill="auto"/>
          </w:tcPr>
          <w:p>
            <w:pPr>
              <w:pStyle w:val="52"/>
              <w:rPr>
                <w:sz w:val="16"/>
                <w:szCs w:val="16"/>
                <w:lang w:eastAsia="zh-CN"/>
              </w:rPr>
            </w:pPr>
            <w:r>
              <w:rPr>
                <w:sz w:val="16"/>
                <w:szCs w:val="16"/>
                <w:lang w:eastAsia="zh-CN"/>
              </w:rPr>
              <w:t>n1</w:t>
            </w:r>
          </w:p>
        </w:tc>
        <w:tc>
          <w:tcPr>
            <w:tcW w:w="576" w:type="dxa"/>
            <w:vMerge w:val="restart"/>
            <w:shd w:val="clear" w:color="auto" w:fill="auto"/>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vAlign w:val="center"/>
          </w:tcPr>
          <w:p>
            <w:pPr>
              <w:pStyle w:val="52"/>
              <w:rPr>
                <w:sz w:val="16"/>
                <w:szCs w:val="16"/>
              </w:rPr>
            </w:pPr>
            <w:r>
              <w:rPr>
                <w:sz w:val="16"/>
                <w:szCs w:val="16"/>
              </w:rPr>
              <w:t>-93.8 +TT</w:t>
            </w: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vAlign w:val="center"/>
          </w:tcPr>
          <w:p>
            <w:pPr>
              <w:pStyle w:val="52"/>
              <w:rPr>
                <w:sz w:val="16"/>
                <w:szCs w:val="16"/>
              </w:rPr>
            </w:pPr>
            <w:r>
              <w:rPr>
                <w:sz w:val="16"/>
                <w:szCs w:val="16"/>
                <w:lang w:eastAsia="zh-CN"/>
              </w:rPr>
              <w:t>-93.8 -2.7+TT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2"/>
              <w:rPr>
                <w:sz w:val="16"/>
                <w:szCs w:val="16"/>
                <w:lang w:eastAsia="zh-CN"/>
              </w:rPr>
            </w:pPr>
            <w:bookmarkStart w:id="36" w:name="_Hlk62738838"/>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n77</w:t>
            </w:r>
          </w:p>
        </w:tc>
        <w:tc>
          <w:tcPr>
            <w:tcW w:w="576" w:type="dxa"/>
            <w:vMerge w:val="restart"/>
            <w:shd w:val="clear" w:color="auto" w:fill="auto"/>
          </w:tcPr>
          <w:p>
            <w:pPr>
              <w:pStyle w:val="52"/>
              <w:rPr>
                <w:sz w:val="16"/>
                <w:szCs w:val="16"/>
              </w:rPr>
            </w:pPr>
            <w:r>
              <w:rPr>
                <w:sz w:val="16"/>
                <w:szCs w:val="16"/>
                <w:lang w:eastAsia="zh-CN"/>
              </w:rPr>
              <w:t>30</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vertAlign w:val="superscript"/>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shd w:val="clear" w:color="auto" w:fill="auto"/>
          </w:tcPr>
          <w:p>
            <w:pPr>
              <w:pStyle w:val="52"/>
              <w:rPr>
                <w:sz w:val="16"/>
                <w:szCs w:val="16"/>
              </w:rPr>
            </w:pPr>
            <w:r>
              <w:rPr>
                <w:sz w:val="16"/>
                <w:szCs w:val="16"/>
                <w:lang w:eastAsia="zh-CN"/>
              </w:rPr>
              <w:t>-85.1 +13.8+TT</w:t>
            </w: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vertAlign w:val="superscript"/>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shd w:val="clear" w:color="auto" w:fill="auto"/>
          </w:tcPr>
          <w:p>
            <w:pPr>
              <w:pStyle w:val="52"/>
              <w:rPr>
                <w:sz w:val="16"/>
                <w:szCs w:val="16"/>
                <w:lang w:eastAsia="zh-CN"/>
              </w:rPr>
            </w:pPr>
            <w:r>
              <w:rPr>
                <w:sz w:val="16"/>
                <w:szCs w:val="16"/>
                <w:lang w:eastAsia="zh-CN"/>
              </w:rPr>
              <w:t>-85.1 -2.2+13.8+TT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2</w:t>
            </w:r>
          </w:p>
        </w:tc>
        <w:tc>
          <w:tcPr>
            <w:tcW w:w="634" w:type="dxa"/>
            <w:vMerge w:val="restart"/>
            <w:shd w:val="clear" w:color="auto" w:fill="auto"/>
          </w:tcPr>
          <w:p>
            <w:pPr>
              <w:pStyle w:val="52"/>
              <w:rPr>
                <w:sz w:val="16"/>
                <w:szCs w:val="16"/>
                <w:lang w:eastAsia="zh-CN"/>
              </w:rPr>
            </w:pPr>
            <w:r>
              <w:rPr>
                <w:sz w:val="16"/>
                <w:szCs w:val="16"/>
                <w:lang w:eastAsia="zh-CN"/>
              </w:rPr>
              <w:t>n77</w:t>
            </w:r>
          </w:p>
        </w:tc>
        <w:tc>
          <w:tcPr>
            <w:tcW w:w="576" w:type="dxa"/>
            <w:vMerge w:val="restart"/>
            <w:shd w:val="clear" w:color="auto" w:fill="auto"/>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tcPr>
          <w:p>
            <w:pPr>
              <w:pStyle w:val="52"/>
              <w:rPr>
                <w:sz w:val="16"/>
                <w:szCs w:val="16"/>
              </w:rPr>
            </w:pPr>
            <w:bookmarkStart w:id="37" w:name="OLE_LINK111"/>
            <w:bookmarkStart w:id="38" w:name="OLE_LINK110"/>
            <w:r>
              <w:rPr>
                <w:sz w:val="16"/>
                <w:szCs w:val="16"/>
              </w:rPr>
              <w:t>-92.2 +0.3+TT</w:t>
            </w:r>
            <w:bookmarkEnd w:id="37"/>
            <w:bookmarkEnd w:id="38"/>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tcPr>
          <w:p>
            <w:pPr>
              <w:pStyle w:val="52"/>
              <w:rPr>
                <w:sz w:val="16"/>
                <w:szCs w:val="16"/>
                <w:vertAlign w:val="superscript"/>
              </w:rPr>
            </w:pPr>
            <w:r>
              <w:rPr>
                <w:sz w:val="16"/>
                <w:szCs w:val="16"/>
              </w:rPr>
              <w:t>-92.2 -2.2+0.3+TT</w:t>
            </w:r>
            <w:r>
              <w:rPr>
                <w:sz w:val="16"/>
                <w:szCs w:val="16"/>
                <w:vertAlign w:val="superscript"/>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2"/>
              <w:rPr>
                <w:sz w:val="16"/>
                <w:szCs w:val="16"/>
              </w:rPr>
            </w:pPr>
            <w:r>
              <w:rPr>
                <w:sz w:val="16"/>
                <w:szCs w:val="16"/>
                <w:lang w:eastAsia="zh-CN"/>
              </w:rPr>
              <w:t>CA_n1A-n78A</w:t>
            </w:r>
          </w:p>
        </w:tc>
        <w:tc>
          <w:tcPr>
            <w:tcW w:w="576" w:type="dxa"/>
            <w:vMerge w:val="restart"/>
            <w:shd w:val="clear" w:color="auto" w:fill="auto"/>
          </w:tcPr>
          <w:p>
            <w:pPr>
              <w:pStyle w:val="52"/>
              <w:rPr>
                <w:sz w:val="16"/>
                <w:szCs w:val="16"/>
                <w:lang w:eastAsia="zh-CN"/>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lang w:eastAsia="zh-CN"/>
              </w:rPr>
            </w:pPr>
            <w:r>
              <w:rPr>
                <w:sz w:val="16"/>
                <w:szCs w:val="16"/>
                <w:lang w:eastAsia="zh-CN"/>
              </w:rPr>
              <w:t>-100 +8+TT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shd w:val="clear" w:color="auto" w:fill="auto"/>
          </w:tcPr>
          <w:p>
            <w:pPr>
              <w:pStyle w:val="52"/>
              <w:rPr>
                <w:sz w:val="16"/>
                <w:szCs w:val="16"/>
                <w:vertAlign w:val="superscript"/>
                <w:lang w:eastAsia="zh-CN"/>
              </w:rPr>
            </w:pPr>
            <w:r>
              <w:rPr>
                <w:sz w:val="16"/>
                <w:szCs w:val="16"/>
                <w:lang w:eastAsia="zh-CN"/>
              </w:rPr>
              <w:t>-100 -2.7 +10.7+TT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n78</w:t>
            </w:r>
          </w:p>
        </w:tc>
        <w:tc>
          <w:tcPr>
            <w:tcW w:w="576" w:type="dxa"/>
            <w:vMerge w:val="restart"/>
            <w:shd w:val="clear" w:color="auto" w:fill="auto"/>
          </w:tcPr>
          <w:p>
            <w:pPr>
              <w:pStyle w:val="52"/>
              <w:rPr>
                <w:sz w:val="16"/>
                <w:szCs w:val="16"/>
              </w:rPr>
            </w:pPr>
            <w:r>
              <w:rPr>
                <w:sz w:val="16"/>
                <w:szCs w:val="16"/>
                <w:lang w:eastAsia="zh-CN"/>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rPr>
                <w:sz w:val="16"/>
                <w:szCs w:val="16"/>
                <w:lang w:eastAsia="zh-CN"/>
              </w:rPr>
            </w:pPr>
            <w:r>
              <w:rPr>
                <w:sz w:val="16"/>
                <w:szCs w:val="16"/>
              </w:rPr>
              <w:t>-95.8</w:t>
            </w:r>
            <w:r>
              <w:rPr>
                <w:sz w:val="16"/>
                <w:szCs w:val="16"/>
                <w:lang w:eastAsia="zh-CN"/>
              </w:rPr>
              <w:t xml:space="preserve"> +TT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shd w:val="clear" w:color="auto" w:fill="auto"/>
          </w:tcPr>
          <w:p>
            <w:pPr>
              <w:pStyle w:val="52"/>
              <w:rPr>
                <w:sz w:val="16"/>
                <w:szCs w:val="16"/>
                <w:vertAlign w:val="superscript"/>
                <w:lang w:eastAsia="zh-CN"/>
              </w:rPr>
            </w:pPr>
            <w:r>
              <w:rPr>
                <w:sz w:val="16"/>
                <w:szCs w:val="16"/>
              </w:rPr>
              <w:t>-95.8</w:t>
            </w:r>
            <w:r>
              <w:rPr>
                <w:sz w:val="16"/>
                <w:szCs w:val="16"/>
                <w:lang w:eastAsia="zh-CN"/>
              </w:rPr>
              <w:t xml:space="preserve"> -2.2 +TT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pPr>
            <w:r>
              <w:rPr>
                <w:sz w:val="16"/>
                <w:szCs w:val="16"/>
              </w:rPr>
              <w:t>CA_n2A-n48A</w:t>
            </w:r>
          </w:p>
        </w:tc>
        <w:tc>
          <w:tcPr>
            <w:tcW w:w="576" w:type="dxa"/>
            <w:vMerge w:val="restart"/>
            <w:shd w:val="clear" w:color="auto" w:fill="auto"/>
          </w:tcPr>
          <w:p>
            <w:pPr>
              <w:pStyle w:val="52"/>
              <w:rPr>
                <w:lang w:eastAsia="zh-CN"/>
              </w:rPr>
            </w:pPr>
            <w:r>
              <w:rPr>
                <w:sz w:val="16"/>
                <w:szCs w:val="16"/>
              </w:rPr>
              <w:t>1</w:t>
            </w:r>
          </w:p>
        </w:tc>
        <w:tc>
          <w:tcPr>
            <w:tcW w:w="634" w:type="dxa"/>
            <w:vMerge w:val="restart"/>
            <w:shd w:val="clear" w:color="auto" w:fill="auto"/>
          </w:tcPr>
          <w:p>
            <w:pPr>
              <w:pStyle w:val="52"/>
              <w:rPr>
                <w:lang w:eastAsia="zh-CN"/>
              </w:rPr>
            </w:pPr>
            <w:r>
              <w:rPr>
                <w:sz w:val="16"/>
                <w:szCs w:val="16"/>
              </w:rPr>
              <w:t>n48</w:t>
            </w:r>
          </w:p>
        </w:tc>
        <w:tc>
          <w:tcPr>
            <w:tcW w:w="576" w:type="dxa"/>
            <w:vMerge w:val="restart"/>
            <w:shd w:val="clear" w:color="auto" w:fill="auto"/>
          </w:tcPr>
          <w:p>
            <w:pPr>
              <w:pStyle w:val="52"/>
              <w:rPr>
                <w:lang w:eastAsia="zh-CN"/>
              </w:rPr>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-92.7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-94.9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rPr>
              <w:t>2</w:t>
            </w:r>
          </w:p>
        </w:tc>
        <w:tc>
          <w:tcPr>
            <w:tcW w:w="634" w:type="dxa"/>
            <w:vMerge w:val="restart"/>
            <w:shd w:val="clear" w:color="auto" w:fill="auto"/>
          </w:tcPr>
          <w:p>
            <w:pPr>
              <w:pStyle w:val="52"/>
              <w:rPr>
                <w:lang w:eastAsia="zh-CN"/>
              </w:rPr>
            </w:pPr>
            <w:r>
              <w:rPr>
                <w:sz w:val="16"/>
                <w:szCs w:val="16"/>
              </w:rPr>
              <w:t>n2</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-98.0 +12</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+12</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pPr>
            <w:r>
              <w:rPr>
                <w:sz w:val="16"/>
                <w:szCs w:val="16"/>
              </w:rPr>
              <w:t>CA_n2A-n66A</w:t>
            </w:r>
          </w:p>
        </w:tc>
        <w:tc>
          <w:tcPr>
            <w:tcW w:w="576" w:type="dxa"/>
            <w:vMerge w:val="restart"/>
            <w:shd w:val="clear" w:color="auto" w:fill="auto"/>
          </w:tcPr>
          <w:p>
            <w:pPr>
              <w:pStyle w:val="52"/>
              <w:rPr>
                <w:lang w:eastAsia="zh-CN"/>
              </w:rPr>
            </w:pPr>
            <w:r>
              <w:rPr>
                <w:sz w:val="16"/>
                <w:szCs w:val="16"/>
              </w:rPr>
              <w:t>1</w:t>
            </w:r>
          </w:p>
        </w:tc>
        <w:tc>
          <w:tcPr>
            <w:tcW w:w="634" w:type="dxa"/>
            <w:vMerge w:val="restart"/>
            <w:shd w:val="clear" w:color="auto" w:fill="auto"/>
          </w:tcPr>
          <w:p>
            <w:pPr>
              <w:pStyle w:val="52"/>
              <w:rPr>
                <w:lang w:eastAsia="zh-CN"/>
              </w:rPr>
            </w:pPr>
            <w:r>
              <w:rPr>
                <w:sz w:val="16"/>
                <w:szCs w:val="16"/>
              </w:rPr>
              <w:t>n2</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-98.0 +20</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+20</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rPr>
              <w:t>2</w:t>
            </w:r>
          </w:p>
        </w:tc>
        <w:tc>
          <w:tcPr>
            <w:tcW w:w="634" w:type="dxa"/>
            <w:vMerge w:val="restart"/>
            <w:shd w:val="clear" w:color="auto" w:fill="auto"/>
          </w:tcPr>
          <w:p>
            <w:pPr>
              <w:pStyle w:val="52"/>
              <w:rPr>
                <w:lang w:eastAsia="zh-CN"/>
              </w:rPr>
            </w:pPr>
            <w:r>
              <w:rPr>
                <w:sz w:val="16"/>
                <w:szCs w:val="16"/>
              </w:rPr>
              <w:t>n66</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-99.5 +4</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-102.2 +4</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pPr>
            <w:r>
              <w:rPr>
                <w:sz w:val="16"/>
                <w:szCs w:val="16"/>
              </w:rPr>
              <w:t>CA_n2A-n77A</w:t>
            </w:r>
          </w:p>
        </w:tc>
        <w:tc>
          <w:tcPr>
            <w:tcW w:w="576" w:type="dxa"/>
            <w:vMerge w:val="restart"/>
            <w:shd w:val="clear" w:color="auto" w:fill="auto"/>
          </w:tcPr>
          <w:p>
            <w:pPr>
              <w:pStyle w:val="52"/>
              <w:rPr>
                <w:lang w:eastAsia="zh-CN"/>
              </w:rPr>
            </w:pPr>
            <w:r>
              <w:rPr>
                <w:sz w:val="16"/>
                <w:szCs w:val="16"/>
                <w:lang w:eastAsia="zh-CN"/>
              </w:rPr>
              <w:t>1</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lang w:eastAsia="zh-CN"/>
              </w:rPr>
              <w:t>-87.3 +13.8+TT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2</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3</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lang w:eastAsia="zh-CN"/>
              </w:rPr>
              <w:t>-91.8 +3.7+TT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lang w:eastAsia="zh-CN"/>
              </w:rPr>
              <w:t>-94.5+ 3.7+TT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4</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shd w:val="clear" w:color="auto" w:fill="auto"/>
            <w:vAlign w:val="center"/>
          </w:tcPr>
          <w:p>
            <w:pPr>
              <w:pStyle w:val="52"/>
            </w:pPr>
            <w:r>
              <w:rPr>
                <w:rFonts w:cs="Arial"/>
                <w:sz w:val="16"/>
                <w:szCs w:val="16"/>
              </w:rPr>
              <w:t>-98.0 +26</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+28.7</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5</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shd w:val="clear" w:color="auto" w:fill="auto"/>
            <w:vAlign w:val="center"/>
          </w:tcPr>
          <w:p>
            <w:pPr>
              <w:pStyle w:val="52"/>
            </w:pPr>
            <w:r>
              <w:rPr>
                <w:rFonts w:cs="Arial"/>
                <w:sz w:val="16"/>
                <w:szCs w:val="16"/>
              </w:rPr>
              <w:t>-98.0 +8</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+10.7</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6</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shd w:val="clear" w:color="auto" w:fill="auto"/>
            <w:vAlign w:val="center"/>
          </w:tcPr>
          <w:p>
            <w:pPr>
              <w:pStyle w:val="52"/>
            </w:pPr>
            <w:r>
              <w:rPr>
                <w:rFonts w:cs="Arial"/>
                <w:sz w:val="16"/>
                <w:szCs w:val="16"/>
              </w:rPr>
              <w:t>-98.0 +5</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+5</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bl>
    <w:p>
      <w:pPr>
        <w:pStyle w:val="55"/>
      </w:pP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lang w:eastAsia="zh-CN"/>
              </w:rPr>
            </w:pPr>
            <w:r>
              <w:rPr>
                <w:sz w:val="16"/>
                <w:szCs w:val="16"/>
                <w:lang w:eastAsia="zh-CN"/>
              </w:rPr>
              <w:t>CA configuration</w:t>
            </w:r>
          </w:p>
        </w:tc>
        <w:tc>
          <w:tcPr>
            <w:tcW w:w="576" w:type="dxa"/>
            <w:vMerge w:val="restart"/>
            <w:shd w:val="clear" w:color="auto" w:fill="auto"/>
          </w:tcPr>
          <w:p>
            <w:pPr>
              <w:pStyle w:val="51"/>
              <w:rPr>
                <w:sz w:val="16"/>
                <w:szCs w:val="16"/>
                <w:lang w:eastAsia="zh-CN"/>
              </w:rPr>
            </w:pPr>
            <w:r>
              <w:rPr>
                <w:sz w:val="16"/>
                <w:szCs w:val="16"/>
                <w:lang w:eastAsia="zh-CN"/>
              </w:rPr>
              <w:t>Test ID</w:t>
            </w:r>
          </w:p>
        </w:tc>
        <w:tc>
          <w:tcPr>
            <w:tcW w:w="634" w:type="dxa"/>
            <w:vMerge w:val="restart"/>
            <w:shd w:val="clear" w:color="auto" w:fill="auto"/>
          </w:tcPr>
          <w:p>
            <w:pPr>
              <w:pStyle w:val="51"/>
              <w:rPr>
                <w:sz w:val="16"/>
                <w:szCs w:val="16"/>
                <w:lang w:eastAsia="zh-CN"/>
              </w:rPr>
            </w:pPr>
            <w:r>
              <w:rPr>
                <w:sz w:val="16"/>
                <w:szCs w:val="16"/>
                <w:lang w:eastAsia="zh-CN"/>
              </w:rPr>
              <w:t>NR band</w:t>
            </w:r>
          </w:p>
        </w:tc>
        <w:tc>
          <w:tcPr>
            <w:tcW w:w="576" w:type="dxa"/>
            <w:vMerge w:val="restart"/>
            <w:shd w:val="clear" w:color="auto" w:fill="auto"/>
          </w:tcPr>
          <w:p>
            <w:pPr>
              <w:pStyle w:val="51"/>
              <w:rPr>
                <w:sz w:val="16"/>
                <w:szCs w:val="16"/>
                <w:lang w:eastAsia="zh-CN"/>
              </w:rPr>
            </w:pPr>
            <w:r>
              <w:rPr>
                <w:sz w:val="16"/>
                <w:szCs w:val="16"/>
                <w:lang w:eastAsia="zh-CN"/>
              </w:rPr>
              <w:t>SCS kHz</w:t>
            </w:r>
          </w:p>
        </w:tc>
        <w:tc>
          <w:tcPr>
            <w:tcW w:w="11158" w:type="dxa"/>
            <w:gridSpan w:val="13"/>
            <w:shd w:val="clear" w:color="auto" w:fill="auto"/>
          </w:tcPr>
          <w:p>
            <w:pPr>
              <w:pStyle w:val="51"/>
              <w:rPr>
                <w:sz w:val="16"/>
                <w:szCs w:val="16"/>
                <w:lang w:eastAsia="zh-CN"/>
              </w:rPr>
            </w:pPr>
            <w:r>
              <w:rPr>
                <w:sz w:val="16"/>
                <w:szCs w:val="16"/>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634" w:type="dxa"/>
            <w:vMerge w:val="continue"/>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1270" w:type="dxa"/>
            <w:shd w:val="clear" w:color="auto" w:fill="auto"/>
          </w:tcPr>
          <w:p>
            <w:pPr>
              <w:pStyle w:val="51"/>
              <w:rPr>
                <w:sz w:val="16"/>
                <w:szCs w:val="16"/>
                <w:lang w:eastAsia="zh-CN"/>
              </w:rPr>
            </w:pPr>
            <w:r>
              <w:rPr>
                <w:sz w:val="16"/>
                <w:szCs w:val="16"/>
                <w:lang w:eastAsia="zh-CN"/>
              </w:rPr>
              <w:t>5 MHz (dBm)</w:t>
            </w:r>
          </w:p>
        </w:tc>
        <w:tc>
          <w:tcPr>
            <w:tcW w:w="931" w:type="dxa"/>
            <w:shd w:val="clear" w:color="auto" w:fill="auto"/>
          </w:tcPr>
          <w:p>
            <w:pPr>
              <w:pStyle w:val="51"/>
              <w:rPr>
                <w:sz w:val="16"/>
                <w:szCs w:val="16"/>
              </w:rPr>
            </w:pPr>
            <w:r>
              <w:rPr>
                <w:sz w:val="16"/>
                <w:szCs w:val="16"/>
                <w:lang w:eastAsia="zh-CN"/>
              </w:rPr>
              <w:t>10 MHz (dBm)</w:t>
            </w:r>
          </w:p>
        </w:tc>
        <w:tc>
          <w:tcPr>
            <w:tcW w:w="721" w:type="dxa"/>
            <w:shd w:val="clear" w:color="auto" w:fill="auto"/>
          </w:tcPr>
          <w:p>
            <w:pPr>
              <w:pStyle w:val="51"/>
              <w:rPr>
                <w:sz w:val="16"/>
                <w:szCs w:val="16"/>
                <w:lang w:eastAsia="zh-CN"/>
              </w:rPr>
            </w:pPr>
            <w:r>
              <w:rPr>
                <w:sz w:val="16"/>
                <w:szCs w:val="16"/>
                <w:lang w:eastAsia="zh-CN"/>
              </w:rPr>
              <w:t>15 MHz (dBm)</w:t>
            </w:r>
          </w:p>
        </w:tc>
        <w:tc>
          <w:tcPr>
            <w:tcW w:w="1185" w:type="dxa"/>
            <w:shd w:val="clear" w:color="auto" w:fill="auto"/>
          </w:tcPr>
          <w:p>
            <w:pPr>
              <w:pStyle w:val="51"/>
              <w:rPr>
                <w:sz w:val="16"/>
                <w:szCs w:val="16"/>
                <w:lang w:eastAsia="zh-CN"/>
              </w:rPr>
            </w:pPr>
            <w:r>
              <w:rPr>
                <w:sz w:val="16"/>
                <w:szCs w:val="16"/>
                <w:lang w:eastAsia="zh-CN"/>
              </w:rPr>
              <w:t>20 MHz (dBm)</w:t>
            </w:r>
          </w:p>
        </w:tc>
        <w:tc>
          <w:tcPr>
            <w:tcW w:w="721" w:type="dxa"/>
            <w:shd w:val="clear" w:color="auto" w:fill="auto"/>
          </w:tcPr>
          <w:p>
            <w:pPr>
              <w:pStyle w:val="51"/>
              <w:rPr>
                <w:sz w:val="16"/>
                <w:szCs w:val="16"/>
                <w:lang w:eastAsia="zh-CN"/>
              </w:rPr>
            </w:pPr>
            <w:r>
              <w:rPr>
                <w:sz w:val="16"/>
                <w:szCs w:val="16"/>
                <w:lang w:eastAsia="zh-CN"/>
              </w:rPr>
              <w:t>25 MHz (dBm)</w:t>
            </w:r>
          </w:p>
        </w:tc>
        <w:tc>
          <w:tcPr>
            <w:tcW w:w="721" w:type="dxa"/>
            <w:shd w:val="clear" w:color="auto" w:fill="auto"/>
          </w:tcPr>
          <w:p>
            <w:pPr>
              <w:pStyle w:val="51"/>
              <w:rPr>
                <w:sz w:val="16"/>
                <w:szCs w:val="16"/>
                <w:lang w:eastAsia="zh-CN"/>
              </w:rPr>
            </w:pPr>
            <w:r>
              <w:rPr>
                <w:sz w:val="16"/>
                <w:szCs w:val="16"/>
                <w:lang w:eastAsia="zh-CN"/>
              </w:rPr>
              <w:t>30 MHz (dBm)</w:t>
            </w:r>
          </w:p>
        </w:tc>
        <w:tc>
          <w:tcPr>
            <w:tcW w:w="721" w:type="dxa"/>
            <w:shd w:val="clear" w:color="auto" w:fill="auto"/>
          </w:tcPr>
          <w:p>
            <w:pPr>
              <w:pStyle w:val="51"/>
              <w:rPr>
                <w:sz w:val="16"/>
                <w:szCs w:val="16"/>
                <w:lang w:eastAsia="zh-CN"/>
              </w:rPr>
            </w:pPr>
            <w:r>
              <w:rPr>
                <w:sz w:val="16"/>
                <w:szCs w:val="16"/>
                <w:lang w:eastAsia="zh-CN"/>
              </w:rPr>
              <w:t>40 MHz (dBm)</w:t>
            </w:r>
          </w:p>
        </w:tc>
        <w:tc>
          <w:tcPr>
            <w:tcW w:w="721" w:type="dxa"/>
            <w:shd w:val="clear" w:color="auto" w:fill="auto"/>
          </w:tcPr>
          <w:p>
            <w:pPr>
              <w:pStyle w:val="51"/>
              <w:rPr>
                <w:sz w:val="16"/>
                <w:szCs w:val="16"/>
                <w:lang w:eastAsia="zh-CN"/>
              </w:rPr>
            </w:pPr>
            <w:r>
              <w:rPr>
                <w:sz w:val="16"/>
                <w:szCs w:val="16"/>
                <w:lang w:eastAsia="zh-CN"/>
              </w:rPr>
              <w:t>50 MHz (dBm)</w:t>
            </w:r>
          </w:p>
        </w:tc>
        <w:tc>
          <w:tcPr>
            <w:tcW w:w="721" w:type="dxa"/>
            <w:shd w:val="clear" w:color="auto" w:fill="auto"/>
          </w:tcPr>
          <w:p>
            <w:pPr>
              <w:pStyle w:val="51"/>
              <w:rPr>
                <w:sz w:val="16"/>
                <w:szCs w:val="16"/>
                <w:lang w:eastAsia="zh-CN"/>
              </w:rPr>
            </w:pPr>
            <w:r>
              <w:rPr>
                <w:sz w:val="16"/>
                <w:szCs w:val="16"/>
                <w:lang w:eastAsia="zh-CN"/>
              </w:rPr>
              <w:t>60 MHz (dBm)</w:t>
            </w:r>
          </w:p>
        </w:tc>
        <w:tc>
          <w:tcPr>
            <w:tcW w:w="721" w:type="dxa"/>
            <w:shd w:val="clear" w:color="auto" w:fill="auto"/>
          </w:tcPr>
          <w:p>
            <w:pPr>
              <w:pStyle w:val="51"/>
              <w:rPr>
                <w:sz w:val="16"/>
                <w:szCs w:val="16"/>
                <w:lang w:eastAsia="zh-CN"/>
              </w:rPr>
            </w:pPr>
            <w:r>
              <w:rPr>
                <w:sz w:val="16"/>
                <w:szCs w:val="16"/>
                <w:lang w:eastAsia="zh-CN"/>
              </w:rPr>
              <w:t>70 MHz (dBm)</w:t>
            </w:r>
          </w:p>
        </w:tc>
        <w:tc>
          <w:tcPr>
            <w:tcW w:w="721" w:type="dxa"/>
            <w:shd w:val="clear" w:color="auto" w:fill="auto"/>
          </w:tcPr>
          <w:p>
            <w:pPr>
              <w:pStyle w:val="51"/>
              <w:rPr>
                <w:sz w:val="16"/>
                <w:szCs w:val="16"/>
                <w:lang w:eastAsia="zh-CN"/>
              </w:rPr>
            </w:pPr>
            <w:r>
              <w:rPr>
                <w:sz w:val="16"/>
                <w:szCs w:val="16"/>
                <w:lang w:eastAsia="zh-CN"/>
              </w:rPr>
              <w:t>80 MHz (dBm)</w:t>
            </w:r>
          </w:p>
        </w:tc>
        <w:tc>
          <w:tcPr>
            <w:tcW w:w="721" w:type="dxa"/>
            <w:shd w:val="clear" w:color="auto" w:fill="auto"/>
          </w:tcPr>
          <w:p>
            <w:pPr>
              <w:pStyle w:val="51"/>
              <w:rPr>
                <w:sz w:val="16"/>
                <w:szCs w:val="16"/>
                <w:lang w:eastAsia="zh-CN"/>
              </w:rPr>
            </w:pPr>
            <w:r>
              <w:rPr>
                <w:sz w:val="16"/>
                <w:szCs w:val="16"/>
                <w:lang w:eastAsia="zh-CN"/>
              </w:rPr>
              <w:t>90 MHz (dBm)</w:t>
            </w:r>
          </w:p>
        </w:tc>
        <w:tc>
          <w:tcPr>
            <w:tcW w:w="1283" w:type="dxa"/>
            <w:shd w:val="clear" w:color="auto" w:fill="auto"/>
          </w:tcPr>
          <w:p>
            <w:pPr>
              <w:pStyle w:val="51"/>
              <w:rPr>
                <w:sz w:val="16"/>
                <w:szCs w:val="16"/>
                <w:lang w:eastAsia="zh-CN"/>
              </w:rPr>
            </w:pPr>
            <w:r>
              <w:rPr>
                <w:sz w:val="16"/>
                <w:szCs w:val="16"/>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del w:id="2074" w:author="Luyang Zhao-CMCC" w:date="2022-11-01T16:33:59Z"/>
        </w:trPr>
        <w:tc>
          <w:tcPr>
            <w:tcW w:w="1334" w:type="dxa"/>
            <w:vMerge w:val="restart"/>
            <w:tcBorders>
              <w:bottom w:val="nil"/>
            </w:tcBorders>
            <w:shd w:val="clear" w:color="auto" w:fill="auto"/>
          </w:tcPr>
          <w:p>
            <w:pPr>
              <w:pStyle w:val="52"/>
              <w:rPr>
                <w:del w:id="2075" w:author="Luyang Zhao-CMCC" w:date="2022-11-01T16:33:59Z"/>
                <w:sz w:val="16"/>
                <w:szCs w:val="16"/>
              </w:rPr>
            </w:pPr>
            <w:del w:id="2076" w:author="Luyang Zhao-CMCC" w:date="2022-11-01T16:33:59Z">
              <w:r>
                <w:rPr>
                  <w:sz w:val="16"/>
                  <w:szCs w:val="16"/>
                </w:rPr>
                <w:delText>CA_n3A-n77A</w:delText>
              </w:r>
            </w:del>
          </w:p>
        </w:tc>
        <w:tc>
          <w:tcPr>
            <w:tcW w:w="576" w:type="dxa"/>
            <w:vMerge w:val="restart"/>
            <w:shd w:val="clear" w:color="auto" w:fill="auto"/>
            <w:vAlign w:val="center"/>
          </w:tcPr>
          <w:p>
            <w:pPr>
              <w:pStyle w:val="52"/>
              <w:rPr>
                <w:del w:id="2077" w:author="Luyang Zhao-CMCC" w:date="2022-11-01T16:33:59Z"/>
                <w:sz w:val="16"/>
                <w:szCs w:val="16"/>
              </w:rPr>
            </w:pPr>
            <w:del w:id="2078" w:author="Luyang Zhao-CMCC" w:date="2022-11-01T16:33:59Z">
              <w:r>
                <w:rPr>
                  <w:rFonts w:eastAsia="Calibri"/>
                  <w:sz w:val="16"/>
                  <w:szCs w:val="16"/>
                </w:rPr>
                <w:delText>All</w:delText>
              </w:r>
            </w:del>
          </w:p>
        </w:tc>
        <w:tc>
          <w:tcPr>
            <w:tcW w:w="634" w:type="dxa"/>
            <w:vMerge w:val="restart"/>
            <w:shd w:val="clear" w:color="auto" w:fill="auto"/>
            <w:vAlign w:val="center"/>
          </w:tcPr>
          <w:p>
            <w:pPr>
              <w:pStyle w:val="52"/>
              <w:rPr>
                <w:del w:id="2079" w:author="Luyang Zhao-CMCC" w:date="2022-11-01T16:33:59Z"/>
                <w:sz w:val="16"/>
                <w:szCs w:val="16"/>
              </w:rPr>
            </w:pPr>
            <w:del w:id="2080" w:author="Luyang Zhao-CMCC" w:date="2022-11-01T16:33:59Z">
              <w:r>
                <w:rPr>
                  <w:rFonts w:eastAsia="Calibri"/>
                  <w:sz w:val="16"/>
                  <w:szCs w:val="16"/>
                </w:rPr>
                <w:delText>n3</w:delText>
              </w:r>
            </w:del>
          </w:p>
        </w:tc>
        <w:tc>
          <w:tcPr>
            <w:tcW w:w="576" w:type="dxa"/>
            <w:vMerge w:val="restart"/>
            <w:shd w:val="clear" w:color="auto" w:fill="auto"/>
            <w:vAlign w:val="center"/>
          </w:tcPr>
          <w:p>
            <w:pPr>
              <w:pStyle w:val="52"/>
              <w:rPr>
                <w:del w:id="2081" w:author="Luyang Zhao-CMCC" w:date="2022-11-01T16:33:59Z"/>
                <w:sz w:val="16"/>
                <w:szCs w:val="16"/>
              </w:rPr>
            </w:pPr>
            <w:del w:id="2082" w:author="Luyang Zhao-CMCC" w:date="2022-11-01T16:33:59Z">
              <w:r>
                <w:rPr>
                  <w:sz w:val="16"/>
                  <w:szCs w:val="16"/>
                </w:rPr>
                <w:delText>15</w:delText>
              </w:r>
            </w:del>
          </w:p>
        </w:tc>
        <w:tc>
          <w:tcPr>
            <w:tcW w:w="1270" w:type="dxa"/>
            <w:vMerge w:val="restart"/>
            <w:shd w:val="clear" w:color="auto" w:fill="auto"/>
          </w:tcPr>
          <w:p>
            <w:pPr>
              <w:pStyle w:val="52"/>
              <w:rPr>
                <w:del w:id="2083" w:author="Luyang Zhao-CMCC" w:date="2022-11-01T16:33:59Z"/>
                <w:sz w:val="16"/>
                <w:szCs w:val="16"/>
              </w:rPr>
            </w:pPr>
          </w:p>
        </w:tc>
        <w:tc>
          <w:tcPr>
            <w:tcW w:w="931" w:type="dxa"/>
            <w:vMerge w:val="restart"/>
            <w:shd w:val="clear" w:color="auto" w:fill="auto"/>
          </w:tcPr>
          <w:p>
            <w:pPr>
              <w:pStyle w:val="52"/>
              <w:rPr>
                <w:del w:id="2084" w:author="Luyang Zhao-CMCC" w:date="2022-11-01T16:33:59Z"/>
                <w:sz w:val="16"/>
                <w:szCs w:val="16"/>
              </w:rPr>
            </w:pPr>
          </w:p>
        </w:tc>
        <w:tc>
          <w:tcPr>
            <w:tcW w:w="721" w:type="dxa"/>
            <w:vMerge w:val="restart"/>
            <w:shd w:val="clear" w:color="auto" w:fill="auto"/>
          </w:tcPr>
          <w:p>
            <w:pPr>
              <w:pStyle w:val="52"/>
              <w:rPr>
                <w:del w:id="2085" w:author="Luyang Zhao-CMCC" w:date="2022-11-01T16:33:59Z"/>
                <w:sz w:val="16"/>
                <w:szCs w:val="16"/>
              </w:rPr>
            </w:pPr>
          </w:p>
        </w:tc>
        <w:tc>
          <w:tcPr>
            <w:tcW w:w="1185" w:type="dxa"/>
            <w:vMerge w:val="restart"/>
            <w:shd w:val="clear" w:color="auto" w:fill="auto"/>
          </w:tcPr>
          <w:p>
            <w:pPr>
              <w:pStyle w:val="52"/>
              <w:rPr>
                <w:del w:id="2086" w:author="Luyang Zhao-CMCC" w:date="2022-11-01T16:33:59Z"/>
                <w:sz w:val="16"/>
                <w:szCs w:val="16"/>
              </w:rPr>
            </w:pPr>
          </w:p>
        </w:tc>
        <w:tc>
          <w:tcPr>
            <w:tcW w:w="721" w:type="dxa"/>
            <w:vMerge w:val="restart"/>
            <w:shd w:val="clear" w:color="auto" w:fill="auto"/>
          </w:tcPr>
          <w:p>
            <w:pPr>
              <w:pStyle w:val="52"/>
              <w:rPr>
                <w:del w:id="2087" w:author="Luyang Zhao-CMCC" w:date="2022-11-01T16:33:59Z"/>
                <w:sz w:val="16"/>
                <w:szCs w:val="16"/>
              </w:rPr>
            </w:pPr>
          </w:p>
        </w:tc>
        <w:tc>
          <w:tcPr>
            <w:tcW w:w="721" w:type="dxa"/>
            <w:shd w:val="clear" w:color="auto" w:fill="auto"/>
          </w:tcPr>
          <w:p>
            <w:pPr>
              <w:pStyle w:val="52"/>
              <w:rPr>
                <w:del w:id="2088" w:author="Luyang Zhao-CMCC" w:date="2022-11-01T16:33:59Z"/>
                <w:sz w:val="16"/>
                <w:szCs w:val="16"/>
              </w:rPr>
            </w:pPr>
            <w:del w:id="2089" w:author="Luyang Zhao-CMCC" w:date="2022-11-01T16:33:59Z">
              <w:r>
                <w:rPr>
                  <w:sz w:val="16"/>
                  <w:szCs w:val="16"/>
                </w:rPr>
                <w:delText>-88.9 +TT</w:delText>
              </w:r>
            </w:del>
          </w:p>
        </w:tc>
        <w:tc>
          <w:tcPr>
            <w:tcW w:w="721" w:type="dxa"/>
            <w:vMerge w:val="restart"/>
            <w:shd w:val="clear" w:color="auto" w:fill="auto"/>
          </w:tcPr>
          <w:p>
            <w:pPr>
              <w:pStyle w:val="52"/>
              <w:rPr>
                <w:del w:id="2090" w:author="Luyang Zhao-CMCC" w:date="2022-11-01T16:33:59Z"/>
                <w:sz w:val="16"/>
                <w:szCs w:val="16"/>
              </w:rPr>
            </w:pPr>
          </w:p>
        </w:tc>
        <w:tc>
          <w:tcPr>
            <w:tcW w:w="721" w:type="dxa"/>
            <w:vMerge w:val="restart"/>
            <w:shd w:val="clear" w:color="auto" w:fill="auto"/>
          </w:tcPr>
          <w:p>
            <w:pPr>
              <w:pStyle w:val="52"/>
              <w:rPr>
                <w:del w:id="2091" w:author="Luyang Zhao-CMCC" w:date="2022-11-01T16:33:59Z"/>
                <w:sz w:val="16"/>
                <w:szCs w:val="16"/>
              </w:rPr>
            </w:pPr>
          </w:p>
        </w:tc>
        <w:tc>
          <w:tcPr>
            <w:tcW w:w="721" w:type="dxa"/>
            <w:vMerge w:val="restart"/>
            <w:shd w:val="clear" w:color="auto" w:fill="auto"/>
          </w:tcPr>
          <w:p>
            <w:pPr>
              <w:pStyle w:val="52"/>
              <w:rPr>
                <w:del w:id="2092" w:author="Luyang Zhao-CMCC" w:date="2022-11-01T16:33:59Z"/>
                <w:sz w:val="16"/>
                <w:szCs w:val="16"/>
              </w:rPr>
            </w:pPr>
          </w:p>
        </w:tc>
        <w:tc>
          <w:tcPr>
            <w:tcW w:w="721" w:type="dxa"/>
            <w:vMerge w:val="restart"/>
            <w:shd w:val="clear" w:color="auto" w:fill="auto"/>
          </w:tcPr>
          <w:p>
            <w:pPr>
              <w:pStyle w:val="52"/>
              <w:rPr>
                <w:del w:id="2093" w:author="Luyang Zhao-CMCC" w:date="2022-11-01T16:33:59Z"/>
                <w:sz w:val="16"/>
                <w:szCs w:val="16"/>
              </w:rPr>
            </w:pPr>
          </w:p>
        </w:tc>
        <w:tc>
          <w:tcPr>
            <w:tcW w:w="721" w:type="dxa"/>
            <w:vMerge w:val="restart"/>
            <w:shd w:val="clear" w:color="auto" w:fill="auto"/>
          </w:tcPr>
          <w:p>
            <w:pPr>
              <w:pStyle w:val="52"/>
              <w:rPr>
                <w:del w:id="2094" w:author="Luyang Zhao-CMCC" w:date="2022-11-01T16:33:59Z"/>
                <w:sz w:val="16"/>
                <w:szCs w:val="16"/>
              </w:rPr>
            </w:pPr>
          </w:p>
        </w:tc>
        <w:tc>
          <w:tcPr>
            <w:tcW w:w="721" w:type="dxa"/>
            <w:vMerge w:val="restart"/>
            <w:shd w:val="clear" w:color="auto" w:fill="auto"/>
          </w:tcPr>
          <w:p>
            <w:pPr>
              <w:pStyle w:val="52"/>
              <w:rPr>
                <w:del w:id="2095" w:author="Luyang Zhao-CMCC" w:date="2022-11-01T16:33:59Z"/>
                <w:sz w:val="16"/>
                <w:szCs w:val="16"/>
              </w:rPr>
            </w:pPr>
          </w:p>
        </w:tc>
        <w:tc>
          <w:tcPr>
            <w:tcW w:w="1283" w:type="dxa"/>
            <w:vMerge w:val="restart"/>
            <w:shd w:val="clear" w:color="auto" w:fill="auto"/>
          </w:tcPr>
          <w:p>
            <w:pPr>
              <w:pStyle w:val="52"/>
              <w:rPr>
                <w:del w:id="2096" w:author="Luyang Zhao-CMCC" w:date="2022-11-01T16:33:59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del w:id="2097" w:author="Luyang Zhao-CMCC" w:date="2022-11-01T16:33:59Z"/>
        </w:trPr>
        <w:tc>
          <w:tcPr>
            <w:tcW w:w="1334" w:type="dxa"/>
            <w:vMerge w:val="continue"/>
            <w:tcBorders>
              <w:bottom w:val="nil"/>
            </w:tcBorders>
            <w:shd w:val="clear" w:color="auto" w:fill="auto"/>
          </w:tcPr>
          <w:p>
            <w:pPr>
              <w:pStyle w:val="52"/>
              <w:rPr>
                <w:del w:id="2098" w:author="Luyang Zhao-CMCC" w:date="2022-11-01T16:33:59Z"/>
                <w:sz w:val="16"/>
                <w:szCs w:val="16"/>
              </w:rPr>
            </w:pPr>
          </w:p>
        </w:tc>
        <w:tc>
          <w:tcPr>
            <w:tcW w:w="576" w:type="dxa"/>
            <w:vMerge w:val="continue"/>
            <w:shd w:val="clear" w:color="auto" w:fill="auto"/>
            <w:vAlign w:val="center"/>
          </w:tcPr>
          <w:p>
            <w:pPr>
              <w:pStyle w:val="52"/>
              <w:rPr>
                <w:del w:id="2099" w:author="Luyang Zhao-CMCC" w:date="2022-11-01T16:33:59Z"/>
                <w:rFonts w:eastAsia="Calibri"/>
                <w:sz w:val="16"/>
                <w:szCs w:val="16"/>
              </w:rPr>
            </w:pPr>
          </w:p>
        </w:tc>
        <w:tc>
          <w:tcPr>
            <w:tcW w:w="634" w:type="dxa"/>
            <w:vMerge w:val="continue"/>
            <w:shd w:val="clear" w:color="auto" w:fill="auto"/>
            <w:vAlign w:val="center"/>
          </w:tcPr>
          <w:p>
            <w:pPr>
              <w:pStyle w:val="52"/>
              <w:rPr>
                <w:del w:id="2100" w:author="Luyang Zhao-CMCC" w:date="2022-11-01T16:33:59Z"/>
                <w:rFonts w:eastAsia="Calibri"/>
                <w:sz w:val="16"/>
                <w:szCs w:val="16"/>
              </w:rPr>
            </w:pPr>
          </w:p>
        </w:tc>
        <w:tc>
          <w:tcPr>
            <w:tcW w:w="576" w:type="dxa"/>
            <w:vMerge w:val="continue"/>
            <w:shd w:val="clear" w:color="auto" w:fill="auto"/>
            <w:vAlign w:val="center"/>
          </w:tcPr>
          <w:p>
            <w:pPr>
              <w:pStyle w:val="52"/>
              <w:rPr>
                <w:del w:id="2101" w:author="Luyang Zhao-CMCC" w:date="2022-11-01T16:33:59Z"/>
                <w:sz w:val="16"/>
                <w:szCs w:val="16"/>
              </w:rPr>
            </w:pPr>
          </w:p>
        </w:tc>
        <w:tc>
          <w:tcPr>
            <w:tcW w:w="1270" w:type="dxa"/>
            <w:vMerge w:val="continue"/>
            <w:shd w:val="clear" w:color="auto" w:fill="auto"/>
          </w:tcPr>
          <w:p>
            <w:pPr>
              <w:pStyle w:val="52"/>
              <w:rPr>
                <w:del w:id="2102" w:author="Luyang Zhao-CMCC" w:date="2022-11-01T16:33:59Z"/>
                <w:sz w:val="16"/>
                <w:szCs w:val="16"/>
              </w:rPr>
            </w:pPr>
          </w:p>
        </w:tc>
        <w:tc>
          <w:tcPr>
            <w:tcW w:w="931" w:type="dxa"/>
            <w:vMerge w:val="continue"/>
            <w:shd w:val="clear" w:color="auto" w:fill="auto"/>
          </w:tcPr>
          <w:p>
            <w:pPr>
              <w:pStyle w:val="52"/>
              <w:rPr>
                <w:del w:id="2103" w:author="Luyang Zhao-CMCC" w:date="2022-11-01T16:33:59Z"/>
                <w:sz w:val="16"/>
                <w:szCs w:val="16"/>
              </w:rPr>
            </w:pPr>
          </w:p>
        </w:tc>
        <w:tc>
          <w:tcPr>
            <w:tcW w:w="721" w:type="dxa"/>
            <w:vMerge w:val="continue"/>
            <w:shd w:val="clear" w:color="auto" w:fill="auto"/>
          </w:tcPr>
          <w:p>
            <w:pPr>
              <w:pStyle w:val="52"/>
              <w:rPr>
                <w:del w:id="2104" w:author="Luyang Zhao-CMCC" w:date="2022-11-01T16:33:59Z"/>
                <w:sz w:val="16"/>
                <w:szCs w:val="16"/>
              </w:rPr>
            </w:pPr>
          </w:p>
        </w:tc>
        <w:tc>
          <w:tcPr>
            <w:tcW w:w="1185" w:type="dxa"/>
            <w:vMerge w:val="continue"/>
            <w:shd w:val="clear" w:color="auto" w:fill="auto"/>
          </w:tcPr>
          <w:p>
            <w:pPr>
              <w:pStyle w:val="52"/>
              <w:rPr>
                <w:del w:id="2105" w:author="Luyang Zhao-CMCC" w:date="2022-11-01T16:33:59Z"/>
                <w:sz w:val="16"/>
                <w:szCs w:val="16"/>
              </w:rPr>
            </w:pPr>
          </w:p>
        </w:tc>
        <w:tc>
          <w:tcPr>
            <w:tcW w:w="721" w:type="dxa"/>
            <w:vMerge w:val="continue"/>
            <w:shd w:val="clear" w:color="auto" w:fill="auto"/>
          </w:tcPr>
          <w:p>
            <w:pPr>
              <w:pStyle w:val="52"/>
              <w:rPr>
                <w:del w:id="2106" w:author="Luyang Zhao-CMCC" w:date="2022-11-01T16:33:59Z"/>
                <w:sz w:val="16"/>
                <w:szCs w:val="16"/>
              </w:rPr>
            </w:pPr>
          </w:p>
        </w:tc>
        <w:tc>
          <w:tcPr>
            <w:tcW w:w="721" w:type="dxa"/>
            <w:shd w:val="clear" w:color="auto" w:fill="auto"/>
          </w:tcPr>
          <w:p>
            <w:pPr>
              <w:pStyle w:val="52"/>
              <w:rPr>
                <w:del w:id="2107" w:author="Luyang Zhao-CMCC" w:date="2022-11-01T16:33:59Z"/>
                <w:sz w:val="16"/>
                <w:szCs w:val="16"/>
                <w:vertAlign w:val="superscript"/>
                <w:lang w:eastAsia="zh-CN"/>
              </w:rPr>
            </w:pPr>
            <w:del w:id="2108" w:author="Luyang Zhao-CMCC" w:date="2022-11-01T16:33:59Z">
              <w:r>
                <w:rPr>
                  <w:rFonts w:cs="Arial"/>
                  <w:sz w:val="16"/>
                  <w:szCs w:val="16"/>
                </w:rPr>
                <w:delText xml:space="preserve">-88.9 </w:delText>
              </w:r>
            </w:del>
            <w:del w:id="2109" w:author="Luyang Zhao-CMCC" w:date="2022-11-01T16:33:59Z">
              <w:r>
                <w:rPr>
                  <w:sz w:val="16"/>
                  <w:szCs w:val="16"/>
                  <w:lang w:eastAsia="zh-CN"/>
                </w:rPr>
                <w:delText>-2.7 +TT</w:delText>
              </w:r>
            </w:del>
            <w:del w:id="2110" w:author="Luyang Zhao-CMCC" w:date="2022-11-01T16:33:59Z">
              <w:r>
                <w:rPr>
                  <w:sz w:val="16"/>
                  <w:szCs w:val="16"/>
                  <w:vertAlign w:val="superscript"/>
                  <w:lang w:eastAsia="zh-CN"/>
                </w:rPr>
                <w:delText>4</w:delText>
              </w:r>
            </w:del>
          </w:p>
        </w:tc>
        <w:tc>
          <w:tcPr>
            <w:tcW w:w="721" w:type="dxa"/>
            <w:vMerge w:val="continue"/>
            <w:shd w:val="clear" w:color="auto" w:fill="auto"/>
          </w:tcPr>
          <w:p>
            <w:pPr>
              <w:pStyle w:val="52"/>
              <w:rPr>
                <w:del w:id="2111" w:author="Luyang Zhao-CMCC" w:date="2022-11-01T16:33:59Z"/>
                <w:sz w:val="16"/>
                <w:szCs w:val="16"/>
              </w:rPr>
            </w:pPr>
          </w:p>
        </w:tc>
        <w:tc>
          <w:tcPr>
            <w:tcW w:w="721" w:type="dxa"/>
            <w:vMerge w:val="continue"/>
            <w:shd w:val="clear" w:color="auto" w:fill="auto"/>
          </w:tcPr>
          <w:p>
            <w:pPr>
              <w:pStyle w:val="52"/>
              <w:rPr>
                <w:del w:id="2112" w:author="Luyang Zhao-CMCC" w:date="2022-11-01T16:33:59Z"/>
                <w:sz w:val="16"/>
                <w:szCs w:val="16"/>
              </w:rPr>
            </w:pPr>
          </w:p>
        </w:tc>
        <w:tc>
          <w:tcPr>
            <w:tcW w:w="721" w:type="dxa"/>
            <w:vMerge w:val="continue"/>
            <w:shd w:val="clear" w:color="auto" w:fill="auto"/>
          </w:tcPr>
          <w:p>
            <w:pPr>
              <w:pStyle w:val="52"/>
              <w:rPr>
                <w:del w:id="2113" w:author="Luyang Zhao-CMCC" w:date="2022-11-01T16:33:59Z"/>
                <w:sz w:val="16"/>
                <w:szCs w:val="16"/>
              </w:rPr>
            </w:pPr>
          </w:p>
        </w:tc>
        <w:tc>
          <w:tcPr>
            <w:tcW w:w="721" w:type="dxa"/>
            <w:vMerge w:val="continue"/>
            <w:shd w:val="clear" w:color="auto" w:fill="auto"/>
          </w:tcPr>
          <w:p>
            <w:pPr>
              <w:pStyle w:val="52"/>
              <w:rPr>
                <w:del w:id="2114" w:author="Luyang Zhao-CMCC" w:date="2022-11-01T16:33:59Z"/>
                <w:sz w:val="16"/>
                <w:szCs w:val="16"/>
              </w:rPr>
            </w:pPr>
          </w:p>
        </w:tc>
        <w:tc>
          <w:tcPr>
            <w:tcW w:w="721" w:type="dxa"/>
            <w:vMerge w:val="continue"/>
            <w:shd w:val="clear" w:color="auto" w:fill="auto"/>
          </w:tcPr>
          <w:p>
            <w:pPr>
              <w:pStyle w:val="52"/>
              <w:rPr>
                <w:del w:id="2115" w:author="Luyang Zhao-CMCC" w:date="2022-11-01T16:33:59Z"/>
                <w:sz w:val="16"/>
                <w:szCs w:val="16"/>
              </w:rPr>
            </w:pPr>
          </w:p>
        </w:tc>
        <w:tc>
          <w:tcPr>
            <w:tcW w:w="721" w:type="dxa"/>
            <w:vMerge w:val="continue"/>
            <w:shd w:val="clear" w:color="auto" w:fill="auto"/>
          </w:tcPr>
          <w:p>
            <w:pPr>
              <w:pStyle w:val="52"/>
              <w:rPr>
                <w:del w:id="2116" w:author="Luyang Zhao-CMCC" w:date="2022-11-01T16:33:59Z"/>
                <w:sz w:val="16"/>
                <w:szCs w:val="16"/>
              </w:rPr>
            </w:pPr>
          </w:p>
        </w:tc>
        <w:tc>
          <w:tcPr>
            <w:tcW w:w="1283" w:type="dxa"/>
            <w:vMerge w:val="continue"/>
            <w:shd w:val="clear" w:color="auto" w:fill="auto"/>
          </w:tcPr>
          <w:p>
            <w:pPr>
              <w:pStyle w:val="52"/>
              <w:rPr>
                <w:del w:id="2117" w:author="Luyang Zhao-CMCC" w:date="2022-11-01T16:33:59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2118" w:author="Luyang Zhao-CMCC" w:date="2022-11-01T16:33:59Z"/>
        </w:trPr>
        <w:tc>
          <w:tcPr>
            <w:tcW w:w="1334" w:type="dxa"/>
            <w:vMerge w:val="restart"/>
            <w:tcBorders>
              <w:top w:val="nil"/>
              <w:bottom w:val="nil"/>
            </w:tcBorders>
            <w:shd w:val="clear" w:color="auto" w:fill="auto"/>
          </w:tcPr>
          <w:p>
            <w:pPr>
              <w:pStyle w:val="52"/>
              <w:rPr>
                <w:del w:id="2119" w:author="Luyang Zhao-CMCC" w:date="2022-11-01T16:33:59Z"/>
                <w:sz w:val="16"/>
                <w:szCs w:val="16"/>
              </w:rPr>
            </w:pPr>
          </w:p>
        </w:tc>
        <w:tc>
          <w:tcPr>
            <w:tcW w:w="576" w:type="dxa"/>
            <w:vMerge w:val="restart"/>
            <w:shd w:val="clear" w:color="auto" w:fill="auto"/>
            <w:vAlign w:val="center"/>
          </w:tcPr>
          <w:p>
            <w:pPr>
              <w:pStyle w:val="52"/>
              <w:rPr>
                <w:del w:id="2120" w:author="Luyang Zhao-CMCC" w:date="2022-11-01T16:33:59Z"/>
                <w:sz w:val="16"/>
                <w:szCs w:val="16"/>
              </w:rPr>
            </w:pPr>
            <w:del w:id="2121" w:author="Luyang Zhao-CMCC" w:date="2022-11-01T16:33:59Z">
              <w:r>
                <w:rPr>
                  <w:rFonts w:eastAsia="Calibri"/>
                  <w:sz w:val="16"/>
                  <w:szCs w:val="16"/>
                </w:rPr>
                <w:delText>1</w:delText>
              </w:r>
            </w:del>
          </w:p>
        </w:tc>
        <w:tc>
          <w:tcPr>
            <w:tcW w:w="634" w:type="dxa"/>
            <w:vMerge w:val="restart"/>
            <w:shd w:val="clear" w:color="auto" w:fill="auto"/>
            <w:vAlign w:val="center"/>
          </w:tcPr>
          <w:p>
            <w:pPr>
              <w:pStyle w:val="52"/>
              <w:rPr>
                <w:del w:id="2122" w:author="Luyang Zhao-CMCC" w:date="2022-11-01T16:33:59Z"/>
                <w:sz w:val="16"/>
                <w:szCs w:val="16"/>
              </w:rPr>
            </w:pPr>
            <w:del w:id="2123" w:author="Luyang Zhao-CMCC" w:date="2022-11-01T16:33:59Z">
              <w:r>
                <w:rPr>
                  <w:sz w:val="16"/>
                  <w:szCs w:val="16"/>
                </w:rPr>
                <w:delText>n77</w:delText>
              </w:r>
            </w:del>
          </w:p>
        </w:tc>
        <w:tc>
          <w:tcPr>
            <w:tcW w:w="576" w:type="dxa"/>
            <w:vMerge w:val="restart"/>
            <w:shd w:val="clear" w:color="auto" w:fill="auto"/>
            <w:vAlign w:val="center"/>
          </w:tcPr>
          <w:p>
            <w:pPr>
              <w:pStyle w:val="52"/>
              <w:rPr>
                <w:del w:id="2124" w:author="Luyang Zhao-CMCC" w:date="2022-11-01T16:33:59Z"/>
                <w:sz w:val="16"/>
                <w:szCs w:val="16"/>
              </w:rPr>
            </w:pPr>
            <w:del w:id="2125" w:author="Luyang Zhao-CMCC" w:date="2022-11-01T16:33:59Z">
              <w:r>
                <w:rPr>
                  <w:sz w:val="16"/>
                  <w:szCs w:val="16"/>
                </w:rPr>
                <w:delText>30</w:delText>
              </w:r>
            </w:del>
          </w:p>
        </w:tc>
        <w:tc>
          <w:tcPr>
            <w:tcW w:w="1270" w:type="dxa"/>
            <w:vMerge w:val="restart"/>
            <w:shd w:val="clear" w:color="auto" w:fill="auto"/>
          </w:tcPr>
          <w:p>
            <w:pPr>
              <w:pStyle w:val="52"/>
              <w:rPr>
                <w:del w:id="2126" w:author="Luyang Zhao-CMCC" w:date="2022-11-01T16:33:59Z"/>
                <w:sz w:val="16"/>
                <w:szCs w:val="16"/>
              </w:rPr>
            </w:pPr>
          </w:p>
        </w:tc>
        <w:tc>
          <w:tcPr>
            <w:tcW w:w="931" w:type="dxa"/>
            <w:vMerge w:val="restart"/>
            <w:shd w:val="clear" w:color="auto" w:fill="auto"/>
          </w:tcPr>
          <w:p>
            <w:pPr>
              <w:pStyle w:val="52"/>
              <w:rPr>
                <w:del w:id="2127" w:author="Luyang Zhao-CMCC" w:date="2022-11-01T16:33:59Z"/>
                <w:sz w:val="16"/>
                <w:szCs w:val="16"/>
              </w:rPr>
            </w:pPr>
          </w:p>
        </w:tc>
        <w:tc>
          <w:tcPr>
            <w:tcW w:w="721" w:type="dxa"/>
            <w:vMerge w:val="restart"/>
            <w:shd w:val="clear" w:color="auto" w:fill="auto"/>
          </w:tcPr>
          <w:p>
            <w:pPr>
              <w:pStyle w:val="52"/>
              <w:rPr>
                <w:del w:id="2128" w:author="Luyang Zhao-CMCC" w:date="2022-11-01T16:33:59Z"/>
                <w:sz w:val="16"/>
                <w:szCs w:val="16"/>
              </w:rPr>
            </w:pPr>
          </w:p>
        </w:tc>
        <w:tc>
          <w:tcPr>
            <w:tcW w:w="1185" w:type="dxa"/>
            <w:vMerge w:val="restart"/>
            <w:shd w:val="clear" w:color="auto" w:fill="auto"/>
          </w:tcPr>
          <w:p>
            <w:pPr>
              <w:pStyle w:val="52"/>
              <w:rPr>
                <w:del w:id="2129" w:author="Luyang Zhao-CMCC" w:date="2022-11-01T16:33:59Z"/>
                <w:sz w:val="16"/>
                <w:szCs w:val="16"/>
              </w:rPr>
            </w:pPr>
          </w:p>
        </w:tc>
        <w:tc>
          <w:tcPr>
            <w:tcW w:w="721" w:type="dxa"/>
            <w:vMerge w:val="restart"/>
            <w:shd w:val="clear" w:color="auto" w:fill="auto"/>
          </w:tcPr>
          <w:p>
            <w:pPr>
              <w:pStyle w:val="52"/>
              <w:rPr>
                <w:del w:id="2130" w:author="Luyang Zhao-CMCC" w:date="2022-11-01T16:33:59Z"/>
                <w:sz w:val="16"/>
                <w:szCs w:val="16"/>
              </w:rPr>
            </w:pPr>
          </w:p>
        </w:tc>
        <w:tc>
          <w:tcPr>
            <w:tcW w:w="721" w:type="dxa"/>
            <w:vMerge w:val="restart"/>
            <w:shd w:val="clear" w:color="auto" w:fill="auto"/>
          </w:tcPr>
          <w:p>
            <w:pPr>
              <w:pStyle w:val="52"/>
              <w:rPr>
                <w:del w:id="2131" w:author="Luyang Zhao-CMCC" w:date="2022-11-01T16:33:59Z"/>
                <w:sz w:val="16"/>
                <w:szCs w:val="16"/>
              </w:rPr>
            </w:pPr>
          </w:p>
        </w:tc>
        <w:tc>
          <w:tcPr>
            <w:tcW w:w="721" w:type="dxa"/>
            <w:vMerge w:val="restart"/>
            <w:shd w:val="clear" w:color="auto" w:fill="auto"/>
          </w:tcPr>
          <w:p>
            <w:pPr>
              <w:pStyle w:val="52"/>
              <w:rPr>
                <w:del w:id="2132" w:author="Luyang Zhao-CMCC" w:date="2022-11-01T16:33:59Z"/>
                <w:sz w:val="16"/>
                <w:szCs w:val="16"/>
              </w:rPr>
            </w:pPr>
          </w:p>
        </w:tc>
        <w:tc>
          <w:tcPr>
            <w:tcW w:w="721" w:type="dxa"/>
            <w:vMerge w:val="restart"/>
            <w:shd w:val="clear" w:color="auto" w:fill="auto"/>
          </w:tcPr>
          <w:p>
            <w:pPr>
              <w:pStyle w:val="52"/>
              <w:rPr>
                <w:del w:id="2133" w:author="Luyang Zhao-CMCC" w:date="2022-11-01T16:33:59Z"/>
                <w:sz w:val="16"/>
                <w:szCs w:val="16"/>
              </w:rPr>
            </w:pPr>
          </w:p>
        </w:tc>
        <w:tc>
          <w:tcPr>
            <w:tcW w:w="721" w:type="dxa"/>
            <w:vMerge w:val="restart"/>
            <w:shd w:val="clear" w:color="auto" w:fill="auto"/>
          </w:tcPr>
          <w:p>
            <w:pPr>
              <w:pStyle w:val="52"/>
              <w:rPr>
                <w:del w:id="2134" w:author="Luyang Zhao-CMCC" w:date="2022-11-01T16:33:59Z"/>
                <w:sz w:val="16"/>
                <w:szCs w:val="16"/>
              </w:rPr>
            </w:pPr>
          </w:p>
        </w:tc>
        <w:tc>
          <w:tcPr>
            <w:tcW w:w="721" w:type="dxa"/>
            <w:vMerge w:val="restart"/>
            <w:shd w:val="clear" w:color="auto" w:fill="auto"/>
          </w:tcPr>
          <w:p>
            <w:pPr>
              <w:pStyle w:val="52"/>
              <w:rPr>
                <w:del w:id="2135" w:author="Luyang Zhao-CMCC" w:date="2022-11-01T16:33:59Z"/>
                <w:sz w:val="16"/>
                <w:szCs w:val="16"/>
              </w:rPr>
            </w:pPr>
          </w:p>
        </w:tc>
        <w:tc>
          <w:tcPr>
            <w:tcW w:w="721" w:type="dxa"/>
            <w:vMerge w:val="restart"/>
            <w:shd w:val="clear" w:color="auto" w:fill="auto"/>
          </w:tcPr>
          <w:p>
            <w:pPr>
              <w:pStyle w:val="52"/>
              <w:rPr>
                <w:del w:id="2136" w:author="Luyang Zhao-CMCC" w:date="2022-11-01T16:33:59Z"/>
                <w:sz w:val="16"/>
                <w:szCs w:val="16"/>
              </w:rPr>
            </w:pPr>
          </w:p>
        </w:tc>
        <w:tc>
          <w:tcPr>
            <w:tcW w:w="721" w:type="dxa"/>
            <w:vMerge w:val="restart"/>
            <w:shd w:val="clear" w:color="auto" w:fill="auto"/>
          </w:tcPr>
          <w:p>
            <w:pPr>
              <w:pStyle w:val="52"/>
              <w:rPr>
                <w:del w:id="2137" w:author="Luyang Zhao-CMCC" w:date="2022-11-01T16:33:59Z"/>
                <w:sz w:val="16"/>
                <w:szCs w:val="16"/>
              </w:rPr>
            </w:pPr>
          </w:p>
        </w:tc>
        <w:tc>
          <w:tcPr>
            <w:tcW w:w="1283" w:type="dxa"/>
            <w:shd w:val="clear" w:color="auto" w:fill="auto"/>
          </w:tcPr>
          <w:p>
            <w:pPr>
              <w:pStyle w:val="52"/>
              <w:rPr>
                <w:del w:id="2138" w:author="Luyang Zhao-CMCC" w:date="2022-11-01T16:33:59Z"/>
                <w:sz w:val="16"/>
                <w:szCs w:val="16"/>
              </w:rPr>
            </w:pPr>
            <w:del w:id="2139" w:author="Luyang Zhao-CMCC" w:date="2022-11-01T16:33:59Z">
              <w:r>
                <w:rPr>
                  <w:sz w:val="16"/>
                  <w:szCs w:val="16"/>
                </w:rPr>
                <w:delText>-85.1 +13.8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del w:id="2140" w:author="Luyang Zhao-CMCC" w:date="2022-11-01T16:33:59Z"/>
        </w:trPr>
        <w:tc>
          <w:tcPr>
            <w:tcW w:w="1334" w:type="dxa"/>
            <w:vMerge w:val="continue"/>
            <w:tcBorders>
              <w:bottom w:val="nil"/>
            </w:tcBorders>
            <w:shd w:val="clear" w:color="auto" w:fill="auto"/>
          </w:tcPr>
          <w:p>
            <w:pPr>
              <w:pStyle w:val="52"/>
              <w:rPr>
                <w:del w:id="2141" w:author="Luyang Zhao-CMCC" w:date="2022-11-01T16:33:59Z"/>
                <w:sz w:val="16"/>
                <w:szCs w:val="16"/>
              </w:rPr>
            </w:pPr>
          </w:p>
        </w:tc>
        <w:tc>
          <w:tcPr>
            <w:tcW w:w="576" w:type="dxa"/>
            <w:vMerge w:val="continue"/>
            <w:shd w:val="clear" w:color="auto" w:fill="auto"/>
            <w:vAlign w:val="center"/>
          </w:tcPr>
          <w:p>
            <w:pPr>
              <w:pStyle w:val="52"/>
              <w:rPr>
                <w:del w:id="2142" w:author="Luyang Zhao-CMCC" w:date="2022-11-01T16:33:59Z"/>
                <w:rFonts w:eastAsia="Calibri"/>
                <w:sz w:val="16"/>
                <w:szCs w:val="16"/>
              </w:rPr>
            </w:pPr>
          </w:p>
        </w:tc>
        <w:tc>
          <w:tcPr>
            <w:tcW w:w="634" w:type="dxa"/>
            <w:vMerge w:val="continue"/>
            <w:shd w:val="clear" w:color="auto" w:fill="auto"/>
            <w:vAlign w:val="center"/>
          </w:tcPr>
          <w:p>
            <w:pPr>
              <w:pStyle w:val="52"/>
              <w:rPr>
                <w:del w:id="2143" w:author="Luyang Zhao-CMCC" w:date="2022-11-01T16:33:59Z"/>
                <w:sz w:val="16"/>
                <w:szCs w:val="16"/>
              </w:rPr>
            </w:pPr>
          </w:p>
        </w:tc>
        <w:tc>
          <w:tcPr>
            <w:tcW w:w="576" w:type="dxa"/>
            <w:vMerge w:val="continue"/>
            <w:shd w:val="clear" w:color="auto" w:fill="auto"/>
            <w:vAlign w:val="center"/>
          </w:tcPr>
          <w:p>
            <w:pPr>
              <w:pStyle w:val="52"/>
              <w:rPr>
                <w:del w:id="2144" w:author="Luyang Zhao-CMCC" w:date="2022-11-01T16:33:59Z"/>
                <w:sz w:val="16"/>
                <w:szCs w:val="16"/>
              </w:rPr>
            </w:pPr>
          </w:p>
        </w:tc>
        <w:tc>
          <w:tcPr>
            <w:tcW w:w="1270" w:type="dxa"/>
            <w:vMerge w:val="continue"/>
            <w:shd w:val="clear" w:color="auto" w:fill="auto"/>
          </w:tcPr>
          <w:p>
            <w:pPr>
              <w:pStyle w:val="52"/>
              <w:rPr>
                <w:del w:id="2145" w:author="Luyang Zhao-CMCC" w:date="2022-11-01T16:33:59Z"/>
                <w:sz w:val="16"/>
                <w:szCs w:val="16"/>
              </w:rPr>
            </w:pPr>
          </w:p>
        </w:tc>
        <w:tc>
          <w:tcPr>
            <w:tcW w:w="931" w:type="dxa"/>
            <w:vMerge w:val="continue"/>
            <w:shd w:val="clear" w:color="auto" w:fill="auto"/>
          </w:tcPr>
          <w:p>
            <w:pPr>
              <w:pStyle w:val="52"/>
              <w:rPr>
                <w:del w:id="2146" w:author="Luyang Zhao-CMCC" w:date="2022-11-01T16:33:59Z"/>
                <w:sz w:val="16"/>
                <w:szCs w:val="16"/>
              </w:rPr>
            </w:pPr>
          </w:p>
        </w:tc>
        <w:tc>
          <w:tcPr>
            <w:tcW w:w="721" w:type="dxa"/>
            <w:vMerge w:val="continue"/>
            <w:shd w:val="clear" w:color="auto" w:fill="auto"/>
          </w:tcPr>
          <w:p>
            <w:pPr>
              <w:pStyle w:val="52"/>
              <w:rPr>
                <w:del w:id="2147" w:author="Luyang Zhao-CMCC" w:date="2022-11-01T16:33:59Z"/>
                <w:sz w:val="16"/>
                <w:szCs w:val="16"/>
              </w:rPr>
            </w:pPr>
          </w:p>
        </w:tc>
        <w:tc>
          <w:tcPr>
            <w:tcW w:w="1185" w:type="dxa"/>
            <w:vMerge w:val="continue"/>
            <w:shd w:val="clear" w:color="auto" w:fill="auto"/>
          </w:tcPr>
          <w:p>
            <w:pPr>
              <w:pStyle w:val="52"/>
              <w:rPr>
                <w:del w:id="2148" w:author="Luyang Zhao-CMCC" w:date="2022-11-01T16:33:59Z"/>
                <w:sz w:val="16"/>
                <w:szCs w:val="16"/>
              </w:rPr>
            </w:pPr>
          </w:p>
        </w:tc>
        <w:tc>
          <w:tcPr>
            <w:tcW w:w="721" w:type="dxa"/>
            <w:vMerge w:val="continue"/>
            <w:shd w:val="clear" w:color="auto" w:fill="auto"/>
          </w:tcPr>
          <w:p>
            <w:pPr>
              <w:pStyle w:val="52"/>
              <w:rPr>
                <w:del w:id="2149" w:author="Luyang Zhao-CMCC" w:date="2022-11-01T16:33:59Z"/>
                <w:sz w:val="16"/>
                <w:szCs w:val="16"/>
              </w:rPr>
            </w:pPr>
          </w:p>
        </w:tc>
        <w:tc>
          <w:tcPr>
            <w:tcW w:w="721" w:type="dxa"/>
            <w:vMerge w:val="continue"/>
            <w:shd w:val="clear" w:color="auto" w:fill="auto"/>
          </w:tcPr>
          <w:p>
            <w:pPr>
              <w:pStyle w:val="52"/>
              <w:rPr>
                <w:del w:id="2150" w:author="Luyang Zhao-CMCC" w:date="2022-11-01T16:33:59Z"/>
                <w:sz w:val="16"/>
                <w:szCs w:val="16"/>
              </w:rPr>
            </w:pPr>
          </w:p>
        </w:tc>
        <w:tc>
          <w:tcPr>
            <w:tcW w:w="721" w:type="dxa"/>
            <w:vMerge w:val="continue"/>
            <w:shd w:val="clear" w:color="auto" w:fill="auto"/>
          </w:tcPr>
          <w:p>
            <w:pPr>
              <w:pStyle w:val="52"/>
              <w:rPr>
                <w:del w:id="2151" w:author="Luyang Zhao-CMCC" w:date="2022-11-01T16:33:59Z"/>
                <w:sz w:val="16"/>
                <w:szCs w:val="16"/>
              </w:rPr>
            </w:pPr>
          </w:p>
        </w:tc>
        <w:tc>
          <w:tcPr>
            <w:tcW w:w="721" w:type="dxa"/>
            <w:vMerge w:val="continue"/>
            <w:shd w:val="clear" w:color="auto" w:fill="auto"/>
          </w:tcPr>
          <w:p>
            <w:pPr>
              <w:pStyle w:val="52"/>
              <w:rPr>
                <w:del w:id="2152" w:author="Luyang Zhao-CMCC" w:date="2022-11-01T16:33:59Z"/>
                <w:sz w:val="16"/>
                <w:szCs w:val="16"/>
              </w:rPr>
            </w:pPr>
          </w:p>
        </w:tc>
        <w:tc>
          <w:tcPr>
            <w:tcW w:w="721" w:type="dxa"/>
            <w:vMerge w:val="continue"/>
            <w:shd w:val="clear" w:color="auto" w:fill="auto"/>
          </w:tcPr>
          <w:p>
            <w:pPr>
              <w:pStyle w:val="52"/>
              <w:rPr>
                <w:del w:id="2153" w:author="Luyang Zhao-CMCC" w:date="2022-11-01T16:33:59Z"/>
                <w:sz w:val="16"/>
                <w:szCs w:val="16"/>
              </w:rPr>
            </w:pPr>
          </w:p>
        </w:tc>
        <w:tc>
          <w:tcPr>
            <w:tcW w:w="721" w:type="dxa"/>
            <w:vMerge w:val="continue"/>
            <w:shd w:val="clear" w:color="auto" w:fill="auto"/>
          </w:tcPr>
          <w:p>
            <w:pPr>
              <w:pStyle w:val="52"/>
              <w:rPr>
                <w:del w:id="2154" w:author="Luyang Zhao-CMCC" w:date="2022-11-01T16:33:59Z"/>
                <w:sz w:val="16"/>
                <w:szCs w:val="16"/>
              </w:rPr>
            </w:pPr>
          </w:p>
        </w:tc>
        <w:tc>
          <w:tcPr>
            <w:tcW w:w="721" w:type="dxa"/>
            <w:vMerge w:val="continue"/>
            <w:shd w:val="clear" w:color="auto" w:fill="auto"/>
          </w:tcPr>
          <w:p>
            <w:pPr>
              <w:pStyle w:val="52"/>
              <w:rPr>
                <w:del w:id="2155" w:author="Luyang Zhao-CMCC" w:date="2022-11-01T16:33:59Z"/>
                <w:sz w:val="16"/>
                <w:szCs w:val="16"/>
              </w:rPr>
            </w:pPr>
          </w:p>
        </w:tc>
        <w:tc>
          <w:tcPr>
            <w:tcW w:w="721" w:type="dxa"/>
            <w:vMerge w:val="continue"/>
            <w:shd w:val="clear" w:color="auto" w:fill="auto"/>
          </w:tcPr>
          <w:p>
            <w:pPr>
              <w:pStyle w:val="52"/>
              <w:rPr>
                <w:del w:id="2156" w:author="Luyang Zhao-CMCC" w:date="2022-11-01T16:33:59Z"/>
                <w:sz w:val="16"/>
                <w:szCs w:val="16"/>
              </w:rPr>
            </w:pPr>
          </w:p>
        </w:tc>
        <w:tc>
          <w:tcPr>
            <w:tcW w:w="1283" w:type="dxa"/>
            <w:shd w:val="clear" w:color="auto" w:fill="auto"/>
          </w:tcPr>
          <w:p>
            <w:pPr>
              <w:pStyle w:val="52"/>
              <w:rPr>
                <w:del w:id="2157" w:author="Luyang Zhao-CMCC" w:date="2022-11-01T16:33:59Z"/>
                <w:sz w:val="16"/>
                <w:szCs w:val="16"/>
                <w:vertAlign w:val="superscript"/>
              </w:rPr>
            </w:pPr>
            <w:del w:id="2158" w:author="Luyang Zhao-CMCC" w:date="2022-11-01T16:33:59Z">
              <w:r>
                <w:rPr>
                  <w:sz w:val="16"/>
                  <w:szCs w:val="16"/>
                </w:rPr>
                <w:delText>-85.1 -2.2 +13.8 +TT</w:delText>
              </w:r>
            </w:del>
            <w:del w:id="2159" w:author="Luyang Zhao-CMCC" w:date="2022-11-01T16:33:59Z">
              <w:r>
                <w:rPr>
                  <w:sz w:val="16"/>
                  <w:szCs w:val="16"/>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2160" w:author="Luyang Zhao-CMCC" w:date="2022-11-01T16:33:59Z"/>
        </w:trPr>
        <w:tc>
          <w:tcPr>
            <w:tcW w:w="1334" w:type="dxa"/>
            <w:vMerge w:val="restart"/>
            <w:tcBorders>
              <w:top w:val="nil"/>
            </w:tcBorders>
            <w:shd w:val="clear" w:color="auto" w:fill="auto"/>
          </w:tcPr>
          <w:p>
            <w:pPr>
              <w:pStyle w:val="52"/>
              <w:rPr>
                <w:del w:id="2161" w:author="Luyang Zhao-CMCC" w:date="2022-11-01T16:33:59Z"/>
                <w:sz w:val="16"/>
                <w:szCs w:val="16"/>
              </w:rPr>
            </w:pPr>
          </w:p>
        </w:tc>
        <w:tc>
          <w:tcPr>
            <w:tcW w:w="576" w:type="dxa"/>
            <w:vMerge w:val="restart"/>
            <w:shd w:val="clear" w:color="auto" w:fill="auto"/>
            <w:vAlign w:val="center"/>
          </w:tcPr>
          <w:p>
            <w:pPr>
              <w:pStyle w:val="52"/>
              <w:rPr>
                <w:del w:id="2162" w:author="Luyang Zhao-CMCC" w:date="2022-11-01T16:33:59Z"/>
                <w:sz w:val="16"/>
                <w:szCs w:val="16"/>
              </w:rPr>
            </w:pPr>
            <w:del w:id="2163" w:author="Luyang Zhao-CMCC" w:date="2022-11-01T16:33:59Z">
              <w:r>
                <w:rPr>
                  <w:rFonts w:eastAsia="Calibri"/>
                  <w:sz w:val="16"/>
                  <w:szCs w:val="16"/>
                </w:rPr>
                <w:delText>2</w:delText>
              </w:r>
            </w:del>
          </w:p>
        </w:tc>
        <w:tc>
          <w:tcPr>
            <w:tcW w:w="634" w:type="dxa"/>
            <w:vMerge w:val="restart"/>
            <w:shd w:val="clear" w:color="auto" w:fill="auto"/>
            <w:vAlign w:val="center"/>
          </w:tcPr>
          <w:p>
            <w:pPr>
              <w:pStyle w:val="52"/>
              <w:rPr>
                <w:del w:id="2164" w:author="Luyang Zhao-CMCC" w:date="2022-11-01T16:33:59Z"/>
                <w:sz w:val="16"/>
                <w:szCs w:val="16"/>
              </w:rPr>
            </w:pPr>
            <w:del w:id="2165" w:author="Luyang Zhao-CMCC" w:date="2022-11-01T16:33:59Z">
              <w:r>
                <w:rPr>
                  <w:rFonts w:eastAsia="Calibri"/>
                  <w:sz w:val="16"/>
                  <w:szCs w:val="16"/>
                </w:rPr>
                <w:delText>n77</w:delText>
              </w:r>
            </w:del>
          </w:p>
        </w:tc>
        <w:tc>
          <w:tcPr>
            <w:tcW w:w="576" w:type="dxa"/>
            <w:vMerge w:val="restart"/>
            <w:shd w:val="clear" w:color="auto" w:fill="auto"/>
            <w:vAlign w:val="center"/>
          </w:tcPr>
          <w:p>
            <w:pPr>
              <w:pStyle w:val="52"/>
              <w:rPr>
                <w:del w:id="2166" w:author="Luyang Zhao-CMCC" w:date="2022-11-01T16:33:59Z"/>
                <w:sz w:val="16"/>
                <w:szCs w:val="16"/>
              </w:rPr>
            </w:pPr>
            <w:del w:id="2167" w:author="Luyang Zhao-CMCC" w:date="2022-11-01T16:33:59Z">
              <w:r>
                <w:rPr>
                  <w:sz w:val="16"/>
                  <w:szCs w:val="16"/>
                </w:rPr>
                <w:delText>15</w:delText>
              </w:r>
            </w:del>
          </w:p>
        </w:tc>
        <w:tc>
          <w:tcPr>
            <w:tcW w:w="1270" w:type="dxa"/>
            <w:vMerge w:val="restart"/>
            <w:shd w:val="clear" w:color="auto" w:fill="auto"/>
          </w:tcPr>
          <w:p>
            <w:pPr>
              <w:pStyle w:val="52"/>
              <w:rPr>
                <w:del w:id="2168" w:author="Luyang Zhao-CMCC" w:date="2022-11-01T16:33:59Z"/>
                <w:sz w:val="16"/>
                <w:szCs w:val="16"/>
              </w:rPr>
            </w:pPr>
          </w:p>
        </w:tc>
        <w:tc>
          <w:tcPr>
            <w:tcW w:w="931" w:type="dxa"/>
            <w:shd w:val="clear" w:color="auto" w:fill="auto"/>
          </w:tcPr>
          <w:p>
            <w:pPr>
              <w:pStyle w:val="52"/>
              <w:rPr>
                <w:del w:id="2169" w:author="Luyang Zhao-CMCC" w:date="2022-11-01T16:33:59Z"/>
                <w:sz w:val="16"/>
                <w:szCs w:val="16"/>
              </w:rPr>
            </w:pPr>
            <w:del w:id="2170" w:author="Luyang Zhao-CMCC" w:date="2022-11-01T16:33:59Z">
              <w:r>
                <w:rPr>
                  <w:sz w:val="16"/>
                  <w:szCs w:val="16"/>
                </w:rPr>
                <w:delText>-95.3 +0.3 +TT</w:delText>
              </w:r>
            </w:del>
          </w:p>
        </w:tc>
        <w:tc>
          <w:tcPr>
            <w:tcW w:w="721" w:type="dxa"/>
            <w:vMerge w:val="restart"/>
            <w:shd w:val="clear" w:color="auto" w:fill="auto"/>
          </w:tcPr>
          <w:p>
            <w:pPr>
              <w:pStyle w:val="52"/>
              <w:rPr>
                <w:del w:id="2171" w:author="Luyang Zhao-CMCC" w:date="2022-11-01T16:33:59Z"/>
                <w:sz w:val="16"/>
                <w:szCs w:val="16"/>
              </w:rPr>
            </w:pPr>
          </w:p>
        </w:tc>
        <w:tc>
          <w:tcPr>
            <w:tcW w:w="1185" w:type="dxa"/>
            <w:vMerge w:val="restart"/>
            <w:shd w:val="clear" w:color="auto" w:fill="auto"/>
          </w:tcPr>
          <w:p>
            <w:pPr>
              <w:pStyle w:val="52"/>
              <w:rPr>
                <w:del w:id="2172" w:author="Luyang Zhao-CMCC" w:date="2022-11-01T16:33:59Z"/>
                <w:sz w:val="16"/>
                <w:szCs w:val="16"/>
              </w:rPr>
            </w:pPr>
          </w:p>
        </w:tc>
        <w:tc>
          <w:tcPr>
            <w:tcW w:w="721" w:type="dxa"/>
            <w:vMerge w:val="restart"/>
            <w:shd w:val="clear" w:color="auto" w:fill="auto"/>
          </w:tcPr>
          <w:p>
            <w:pPr>
              <w:pStyle w:val="52"/>
              <w:rPr>
                <w:del w:id="2173" w:author="Luyang Zhao-CMCC" w:date="2022-11-01T16:33:59Z"/>
                <w:sz w:val="16"/>
                <w:szCs w:val="16"/>
              </w:rPr>
            </w:pPr>
          </w:p>
        </w:tc>
        <w:tc>
          <w:tcPr>
            <w:tcW w:w="721" w:type="dxa"/>
            <w:vMerge w:val="restart"/>
            <w:shd w:val="clear" w:color="auto" w:fill="auto"/>
          </w:tcPr>
          <w:p>
            <w:pPr>
              <w:pStyle w:val="52"/>
              <w:rPr>
                <w:del w:id="2174" w:author="Luyang Zhao-CMCC" w:date="2022-11-01T16:33:59Z"/>
                <w:sz w:val="16"/>
                <w:szCs w:val="16"/>
              </w:rPr>
            </w:pPr>
          </w:p>
        </w:tc>
        <w:tc>
          <w:tcPr>
            <w:tcW w:w="721" w:type="dxa"/>
            <w:vMerge w:val="restart"/>
            <w:shd w:val="clear" w:color="auto" w:fill="auto"/>
          </w:tcPr>
          <w:p>
            <w:pPr>
              <w:pStyle w:val="52"/>
              <w:rPr>
                <w:del w:id="2175" w:author="Luyang Zhao-CMCC" w:date="2022-11-01T16:33:59Z"/>
                <w:sz w:val="16"/>
                <w:szCs w:val="16"/>
              </w:rPr>
            </w:pPr>
          </w:p>
        </w:tc>
        <w:tc>
          <w:tcPr>
            <w:tcW w:w="721" w:type="dxa"/>
            <w:vMerge w:val="restart"/>
            <w:shd w:val="clear" w:color="auto" w:fill="auto"/>
          </w:tcPr>
          <w:p>
            <w:pPr>
              <w:pStyle w:val="52"/>
              <w:rPr>
                <w:del w:id="2176" w:author="Luyang Zhao-CMCC" w:date="2022-11-01T16:33:59Z"/>
                <w:sz w:val="16"/>
                <w:szCs w:val="16"/>
              </w:rPr>
            </w:pPr>
          </w:p>
        </w:tc>
        <w:tc>
          <w:tcPr>
            <w:tcW w:w="721" w:type="dxa"/>
            <w:vMerge w:val="restart"/>
            <w:shd w:val="clear" w:color="auto" w:fill="auto"/>
          </w:tcPr>
          <w:p>
            <w:pPr>
              <w:pStyle w:val="52"/>
              <w:rPr>
                <w:del w:id="2177" w:author="Luyang Zhao-CMCC" w:date="2022-11-01T16:33:59Z"/>
                <w:sz w:val="16"/>
                <w:szCs w:val="16"/>
              </w:rPr>
            </w:pPr>
          </w:p>
        </w:tc>
        <w:tc>
          <w:tcPr>
            <w:tcW w:w="721" w:type="dxa"/>
            <w:vMerge w:val="restart"/>
            <w:shd w:val="clear" w:color="auto" w:fill="auto"/>
          </w:tcPr>
          <w:p>
            <w:pPr>
              <w:pStyle w:val="52"/>
              <w:rPr>
                <w:del w:id="2178" w:author="Luyang Zhao-CMCC" w:date="2022-11-01T16:33:59Z"/>
                <w:sz w:val="16"/>
                <w:szCs w:val="16"/>
              </w:rPr>
            </w:pPr>
          </w:p>
        </w:tc>
        <w:tc>
          <w:tcPr>
            <w:tcW w:w="721" w:type="dxa"/>
            <w:vMerge w:val="restart"/>
            <w:shd w:val="clear" w:color="auto" w:fill="auto"/>
          </w:tcPr>
          <w:p>
            <w:pPr>
              <w:pStyle w:val="52"/>
              <w:rPr>
                <w:del w:id="2179" w:author="Luyang Zhao-CMCC" w:date="2022-11-01T16:33:59Z"/>
                <w:sz w:val="16"/>
                <w:szCs w:val="16"/>
              </w:rPr>
            </w:pPr>
          </w:p>
        </w:tc>
        <w:tc>
          <w:tcPr>
            <w:tcW w:w="721" w:type="dxa"/>
            <w:vMerge w:val="restart"/>
            <w:shd w:val="clear" w:color="auto" w:fill="auto"/>
          </w:tcPr>
          <w:p>
            <w:pPr>
              <w:pStyle w:val="52"/>
              <w:rPr>
                <w:del w:id="2180" w:author="Luyang Zhao-CMCC" w:date="2022-11-01T16:33:59Z"/>
                <w:sz w:val="16"/>
                <w:szCs w:val="16"/>
              </w:rPr>
            </w:pPr>
          </w:p>
        </w:tc>
        <w:tc>
          <w:tcPr>
            <w:tcW w:w="1283" w:type="dxa"/>
            <w:vMerge w:val="restart"/>
            <w:shd w:val="clear" w:color="auto" w:fill="auto"/>
          </w:tcPr>
          <w:p>
            <w:pPr>
              <w:pStyle w:val="52"/>
              <w:rPr>
                <w:del w:id="2181" w:author="Luyang Zhao-CMCC" w:date="2022-11-01T16:33:59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2182" w:author="Luyang Zhao-CMCC" w:date="2022-11-01T16:34:40Z"/>
        </w:trPr>
        <w:tc>
          <w:tcPr>
            <w:tcW w:w="1334" w:type="dxa"/>
            <w:vMerge w:val="continue"/>
            <w:tcBorders>
              <w:bottom w:val="single" w:color="auto" w:sz="4" w:space="0"/>
            </w:tcBorders>
            <w:shd w:val="clear" w:color="auto" w:fill="auto"/>
          </w:tcPr>
          <w:p>
            <w:pPr>
              <w:pStyle w:val="52"/>
              <w:rPr>
                <w:del w:id="2183" w:author="Luyang Zhao-CMCC" w:date="2022-11-01T16:34:40Z"/>
                <w:sz w:val="16"/>
                <w:szCs w:val="16"/>
              </w:rPr>
            </w:pPr>
          </w:p>
        </w:tc>
        <w:tc>
          <w:tcPr>
            <w:tcW w:w="576" w:type="dxa"/>
            <w:vMerge w:val="continue"/>
            <w:shd w:val="clear" w:color="auto" w:fill="auto"/>
            <w:vAlign w:val="center"/>
          </w:tcPr>
          <w:p>
            <w:pPr>
              <w:pStyle w:val="52"/>
              <w:rPr>
                <w:del w:id="2184" w:author="Luyang Zhao-CMCC" w:date="2022-11-01T16:34:40Z"/>
                <w:rFonts w:eastAsia="Calibri"/>
                <w:sz w:val="16"/>
                <w:szCs w:val="16"/>
              </w:rPr>
            </w:pPr>
          </w:p>
        </w:tc>
        <w:tc>
          <w:tcPr>
            <w:tcW w:w="634" w:type="dxa"/>
            <w:vMerge w:val="continue"/>
            <w:shd w:val="clear" w:color="auto" w:fill="auto"/>
            <w:vAlign w:val="center"/>
          </w:tcPr>
          <w:p>
            <w:pPr>
              <w:pStyle w:val="52"/>
              <w:rPr>
                <w:del w:id="2185" w:author="Luyang Zhao-CMCC" w:date="2022-11-01T16:34:40Z"/>
                <w:rFonts w:eastAsia="Calibri"/>
                <w:sz w:val="16"/>
                <w:szCs w:val="16"/>
              </w:rPr>
            </w:pPr>
          </w:p>
        </w:tc>
        <w:tc>
          <w:tcPr>
            <w:tcW w:w="576" w:type="dxa"/>
            <w:vMerge w:val="continue"/>
            <w:shd w:val="clear" w:color="auto" w:fill="auto"/>
            <w:vAlign w:val="center"/>
          </w:tcPr>
          <w:p>
            <w:pPr>
              <w:pStyle w:val="52"/>
              <w:rPr>
                <w:del w:id="2186" w:author="Luyang Zhao-CMCC" w:date="2022-11-01T16:34:40Z"/>
                <w:sz w:val="16"/>
                <w:szCs w:val="16"/>
              </w:rPr>
            </w:pPr>
          </w:p>
        </w:tc>
        <w:tc>
          <w:tcPr>
            <w:tcW w:w="1270" w:type="dxa"/>
            <w:vMerge w:val="continue"/>
            <w:shd w:val="clear" w:color="auto" w:fill="auto"/>
          </w:tcPr>
          <w:p>
            <w:pPr>
              <w:pStyle w:val="52"/>
              <w:rPr>
                <w:del w:id="2187" w:author="Luyang Zhao-CMCC" w:date="2022-11-01T16:34:40Z"/>
                <w:sz w:val="16"/>
                <w:szCs w:val="16"/>
              </w:rPr>
            </w:pPr>
          </w:p>
        </w:tc>
        <w:tc>
          <w:tcPr>
            <w:tcW w:w="931" w:type="dxa"/>
            <w:shd w:val="clear" w:color="auto" w:fill="auto"/>
          </w:tcPr>
          <w:p>
            <w:pPr>
              <w:pStyle w:val="52"/>
              <w:rPr>
                <w:del w:id="2188" w:author="Luyang Zhao-CMCC" w:date="2022-11-01T16:34:40Z"/>
                <w:sz w:val="16"/>
                <w:szCs w:val="16"/>
                <w:vertAlign w:val="superscript"/>
                <w:lang w:eastAsia="zh-CN"/>
              </w:rPr>
            </w:pPr>
            <w:del w:id="2189" w:author="Luyang Zhao-CMCC" w:date="2022-11-01T16:34:40Z">
              <w:r>
                <w:rPr>
                  <w:sz w:val="16"/>
                  <w:szCs w:val="16"/>
                </w:rPr>
                <w:delText>-95.3</w:delText>
              </w:r>
            </w:del>
            <w:del w:id="2190" w:author="Luyang Zhao-CMCC" w:date="2022-11-01T16:34:40Z">
              <w:r>
                <w:rPr>
                  <w:sz w:val="16"/>
                  <w:szCs w:val="16"/>
                  <w:lang w:eastAsia="zh-CN"/>
                </w:rPr>
                <w:delText xml:space="preserve"> -2.2 +0.3 +TT</w:delText>
              </w:r>
            </w:del>
            <w:del w:id="2191" w:author="Luyang Zhao-CMCC" w:date="2022-11-01T16:34:40Z">
              <w:r>
                <w:rPr>
                  <w:sz w:val="16"/>
                  <w:szCs w:val="16"/>
                  <w:vertAlign w:val="superscript"/>
                  <w:lang w:eastAsia="zh-CN"/>
                </w:rPr>
                <w:delText>4</w:delText>
              </w:r>
            </w:del>
          </w:p>
        </w:tc>
        <w:tc>
          <w:tcPr>
            <w:tcW w:w="721" w:type="dxa"/>
            <w:vMerge w:val="continue"/>
            <w:shd w:val="clear" w:color="auto" w:fill="auto"/>
          </w:tcPr>
          <w:p>
            <w:pPr>
              <w:pStyle w:val="52"/>
              <w:rPr>
                <w:del w:id="2192" w:author="Luyang Zhao-CMCC" w:date="2022-11-01T16:34:40Z"/>
                <w:sz w:val="16"/>
                <w:szCs w:val="16"/>
              </w:rPr>
            </w:pPr>
          </w:p>
        </w:tc>
        <w:tc>
          <w:tcPr>
            <w:tcW w:w="1185" w:type="dxa"/>
            <w:vMerge w:val="continue"/>
            <w:shd w:val="clear" w:color="auto" w:fill="auto"/>
          </w:tcPr>
          <w:p>
            <w:pPr>
              <w:pStyle w:val="52"/>
              <w:rPr>
                <w:del w:id="2193" w:author="Luyang Zhao-CMCC" w:date="2022-11-01T16:34:40Z"/>
                <w:sz w:val="16"/>
                <w:szCs w:val="16"/>
              </w:rPr>
            </w:pPr>
          </w:p>
        </w:tc>
        <w:tc>
          <w:tcPr>
            <w:tcW w:w="721" w:type="dxa"/>
            <w:vMerge w:val="continue"/>
            <w:shd w:val="clear" w:color="auto" w:fill="auto"/>
          </w:tcPr>
          <w:p>
            <w:pPr>
              <w:pStyle w:val="52"/>
              <w:rPr>
                <w:del w:id="2194" w:author="Luyang Zhao-CMCC" w:date="2022-11-01T16:34:40Z"/>
                <w:sz w:val="16"/>
                <w:szCs w:val="16"/>
              </w:rPr>
            </w:pPr>
          </w:p>
        </w:tc>
        <w:tc>
          <w:tcPr>
            <w:tcW w:w="721" w:type="dxa"/>
            <w:vMerge w:val="continue"/>
            <w:shd w:val="clear" w:color="auto" w:fill="auto"/>
          </w:tcPr>
          <w:p>
            <w:pPr>
              <w:pStyle w:val="52"/>
              <w:rPr>
                <w:del w:id="2195" w:author="Luyang Zhao-CMCC" w:date="2022-11-01T16:34:40Z"/>
                <w:sz w:val="16"/>
                <w:szCs w:val="16"/>
              </w:rPr>
            </w:pPr>
          </w:p>
        </w:tc>
        <w:tc>
          <w:tcPr>
            <w:tcW w:w="721" w:type="dxa"/>
            <w:vMerge w:val="continue"/>
            <w:shd w:val="clear" w:color="auto" w:fill="auto"/>
          </w:tcPr>
          <w:p>
            <w:pPr>
              <w:pStyle w:val="52"/>
              <w:rPr>
                <w:del w:id="2196" w:author="Luyang Zhao-CMCC" w:date="2022-11-01T16:34:40Z"/>
                <w:sz w:val="16"/>
                <w:szCs w:val="16"/>
              </w:rPr>
            </w:pPr>
          </w:p>
        </w:tc>
        <w:tc>
          <w:tcPr>
            <w:tcW w:w="721" w:type="dxa"/>
            <w:vMerge w:val="continue"/>
            <w:shd w:val="clear" w:color="auto" w:fill="auto"/>
          </w:tcPr>
          <w:p>
            <w:pPr>
              <w:pStyle w:val="52"/>
              <w:rPr>
                <w:del w:id="2197" w:author="Luyang Zhao-CMCC" w:date="2022-11-01T16:34:40Z"/>
                <w:sz w:val="16"/>
                <w:szCs w:val="16"/>
              </w:rPr>
            </w:pPr>
          </w:p>
        </w:tc>
        <w:tc>
          <w:tcPr>
            <w:tcW w:w="721" w:type="dxa"/>
            <w:vMerge w:val="continue"/>
            <w:shd w:val="clear" w:color="auto" w:fill="auto"/>
          </w:tcPr>
          <w:p>
            <w:pPr>
              <w:pStyle w:val="52"/>
              <w:rPr>
                <w:del w:id="2198" w:author="Luyang Zhao-CMCC" w:date="2022-11-01T16:34:40Z"/>
                <w:sz w:val="16"/>
                <w:szCs w:val="16"/>
              </w:rPr>
            </w:pPr>
          </w:p>
        </w:tc>
        <w:tc>
          <w:tcPr>
            <w:tcW w:w="721" w:type="dxa"/>
            <w:vMerge w:val="continue"/>
            <w:shd w:val="clear" w:color="auto" w:fill="auto"/>
          </w:tcPr>
          <w:p>
            <w:pPr>
              <w:pStyle w:val="52"/>
              <w:rPr>
                <w:del w:id="2199" w:author="Luyang Zhao-CMCC" w:date="2022-11-01T16:34:40Z"/>
                <w:sz w:val="16"/>
                <w:szCs w:val="16"/>
              </w:rPr>
            </w:pPr>
          </w:p>
        </w:tc>
        <w:tc>
          <w:tcPr>
            <w:tcW w:w="721" w:type="dxa"/>
            <w:vMerge w:val="continue"/>
            <w:shd w:val="clear" w:color="auto" w:fill="auto"/>
          </w:tcPr>
          <w:p>
            <w:pPr>
              <w:pStyle w:val="52"/>
              <w:rPr>
                <w:del w:id="2200" w:author="Luyang Zhao-CMCC" w:date="2022-11-01T16:34:40Z"/>
                <w:sz w:val="16"/>
                <w:szCs w:val="16"/>
              </w:rPr>
            </w:pPr>
          </w:p>
        </w:tc>
        <w:tc>
          <w:tcPr>
            <w:tcW w:w="721" w:type="dxa"/>
            <w:vMerge w:val="continue"/>
            <w:shd w:val="clear" w:color="auto" w:fill="auto"/>
          </w:tcPr>
          <w:p>
            <w:pPr>
              <w:pStyle w:val="52"/>
              <w:rPr>
                <w:del w:id="2201" w:author="Luyang Zhao-CMCC" w:date="2022-11-01T16:34:40Z"/>
                <w:sz w:val="16"/>
                <w:szCs w:val="16"/>
              </w:rPr>
            </w:pPr>
          </w:p>
        </w:tc>
        <w:tc>
          <w:tcPr>
            <w:tcW w:w="1283" w:type="dxa"/>
            <w:vMerge w:val="continue"/>
            <w:shd w:val="clear" w:color="auto" w:fill="auto"/>
          </w:tcPr>
          <w:p>
            <w:pPr>
              <w:pStyle w:val="52"/>
              <w:rPr>
                <w:del w:id="2202" w:author="Luyang Zhao-CMCC" w:date="2022-11-01T16:34:40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bottom w:val="single" w:color="auto" w:sz="4" w:space="0"/>
            </w:tcBorders>
            <w:shd w:val="clear" w:color="auto" w:fill="auto"/>
          </w:tcPr>
          <w:p>
            <w:pPr>
              <w:pStyle w:val="52"/>
            </w:pPr>
            <w:r>
              <w:rPr>
                <w:sz w:val="16"/>
                <w:szCs w:val="16"/>
              </w:rPr>
              <w:t>CA_n5A-n66A</w:t>
            </w:r>
          </w:p>
        </w:tc>
        <w:tc>
          <w:tcPr>
            <w:tcW w:w="576" w:type="dxa"/>
            <w:shd w:val="clear" w:color="auto" w:fill="auto"/>
          </w:tcPr>
          <w:p>
            <w:pPr>
              <w:pStyle w:val="52"/>
              <w:rPr>
                <w:rFonts w:eastAsia="Calibri"/>
              </w:rPr>
            </w:pPr>
            <w:r>
              <w:rPr>
                <w:sz w:val="16"/>
                <w:szCs w:val="16"/>
              </w:rPr>
              <w:t>1</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+30+TT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pPr>
            <w:r>
              <w:rPr>
                <w:sz w:val="16"/>
                <w:szCs w:val="16"/>
              </w:rPr>
              <w:t>CA_n5A-n77A</w:t>
            </w:r>
          </w:p>
        </w:tc>
        <w:tc>
          <w:tcPr>
            <w:tcW w:w="576" w:type="dxa"/>
            <w:vMerge w:val="restart"/>
            <w:shd w:val="clear" w:color="auto" w:fill="auto"/>
          </w:tcPr>
          <w:p>
            <w:pPr>
              <w:pStyle w:val="52"/>
              <w:rPr>
                <w:rFonts w:eastAsia="Calibri"/>
              </w:rPr>
            </w:pPr>
            <w:r>
              <w:rPr>
                <w:sz w:val="16"/>
                <w:szCs w:val="16"/>
              </w:rPr>
              <w:t>1</w:t>
            </w:r>
          </w:p>
        </w:tc>
        <w:tc>
          <w:tcPr>
            <w:tcW w:w="634" w:type="dxa"/>
            <w:vMerge w:val="restart"/>
            <w:shd w:val="clear" w:color="auto" w:fill="auto"/>
          </w:tcPr>
          <w:p>
            <w:pPr>
              <w:pStyle w:val="52"/>
              <w:rPr>
                <w:rFonts w:eastAsia="Calibri"/>
              </w:rPr>
            </w:pPr>
            <w:r>
              <w:rPr>
                <w:sz w:val="16"/>
                <w:szCs w:val="16"/>
              </w:rPr>
              <w:t>n77</w:t>
            </w:r>
          </w:p>
        </w:tc>
        <w:tc>
          <w:tcPr>
            <w:tcW w:w="576" w:type="dxa"/>
            <w:vMerge w:val="restart"/>
            <w:shd w:val="clear" w:color="auto" w:fill="auto"/>
          </w:tcPr>
          <w:p>
            <w:pPr>
              <w:pStyle w:val="52"/>
            </w:pPr>
            <w:r>
              <w:rPr>
                <w:sz w:val="16"/>
                <w:szCs w:val="16"/>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lang w:eastAsia="zh-CN"/>
              </w:rPr>
              <w:t>-87.3 +13.8+TT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rFonts w:eastAsia="Calibri"/>
              </w:rPr>
            </w:pPr>
            <w:r>
              <w:rPr>
                <w:sz w:val="16"/>
                <w:szCs w:val="16"/>
              </w:rPr>
              <w:t>2</w:t>
            </w:r>
          </w:p>
        </w:tc>
        <w:tc>
          <w:tcPr>
            <w:tcW w:w="634" w:type="dxa"/>
            <w:vMerge w:val="restart"/>
            <w:shd w:val="clear" w:color="auto" w:fill="auto"/>
          </w:tcPr>
          <w:p>
            <w:pPr>
              <w:pStyle w:val="52"/>
              <w:rPr>
                <w:rFonts w:eastAsia="Calibri"/>
              </w:rPr>
            </w:pPr>
            <w:r>
              <w:rPr>
                <w:sz w:val="16"/>
                <w:szCs w:val="16"/>
              </w:rPr>
              <w:t>n77</w:t>
            </w:r>
          </w:p>
        </w:tc>
        <w:tc>
          <w:tcPr>
            <w:tcW w:w="576" w:type="dxa"/>
            <w:vMerge w:val="restart"/>
            <w:shd w:val="clear" w:color="auto" w:fill="auto"/>
          </w:tcPr>
          <w:p>
            <w:pPr>
              <w:pStyle w:val="52"/>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vMerge w:val="continue"/>
            <w:shd w:val="clear" w:color="auto" w:fill="auto"/>
          </w:tcPr>
          <w:p>
            <w:pPr>
              <w:pStyle w:val="52"/>
            </w:pPr>
          </w:p>
        </w:tc>
        <w:tc>
          <w:tcPr>
            <w:tcW w:w="576" w:type="dxa"/>
            <w:shd w:val="clear" w:color="auto" w:fill="auto"/>
          </w:tcPr>
          <w:p>
            <w:pPr>
              <w:pStyle w:val="52"/>
              <w:rPr>
                <w:rFonts w:eastAsia="Calibri"/>
              </w:rPr>
            </w:pPr>
            <w:r>
              <w:rPr>
                <w:sz w:val="16"/>
                <w:szCs w:val="16"/>
              </w:rPr>
              <w:t>3</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p>
        </w:tc>
        <w:tc>
          <w:tcPr>
            <w:tcW w:w="931" w:type="dxa"/>
            <w:shd w:val="clear" w:color="auto" w:fill="auto"/>
          </w:tcPr>
          <w:p>
            <w:pPr>
              <w:pStyle w:val="52"/>
            </w:pPr>
            <w:r>
              <w:rPr>
                <w:sz w:val="16"/>
                <w:szCs w:val="16"/>
                <w:lang w:eastAsia="zh-CN"/>
              </w:rPr>
              <w:t>-94.8 +4.0+TT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shd w:val="clear" w:color="auto" w:fill="auto"/>
          </w:tcPr>
          <w:p>
            <w:pPr>
              <w:pStyle w:val="52"/>
            </w:pPr>
          </w:p>
        </w:tc>
        <w:tc>
          <w:tcPr>
            <w:tcW w:w="576" w:type="dxa"/>
            <w:shd w:val="clear" w:color="auto" w:fill="auto"/>
          </w:tcPr>
          <w:p>
            <w:pPr>
              <w:pStyle w:val="52"/>
              <w:rPr>
                <w:rFonts w:eastAsia="Calibri"/>
              </w:rPr>
            </w:pPr>
            <w:r>
              <w:rPr>
                <w:sz w:val="16"/>
                <w:szCs w:val="16"/>
              </w:rPr>
              <w:t>4</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+8.3+TT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2"/>
            </w:pPr>
          </w:p>
        </w:tc>
        <w:tc>
          <w:tcPr>
            <w:tcW w:w="576" w:type="dxa"/>
            <w:shd w:val="clear" w:color="auto" w:fill="auto"/>
          </w:tcPr>
          <w:p>
            <w:pPr>
              <w:pStyle w:val="52"/>
              <w:rPr>
                <w:rFonts w:eastAsia="Calibri"/>
              </w:rPr>
            </w:pPr>
            <w:r>
              <w:rPr>
                <w:sz w:val="16"/>
                <w:szCs w:val="16"/>
              </w:rPr>
              <w:t>5</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+5.5+TT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rPr>
                <w:sz w:val="16"/>
                <w:szCs w:val="16"/>
              </w:rPr>
            </w:pPr>
            <w:r>
              <w:rPr>
                <w:sz w:val="16"/>
                <w:szCs w:val="16"/>
              </w:rPr>
              <w:t>CA_n70A-n71A</w:t>
            </w:r>
          </w:p>
        </w:tc>
        <w:tc>
          <w:tcPr>
            <w:tcW w:w="576" w:type="dxa"/>
            <w:vMerge w:val="restart"/>
            <w:shd w:val="clear" w:color="auto" w:fill="auto"/>
            <w:vAlign w:val="center"/>
          </w:tcPr>
          <w:p>
            <w:pPr>
              <w:pStyle w:val="52"/>
              <w:rPr>
                <w:sz w:val="16"/>
                <w:szCs w:val="16"/>
                <w:lang w:eastAsia="zh-CN"/>
              </w:rPr>
            </w:pPr>
            <w:r>
              <w:rPr>
                <w:sz w:val="16"/>
                <w:szCs w:val="16"/>
                <w:lang w:eastAsia="zh-CN"/>
              </w:rPr>
              <w:t>1</w:t>
            </w:r>
          </w:p>
        </w:tc>
        <w:tc>
          <w:tcPr>
            <w:tcW w:w="634" w:type="dxa"/>
            <w:vMerge w:val="restart"/>
            <w:shd w:val="clear" w:color="auto" w:fill="auto"/>
            <w:vAlign w:val="center"/>
          </w:tcPr>
          <w:p>
            <w:pPr>
              <w:pStyle w:val="52"/>
              <w:rPr>
                <w:sz w:val="16"/>
                <w:szCs w:val="16"/>
                <w:lang w:eastAsia="zh-CN"/>
              </w:rPr>
            </w:pPr>
            <w:r>
              <w:rPr>
                <w:sz w:val="16"/>
                <w:szCs w:val="16"/>
                <w:lang w:eastAsia="zh-CN"/>
              </w:rPr>
              <w:t>n70</w:t>
            </w:r>
          </w:p>
        </w:tc>
        <w:tc>
          <w:tcPr>
            <w:tcW w:w="576" w:type="dxa"/>
            <w:vMerge w:val="restart"/>
            <w:shd w:val="clear" w:color="auto" w:fill="auto"/>
            <w:vAlign w:val="center"/>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shd w:val="clear" w:color="auto" w:fill="auto"/>
          </w:tcPr>
          <w:p>
            <w:pPr>
              <w:pStyle w:val="52"/>
              <w:rPr>
                <w:sz w:val="16"/>
                <w:szCs w:val="16"/>
              </w:rPr>
            </w:pPr>
            <w:r>
              <w:rPr>
                <w:sz w:val="16"/>
                <w:szCs w:val="16"/>
              </w:rPr>
              <w:t>-92.7 +4.1 +TT</w:t>
            </w: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zh-CN"/>
              </w:rPr>
            </w:pPr>
          </w:p>
        </w:tc>
        <w:tc>
          <w:tcPr>
            <w:tcW w:w="634" w:type="dxa"/>
            <w:vMerge w:val="continue"/>
            <w:shd w:val="clear" w:color="auto" w:fill="auto"/>
            <w:vAlign w:val="center"/>
          </w:tcPr>
          <w:p>
            <w:pPr>
              <w:pStyle w:val="52"/>
              <w:rPr>
                <w:sz w:val="16"/>
                <w:szCs w:val="16"/>
                <w:lang w:eastAsia="zh-CN"/>
              </w:rPr>
            </w:pPr>
          </w:p>
        </w:tc>
        <w:tc>
          <w:tcPr>
            <w:tcW w:w="576" w:type="dxa"/>
            <w:vMerge w:val="continue"/>
            <w:shd w:val="clear" w:color="auto" w:fill="auto"/>
            <w:vAlign w:val="center"/>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shd w:val="clear" w:color="auto" w:fill="auto"/>
          </w:tcPr>
          <w:p>
            <w:pPr>
              <w:pStyle w:val="52"/>
              <w:rPr>
                <w:sz w:val="16"/>
                <w:szCs w:val="16"/>
                <w:vertAlign w:val="superscript"/>
              </w:rPr>
            </w:pPr>
            <w:r>
              <w:rPr>
                <w:sz w:val="16"/>
                <w:szCs w:val="16"/>
              </w:rPr>
              <w:t>-92.7 -2.7 +4.1 +TT</w:t>
            </w:r>
            <w:r>
              <w:rPr>
                <w:sz w:val="16"/>
                <w:szCs w:val="16"/>
                <w:vertAlign w:val="superscript"/>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2</w:t>
            </w:r>
          </w:p>
        </w:tc>
        <w:tc>
          <w:tcPr>
            <w:tcW w:w="634" w:type="dxa"/>
            <w:vMerge w:val="restart"/>
            <w:shd w:val="clear" w:color="auto" w:fill="auto"/>
            <w:vAlign w:val="center"/>
          </w:tcPr>
          <w:p>
            <w:pPr>
              <w:pStyle w:val="52"/>
              <w:rPr>
                <w:sz w:val="16"/>
                <w:szCs w:val="16"/>
              </w:rPr>
            </w:pPr>
            <w:r>
              <w:rPr>
                <w:sz w:val="16"/>
                <w:szCs w:val="16"/>
                <w:lang w:eastAsia="zh-CN"/>
              </w:rPr>
              <w:t>n70</w:t>
            </w:r>
          </w:p>
        </w:tc>
        <w:tc>
          <w:tcPr>
            <w:tcW w:w="576" w:type="dxa"/>
            <w:vMerge w:val="restart"/>
            <w:shd w:val="clear" w:color="auto" w:fill="auto"/>
            <w:vAlign w:val="center"/>
          </w:tcPr>
          <w:p>
            <w:pPr>
              <w:pStyle w:val="52"/>
              <w:rPr>
                <w:sz w:val="16"/>
                <w:szCs w:val="16"/>
              </w:rPr>
            </w:pPr>
            <w:r>
              <w:rPr>
                <w:sz w:val="16"/>
                <w:szCs w:val="16"/>
                <w:lang w:eastAsia="zh-CN"/>
              </w:rPr>
              <w:t>15</w:t>
            </w:r>
          </w:p>
        </w:tc>
        <w:tc>
          <w:tcPr>
            <w:tcW w:w="1270" w:type="dxa"/>
            <w:shd w:val="clear" w:color="auto" w:fill="auto"/>
          </w:tcPr>
          <w:p>
            <w:pPr>
              <w:pStyle w:val="52"/>
              <w:rPr>
                <w:sz w:val="16"/>
                <w:szCs w:val="16"/>
              </w:rPr>
            </w:pPr>
            <w:bookmarkStart w:id="39" w:name="OLE_LINK140"/>
            <w:bookmarkStart w:id="40" w:name="OLE_LINK139"/>
            <w:r>
              <w:rPr>
                <w:sz w:val="16"/>
                <w:szCs w:val="16"/>
              </w:rPr>
              <w:t>-100.0 +9.9 +TT</w:t>
            </w:r>
            <w:bookmarkEnd w:id="39"/>
            <w:bookmarkEnd w:id="40"/>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vAlign w:val="center"/>
          </w:tcPr>
          <w:p>
            <w:pPr>
              <w:pStyle w:val="52"/>
              <w:rPr>
                <w:sz w:val="16"/>
                <w:szCs w:val="16"/>
                <w:lang w:eastAsia="zh-CN"/>
              </w:rPr>
            </w:pPr>
          </w:p>
        </w:tc>
        <w:tc>
          <w:tcPr>
            <w:tcW w:w="576" w:type="dxa"/>
            <w:vMerge w:val="continue"/>
            <w:shd w:val="clear" w:color="auto" w:fill="auto"/>
            <w:vAlign w:val="center"/>
          </w:tcPr>
          <w:p>
            <w:pPr>
              <w:pStyle w:val="52"/>
              <w:rPr>
                <w:sz w:val="16"/>
                <w:szCs w:val="16"/>
                <w:lang w:eastAsia="zh-CN"/>
              </w:rPr>
            </w:pPr>
          </w:p>
        </w:tc>
        <w:tc>
          <w:tcPr>
            <w:tcW w:w="1270" w:type="dxa"/>
            <w:shd w:val="clear" w:color="auto" w:fill="auto"/>
          </w:tcPr>
          <w:p>
            <w:pPr>
              <w:pStyle w:val="52"/>
              <w:rPr>
                <w:sz w:val="16"/>
                <w:szCs w:val="16"/>
                <w:vertAlign w:val="superscript"/>
              </w:rPr>
            </w:pPr>
            <w:bookmarkStart w:id="41" w:name="OLE_LINK141"/>
            <w:r>
              <w:rPr>
                <w:sz w:val="16"/>
                <w:szCs w:val="16"/>
              </w:rPr>
              <w:t>-100.0 -2.7 +9.9 +TT</w:t>
            </w:r>
            <w:r>
              <w:rPr>
                <w:sz w:val="16"/>
                <w:szCs w:val="16"/>
                <w:vertAlign w:val="superscript"/>
              </w:rPr>
              <w:t>4</w:t>
            </w:r>
            <w:bookmarkEnd w:id="41"/>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3</w:t>
            </w:r>
          </w:p>
        </w:tc>
        <w:tc>
          <w:tcPr>
            <w:tcW w:w="634" w:type="dxa"/>
            <w:vMerge w:val="restart"/>
            <w:shd w:val="clear" w:color="auto" w:fill="auto"/>
            <w:vAlign w:val="center"/>
          </w:tcPr>
          <w:p>
            <w:pPr>
              <w:pStyle w:val="52"/>
              <w:rPr>
                <w:sz w:val="16"/>
                <w:szCs w:val="16"/>
              </w:rPr>
            </w:pPr>
            <w:r>
              <w:rPr>
                <w:sz w:val="16"/>
                <w:szCs w:val="16"/>
                <w:lang w:eastAsia="zh-CN"/>
              </w:rPr>
              <w:t>n70</w:t>
            </w:r>
          </w:p>
        </w:tc>
        <w:tc>
          <w:tcPr>
            <w:tcW w:w="576" w:type="dxa"/>
            <w:vMerge w:val="restart"/>
            <w:shd w:val="clear" w:color="auto" w:fill="auto"/>
            <w:vAlign w:val="center"/>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-100.0 +5 +TT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vAlign w:val="center"/>
          </w:tcPr>
          <w:p>
            <w:pPr>
              <w:pStyle w:val="52"/>
              <w:rPr>
                <w:sz w:val="16"/>
                <w:szCs w:val="16"/>
                <w:lang w:eastAsia="zh-CN"/>
              </w:rPr>
            </w:pPr>
          </w:p>
        </w:tc>
        <w:tc>
          <w:tcPr>
            <w:tcW w:w="576" w:type="dxa"/>
            <w:vMerge w:val="continue"/>
            <w:shd w:val="clear" w:color="auto" w:fill="auto"/>
            <w:vAlign w:val="center"/>
          </w:tcPr>
          <w:p>
            <w:pPr>
              <w:pStyle w:val="52"/>
              <w:rPr>
                <w:sz w:val="16"/>
                <w:szCs w:val="16"/>
                <w:lang w:eastAsia="zh-CN"/>
              </w:rPr>
            </w:pPr>
          </w:p>
        </w:tc>
        <w:tc>
          <w:tcPr>
            <w:tcW w:w="1270" w:type="dxa"/>
            <w:shd w:val="clear" w:color="auto" w:fill="auto"/>
          </w:tcPr>
          <w:p>
            <w:pPr>
              <w:pStyle w:val="52"/>
              <w:rPr>
                <w:sz w:val="16"/>
                <w:szCs w:val="16"/>
              </w:rPr>
            </w:pPr>
            <w:r>
              <w:rPr>
                <w:sz w:val="16"/>
                <w:szCs w:val="16"/>
              </w:rPr>
              <w:t>-100.0 -2.7 +5 +TT</w:t>
            </w:r>
            <w:r>
              <w:rPr>
                <w:sz w:val="16"/>
                <w:szCs w:val="16"/>
                <w:vertAlign w:val="superscript"/>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52"/>
              <w:rPr>
                <w:sz w:val="16"/>
                <w:szCs w:val="16"/>
              </w:rPr>
            </w:pPr>
          </w:p>
        </w:tc>
        <w:tc>
          <w:tcPr>
            <w:tcW w:w="576" w:type="dxa"/>
            <w:shd w:val="clear" w:color="auto" w:fill="auto"/>
            <w:vAlign w:val="center"/>
          </w:tcPr>
          <w:p>
            <w:pPr>
              <w:pStyle w:val="52"/>
              <w:rPr>
                <w:sz w:val="16"/>
                <w:szCs w:val="16"/>
                <w:lang w:eastAsia="zh-CN"/>
              </w:rPr>
            </w:pPr>
            <w:r>
              <w:rPr>
                <w:sz w:val="16"/>
                <w:szCs w:val="16"/>
                <w:lang w:eastAsia="zh-CN"/>
              </w:rPr>
              <w:t>All</w:t>
            </w:r>
          </w:p>
        </w:tc>
        <w:tc>
          <w:tcPr>
            <w:tcW w:w="634" w:type="dxa"/>
            <w:shd w:val="clear" w:color="auto" w:fill="auto"/>
            <w:vAlign w:val="center"/>
          </w:tcPr>
          <w:p>
            <w:pPr>
              <w:pStyle w:val="52"/>
              <w:rPr>
                <w:sz w:val="16"/>
                <w:szCs w:val="16"/>
              </w:rPr>
            </w:pPr>
            <w:r>
              <w:rPr>
                <w:sz w:val="16"/>
                <w:szCs w:val="16"/>
                <w:lang w:eastAsia="zh-CN"/>
              </w:rPr>
              <w:t>n71</w:t>
            </w:r>
          </w:p>
        </w:tc>
        <w:tc>
          <w:tcPr>
            <w:tcW w:w="576" w:type="dxa"/>
            <w:shd w:val="clear" w:color="auto" w:fill="auto"/>
            <w:vAlign w:val="center"/>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-97.2 +TT</w:t>
            </w:r>
          </w:p>
        </w:tc>
        <w:tc>
          <w:tcPr>
            <w:tcW w:w="931" w:type="dxa"/>
            <w:shd w:val="clear" w:color="auto" w:fill="auto"/>
          </w:tcPr>
          <w:p>
            <w:pPr>
              <w:pStyle w:val="52"/>
              <w:rPr>
                <w:sz w:val="16"/>
                <w:szCs w:val="16"/>
              </w:rPr>
            </w:pPr>
            <w:r>
              <w:rPr>
                <w:sz w:val="16"/>
                <w:szCs w:val="16"/>
              </w:rPr>
              <w:t>-94.0 +TT</w:t>
            </w:r>
          </w:p>
        </w:tc>
        <w:tc>
          <w:tcPr>
            <w:tcW w:w="721" w:type="dxa"/>
            <w:shd w:val="clear" w:color="auto" w:fill="auto"/>
          </w:tcPr>
          <w:p>
            <w:pPr>
              <w:pStyle w:val="52"/>
              <w:rPr>
                <w:sz w:val="16"/>
                <w:szCs w:val="16"/>
              </w:rPr>
            </w:pPr>
          </w:p>
        </w:tc>
        <w:tc>
          <w:tcPr>
            <w:tcW w:w="1185"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1283" w:type="dxa"/>
            <w:shd w:val="clear" w:color="auto" w:fill="auto"/>
          </w:tcPr>
          <w:p>
            <w:pPr>
              <w:pStyle w:val="52"/>
              <w:rPr>
                <w:sz w:val="16"/>
                <w:szCs w:val="16"/>
              </w:rPr>
            </w:pPr>
          </w:p>
        </w:tc>
      </w:tr>
    </w:tbl>
    <w:p>
      <w:pPr>
        <w:pStyle w:val="55"/>
      </w:pP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
        <w:rPr>
          <w:lang w:eastAsia="zh-CN"/>
        </w:rPr>
      </w:pPr>
      <w:bookmarkStart w:id="42" w:name="_Toc27478531"/>
      <w:bookmarkStart w:id="43" w:name="_Toc36227245"/>
      <w:r>
        <w:t>7.6A.3.</w:t>
      </w:r>
      <w:r>
        <w:rPr>
          <w:lang w:eastAsia="zh-CN"/>
        </w:rPr>
        <w:t>0.</w:t>
      </w:r>
      <w:r>
        <w:t>3</w:t>
      </w:r>
      <w:r>
        <w:tab/>
      </w:r>
      <w:r>
        <w:t>Out-of-band blocking for Inter-band CA</w:t>
      </w:r>
      <w:bookmarkEnd w:id="42"/>
      <w:bookmarkEnd w:id="43"/>
    </w:p>
    <w:p>
      <w:pPr>
        <w:rPr>
          <w:lang w:eastAsia="zh-CN"/>
        </w:rPr>
      </w:pPr>
      <w: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r>
        <w:rPr>
          <w:rFonts w:eastAsia="MS Mincho"/>
        </w:rPr>
        <w:t xml:space="preserve">For inter-band carrier aggregation with component carriers in operating bands &lt; 2.7GHz including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15 MHz ≤ f ≤ </w:t>
      </w:r>
      <w:r>
        <w:t>F</w:t>
      </w:r>
      <w:r>
        <w:rPr>
          <w:vertAlign w:val="subscript"/>
        </w:rPr>
        <w:t>DL_High(</w:t>
      </w:r>
      <w:r>
        <w:rPr>
          <w:i/>
          <w:vertAlign w:val="subscript"/>
        </w:rPr>
        <w:t>j</w:t>
      </w:r>
      <w:r>
        <w:rPr>
          <w:vertAlign w:val="subscript"/>
        </w:rPr>
        <w:t xml:space="preserve">) </w:t>
      </w:r>
      <w:r>
        <w:rPr>
          <w:rFonts w:eastAsia="MS Mincho"/>
        </w:rPr>
        <w:t xml:space="preserve">+ 15 MHz, </w:t>
      </w:r>
      <w:r>
        <w:t xml:space="preserve">the appropriate adjacent channel selectivity and in-band blocking requirements in the respective subclauses 7.5 and 7.6.2 shall be applied for carrier </w:t>
      </w:r>
      <w:r>
        <w:rPr>
          <w:i/>
        </w:rPr>
        <w:t>j</w:t>
      </w:r>
      <w:r>
        <w:t xml:space="preserve">. </w:t>
      </w:r>
      <w:r>
        <w:rPr>
          <w:rFonts w:eastAsia="MS Mincho"/>
        </w:rPr>
        <w:t xml:space="preserve">For inter-band carrier aggregation with component carriers in operating bands &gt; 2.7GHz excluding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3*</w:t>
      </w:r>
      <w:r>
        <w:t xml:space="preserve"> BW</w:t>
      </w:r>
      <w:r>
        <w:rPr>
          <w:vertAlign w:val="subscript"/>
        </w:rPr>
        <w:t>Channel</w:t>
      </w:r>
      <w:r>
        <w:rPr>
          <w:rFonts w:eastAsia="MS Mincho"/>
        </w:rPr>
        <w:t xml:space="preserve"> ≤ f ≤ </w:t>
      </w:r>
      <w:r>
        <w:t>F</w:t>
      </w:r>
      <w:r>
        <w:rPr>
          <w:vertAlign w:val="subscript"/>
        </w:rPr>
        <w:t>DL_High(</w:t>
      </w:r>
      <w:r>
        <w:rPr>
          <w:i/>
          <w:vertAlign w:val="subscript"/>
        </w:rPr>
        <w:t>j</w:t>
      </w:r>
      <w:r>
        <w:rPr>
          <w:vertAlign w:val="subscript"/>
        </w:rPr>
        <w:t xml:space="preserve">) </w:t>
      </w:r>
      <w:r>
        <w:rPr>
          <w:rFonts w:eastAsia="MS Mincho"/>
        </w:rPr>
        <w:t>+ 3*</w:t>
      </w:r>
      <w:r>
        <w:t xml:space="preserve"> BW</w:t>
      </w:r>
      <w:r>
        <w:rPr>
          <w:vertAlign w:val="subscript"/>
        </w:rPr>
        <w:t>Channel</w:t>
      </w:r>
      <w:r>
        <w:rPr>
          <w:rFonts w:eastAsia="MS Mincho"/>
        </w:rPr>
        <w:t xml:space="preserve">, </w:t>
      </w:r>
      <w:r>
        <w:t xml:space="preserve">the appropriate adjacent channel selectivity and in-band blocking requirements in the respective subclauses 7.5 and 7.6.2 shall be applied for carrier </w:t>
      </w:r>
      <w:r>
        <w:rPr>
          <w:i/>
        </w:rPr>
        <w:t>j</w:t>
      </w:r>
      <w:r>
        <w:t>. F</w:t>
      </w:r>
      <w:r>
        <w:rPr>
          <w:vertAlign w:val="subscript"/>
        </w:rPr>
        <w:t>DL_Low(</w:t>
      </w:r>
      <w:r>
        <w:rPr>
          <w:i/>
          <w:vertAlign w:val="subscript"/>
        </w:rPr>
        <w:t>j</w:t>
      </w:r>
      <w:r>
        <w:rPr>
          <w:vertAlign w:val="subscript"/>
        </w:rPr>
        <w:t>)</w:t>
      </w:r>
      <w:r>
        <w:rPr>
          <w:rFonts w:eastAsia="MS Mincho"/>
          <w:vertAlign w:val="subscript"/>
        </w:rPr>
        <w:t xml:space="preserve"> </w:t>
      </w:r>
      <w:r>
        <w:rPr>
          <w:rFonts w:eastAsia="MS Mincho"/>
        </w:rPr>
        <w:t xml:space="preserve">and </w:t>
      </w:r>
      <w:r>
        <w:t>F</w:t>
      </w:r>
      <w:r>
        <w:rPr>
          <w:vertAlign w:val="subscript"/>
        </w:rPr>
        <w:t>DL_High(</w:t>
      </w:r>
      <w:r>
        <w:rPr>
          <w:i/>
          <w:vertAlign w:val="subscript"/>
        </w:rPr>
        <w:t>j</w:t>
      </w:r>
      <w:r>
        <w:rPr>
          <w:vertAlign w:val="subscript"/>
        </w:rPr>
        <w:t>)</w:t>
      </w:r>
      <w:r>
        <w:rPr>
          <w:rFonts w:eastAsia="MS Mincho"/>
          <w:vertAlign w:val="subscript"/>
        </w:rPr>
        <w:t xml:space="preserve"> </w:t>
      </w:r>
      <w:r>
        <w:rPr>
          <w:rFonts w:eastAsia="MS Mincho"/>
        </w:rPr>
        <w:t xml:space="preserve">denote the respective lower and upper frequency limits of the operating band containing carrier </w:t>
      </w:r>
      <w:r>
        <w:rPr>
          <w:rFonts w:eastAsia="MS Mincho"/>
          <w:i/>
        </w:rPr>
        <w:t>j</w:t>
      </w:r>
      <w:r>
        <w:rPr>
          <w:rFonts w:eastAsia="MS Mincho"/>
        </w:rPr>
        <w:t xml:space="preserve">, </w:t>
      </w:r>
      <w:r>
        <w:rPr>
          <w:rFonts w:eastAsia="MS Mincho"/>
          <w:i/>
        </w:rPr>
        <w:t>j</w:t>
      </w:r>
      <w:r>
        <w:t xml:space="preserve"> = 1,…,X, with carriers numbered in increasing order of carrier frequency and X the number of component carriers in the band combination</w:t>
      </w:r>
      <w:r>
        <w:rPr>
          <w:rFonts w:eastAsia="MS Mincho"/>
        </w:rPr>
        <w:t xml:space="preserve">. </w:t>
      </w:r>
      <w:r>
        <w:t>BW</w:t>
      </w:r>
      <w:r>
        <w:rPr>
          <w:vertAlign w:val="subscript"/>
        </w:rPr>
        <w:t>Channel</w:t>
      </w:r>
      <w:r>
        <w:rPr>
          <w:rFonts w:eastAsia="MS Mincho"/>
        </w:rPr>
        <w:t xml:space="preserve"> denotes the channel bandwidth of the wanted signal component carrier j. If CW interferer falls in a gap between </w:t>
      </w:r>
      <w:r>
        <w:t>F</w:t>
      </w:r>
      <w:r>
        <w:rPr>
          <w:vertAlign w:val="subscript"/>
        </w:rPr>
        <w:t>DL_High(</w:t>
      </w:r>
      <w:r>
        <w:rPr>
          <w:i/>
          <w:vertAlign w:val="subscript"/>
        </w:rPr>
        <w:t>j</w:t>
      </w:r>
      <w:r>
        <w:rPr>
          <w:vertAlign w:val="subscript"/>
        </w:rPr>
        <w:t xml:space="preserve">) </w:t>
      </w:r>
      <w:r>
        <w:rPr>
          <w:rFonts w:eastAsia="MS Mincho"/>
        </w:rPr>
        <w:t xml:space="preserve">and </w:t>
      </w:r>
      <w:r>
        <w:t>F</w:t>
      </w:r>
      <w:r>
        <w:rPr>
          <w:vertAlign w:val="subscript"/>
        </w:rPr>
        <w:t>DL_Low(</w:t>
      </w:r>
      <w:r>
        <w:rPr>
          <w:i/>
          <w:vertAlign w:val="subscript"/>
        </w:rPr>
        <w:t>j</w:t>
      </w:r>
      <w:r>
        <w:rPr>
          <w:vertAlign w:val="subscript"/>
        </w:rPr>
        <w:t xml:space="preserve">+1) </w:t>
      </w:r>
      <w:r>
        <w:rPr>
          <w:rFonts w:eastAsia="MS Mincho"/>
        </w:rPr>
        <w:t>where the corresponding OOB ranges 1 and 2 overlap, then the lower level interferer limit of the overlapping OOB ranges applies.</w:t>
      </w:r>
    </w:p>
    <w:p>
      <w:r>
        <w:t>For inter-band carrier aggregation with uplink assigned to two NR bands, the out-of-band blocking requirements specified in subclause 7.6.3 shall be met with the transmitter power for the uplink set to 7 dB below P</w:t>
      </w:r>
      <w:r>
        <w:rPr>
          <w:vertAlign w:val="subscript"/>
        </w:rPr>
        <w:t xml:space="preserve">CMAX_L,f,c  </w:t>
      </w:r>
      <w:r>
        <w:t>for each serving cell c.</w:t>
      </w:r>
    </w:p>
    <w:p>
      <w:r>
        <w:t>For the UE which supports inter-band CA configuration in Table 7.3A.</w:t>
      </w:r>
      <w:r>
        <w:rPr>
          <w:lang w:eastAsia="zh-CN"/>
        </w:rPr>
        <w:t>0</w:t>
      </w:r>
      <w:r>
        <w:t>.</w:t>
      </w:r>
      <w:r>
        <w:rPr>
          <w:lang w:eastAsia="zh-CN"/>
        </w:rPr>
        <w:t>3</w:t>
      </w:r>
      <w:r>
        <w:t>.</w:t>
      </w:r>
      <w:r>
        <w:rPr>
          <w:lang w:eastAsia="zh-CN"/>
        </w:rPr>
        <w:t>2</w:t>
      </w:r>
      <w:r>
        <w:t>.</w:t>
      </w:r>
      <w:r>
        <w:rPr>
          <w:lang w:eastAsia="zh-CN"/>
        </w:rPr>
        <w:t>1</w:t>
      </w:r>
      <w:r>
        <w:t>-</w:t>
      </w:r>
      <w:r>
        <w:rPr>
          <w:lang w:eastAsia="zh-CN"/>
        </w:rPr>
        <w:t>1</w:t>
      </w:r>
      <w:r>
        <w:t>, P</w:t>
      </w:r>
      <w:r>
        <w:rPr>
          <w:vertAlign w:val="subscript"/>
        </w:rPr>
        <w:t>interferer</w:t>
      </w:r>
      <w:r>
        <w:t xml:space="preserve"> power defined in Table 7.6.3</w:t>
      </w:r>
      <w:r>
        <w:rPr>
          <w:lang w:eastAsia="zh-CN"/>
        </w:rPr>
        <w:t>.3</w:t>
      </w:r>
      <w:r>
        <w:t>-2 and 7.6.3</w:t>
      </w:r>
      <w:r>
        <w:rPr>
          <w:lang w:eastAsia="zh-CN"/>
        </w:rPr>
        <w:t>.3</w:t>
      </w:r>
      <w:r>
        <w:t>-4 is increased by the amount given by ΔR</w:t>
      </w:r>
      <w:r>
        <w:rPr>
          <w:vertAlign w:val="subscript"/>
        </w:rPr>
        <w:t>IB,c</w:t>
      </w:r>
      <w:r>
        <w:t xml:space="preserve"> in Table 7.3A.</w:t>
      </w:r>
      <w:r>
        <w:rPr>
          <w:lang w:eastAsia="zh-CN"/>
        </w:rPr>
        <w:t>0</w:t>
      </w:r>
      <w:r>
        <w:t>.</w:t>
      </w:r>
      <w:r>
        <w:rPr>
          <w:lang w:eastAsia="zh-CN"/>
        </w:rPr>
        <w:t>3</w:t>
      </w:r>
      <w:r>
        <w:t>.</w:t>
      </w:r>
      <w:r>
        <w:rPr>
          <w:lang w:eastAsia="zh-CN"/>
        </w:rPr>
        <w:t>2</w:t>
      </w:r>
      <w:r>
        <w:t>.</w:t>
      </w:r>
      <w:r>
        <w:rPr>
          <w:lang w:eastAsia="zh-CN"/>
        </w:rPr>
        <w:t>1</w:t>
      </w:r>
      <w:r>
        <w:t>-</w:t>
      </w:r>
      <w:r>
        <w:rPr>
          <w:lang w:eastAsia="zh-CN"/>
        </w:rPr>
        <w:t>1</w:t>
      </w:r>
      <w:r>
        <w:t>.</w:t>
      </w:r>
    </w:p>
    <w:p>
      <w:r>
        <w:t>For inter-band CA combination listed in Table 7.6A.3.</w:t>
      </w:r>
      <w:r>
        <w:rPr>
          <w:lang w:eastAsia="zh-CN"/>
        </w:rPr>
        <w:t>0.</w:t>
      </w:r>
      <w:r>
        <w:t>3-1, exceptions to the requirement specified in Table 7.6A.3.</w:t>
      </w:r>
      <w:r>
        <w:rPr>
          <w:lang w:eastAsia="zh-CN"/>
        </w:rPr>
        <w:t>0.</w:t>
      </w:r>
      <w:r>
        <w:t>3-2 are allowed when the second order intermodulation product of the lower frequency band UL carrier and the CW interfering signal fully or partially overlaps with the higher frequency band DL carrier.</w:t>
      </w:r>
    </w:p>
    <w:p>
      <w:pPr>
        <w:pStyle w:val="55"/>
      </w:pPr>
      <w:r>
        <w:t>Table 7.6</w:t>
      </w:r>
      <w:r>
        <w:rPr>
          <w:lang w:eastAsia="zh-CN"/>
        </w:rPr>
        <w:t>A.3.0.3</w:t>
      </w:r>
      <w:r>
        <w:t>-1: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203" w:author="Luyang Zhao-CMCC" w:date="2022-11-01T16:35:36Z"/>
        </w:trPr>
        <w:tc>
          <w:tcPr>
            <w:tcW w:w="2970" w:type="dxa"/>
            <w:tcBorders>
              <w:top w:val="single" w:color="auto" w:sz="4" w:space="0"/>
              <w:left w:val="single" w:color="auto" w:sz="4" w:space="0"/>
              <w:bottom w:val="single" w:color="auto" w:sz="4" w:space="0"/>
              <w:right w:val="single" w:color="auto" w:sz="4" w:space="0"/>
            </w:tcBorders>
          </w:tcPr>
          <w:p>
            <w:pPr>
              <w:pStyle w:val="52"/>
              <w:rPr>
                <w:del w:id="2204" w:author="Luyang Zhao-CMCC" w:date="2022-11-01T16:35:36Z"/>
              </w:rPr>
            </w:pPr>
            <w:del w:id="2205" w:author="Luyang Zhao-CMCC" w:date="2022-11-01T16:35:36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rPr>
          <w:lang w:eastAsia="zh-CN"/>
        </w:rPr>
      </w:pPr>
      <w:bookmarkStart w:id="44" w:name="_Toc36227246"/>
      <w:bookmarkStart w:id="45" w:name="_Toc27478532"/>
      <w:r>
        <w:t>7.6A.3.1</w:t>
      </w:r>
      <w:r>
        <w:tab/>
      </w:r>
      <w:r>
        <w:t>Out-of-band blocking for CA (2DL CA)</w:t>
      </w:r>
      <w:bookmarkEnd w:id="44"/>
      <w:bookmarkEnd w:id="45"/>
    </w:p>
    <w:p>
      <w:pPr>
        <w:pStyle w:val="8"/>
      </w:pPr>
      <w:r>
        <w:t>7.</w:t>
      </w:r>
      <w:r>
        <w:rPr>
          <w:lang w:eastAsia="zh-CN"/>
        </w:rPr>
        <w:t>6</w:t>
      </w:r>
      <w:r>
        <w:t>A</w:t>
      </w:r>
      <w:r>
        <w:rPr>
          <w:lang w:eastAsia="zh-CN"/>
        </w:rPr>
        <w:t>.3.</w:t>
      </w:r>
      <w:r>
        <w:t>1.1</w:t>
      </w:r>
      <w:r>
        <w:tab/>
      </w:r>
      <w:r>
        <w:t>Test purpose</w:t>
      </w:r>
    </w:p>
    <w:p>
      <w:r>
        <w:t xml:space="preserve">Out-of-band band blocking </w:t>
      </w:r>
      <w:r>
        <w:rPr>
          <w:lang w:eastAsia="zh-CN"/>
        </w:rPr>
        <w:t xml:space="preserve">for CA </w:t>
      </w:r>
      <w:r>
        <w:t xml:space="preserve">is defined for an unwanted CW interfering signal falling more than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 the UE receive band, at which a given average throughput shall meet or exceed the requirement for the specified measurement channels.</w:t>
      </w:r>
    </w:p>
    <w:p>
      <w:r>
        <w:t xml:space="preserve">For the first 15 MHz </w:t>
      </w:r>
      <w:r>
        <w:rPr>
          <w:lang w:eastAsia="zh-CN"/>
        </w:rPr>
        <w:t xml:space="preserve">or </w:t>
      </w:r>
      <w:r>
        <w:rPr>
          <w:rFonts w:eastAsia="MS Mincho"/>
        </w:rPr>
        <w:t>3*</w:t>
      </w:r>
      <w:r>
        <w:rPr>
          <w:rFonts w:eastAsia="宋体" w:cs="Arial"/>
          <w:lang w:eastAsia="zh-CN"/>
        </w:rPr>
        <w:t xml:space="preserve"> BW</w:t>
      </w:r>
      <w:r>
        <w:rPr>
          <w:rFonts w:eastAsia="宋体" w:cs="Arial"/>
          <w:sz w:val="21"/>
          <w:szCs w:val="22"/>
          <w:vertAlign w:val="subscript"/>
          <w:lang w:eastAsia="zh-CN"/>
        </w:rPr>
        <w:t>Channel_CA</w:t>
      </w:r>
      <w:r>
        <w:t xml:space="preserve"> below or above</w:t>
      </w:r>
      <w:r>
        <w:rPr>
          <w:lang w:eastAsia="zh-TW"/>
        </w:rPr>
        <w:t xml:space="preserve"> </w:t>
      </w:r>
      <w:r>
        <w:t>the UE receive band the appropriate in-band blocking or adjacent channel selectivity in sub-clause 7.5</w:t>
      </w:r>
      <w:r>
        <w:rPr>
          <w:lang w:eastAsia="zh-CN"/>
        </w:rPr>
        <w:t>A</w:t>
      </w:r>
      <w:r>
        <w:t xml:space="preserve"> and sub-clause 7.6</w:t>
      </w:r>
      <w:r>
        <w:rPr>
          <w:lang w:eastAsia="zh-CN"/>
        </w:rPr>
        <w:t>A</w:t>
      </w:r>
      <w:r>
        <w:t>.</w:t>
      </w:r>
      <w:r>
        <w:rPr>
          <w:lang w:eastAsia="zh-CN"/>
        </w:rPr>
        <w:t>2</w:t>
      </w:r>
      <w:r>
        <w:t xml:space="preserve"> shall be applied.</w:t>
      </w:r>
    </w:p>
    <w:p>
      <w:pPr>
        <w:rPr>
          <w:lang w:eastAsia="zh-CN"/>
        </w:rPr>
      </w:pPr>
      <w:r>
        <w:t>The lack of out-of-band blocking ability will decrease the coverage area when other e-NodeB transmitters exist (except in the adjacent channels and spurious response).</w:t>
      </w:r>
    </w:p>
    <w:p>
      <w:pPr>
        <w:pStyle w:val="8"/>
        <w:rPr>
          <w:lang w:eastAsia="zh-CN"/>
        </w:rPr>
      </w:pPr>
      <w:r>
        <w:t>7.</w:t>
      </w:r>
      <w:r>
        <w:rPr>
          <w:lang w:eastAsia="zh-CN"/>
        </w:rPr>
        <w:t>6</w:t>
      </w:r>
      <w:r>
        <w:t>A.</w:t>
      </w:r>
      <w:r>
        <w:rPr>
          <w:lang w:eastAsia="zh-CN"/>
        </w:rPr>
        <w:t>3.</w:t>
      </w:r>
      <w:r>
        <w:t>1.2</w:t>
      </w:r>
      <w:r>
        <w:tab/>
      </w:r>
      <w:r>
        <w:t>Test applicability</w:t>
      </w:r>
    </w:p>
    <w:p>
      <w:pPr>
        <w:rPr>
          <w:lang w:eastAsia="zh-CN"/>
        </w:rPr>
      </w:pPr>
      <w:r>
        <w:t>This test case applies to all types of NR UE release 15 and forward that supports 2</w:t>
      </w:r>
      <w:r>
        <w:rPr>
          <w:lang w:eastAsia="zh-CN"/>
        </w:rPr>
        <w:t>D</w:t>
      </w:r>
      <w:r>
        <w:t>L CA.</w:t>
      </w:r>
    </w:p>
    <w:p>
      <w:pPr>
        <w:pStyle w:val="83"/>
        <w:outlineLvl w:val="9"/>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5"/>
      </w:pPr>
      <w:r>
        <w:t>Table 7.6</w:t>
      </w:r>
      <w:r>
        <w:rPr>
          <w:lang w:eastAsia="zh-CN"/>
        </w:rPr>
        <w:t>A.3.1.5.3</w:t>
      </w:r>
      <w:r>
        <w:t>-5: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206" w:author="Luyang Zhao-CMCC" w:date="2022-11-01T16:35:45Z"/>
        </w:trPr>
        <w:tc>
          <w:tcPr>
            <w:tcW w:w="2970" w:type="dxa"/>
            <w:tcBorders>
              <w:top w:val="single" w:color="auto" w:sz="4" w:space="0"/>
              <w:left w:val="single" w:color="auto" w:sz="4" w:space="0"/>
              <w:bottom w:val="single" w:color="auto" w:sz="4" w:space="0"/>
              <w:right w:val="single" w:color="auto" w:sz="4" w:space="0"/>
            </w:tcBorders>
          </w:tcPr>
          <w:p>
            <w:pPr>
              <w:pStyle w:val="52"/>
              <w:rPr>
                <w:del w:id="2207" w:author="Luyang Zhao-CMCC" w:date="2022-11-01T16:35:45Z"/>
              </w:rPr>
            </w:pPr>
            <w:del w:id="2208" w:author="Luyang Zhao-CMCC" w:date="2022-11-01T16:35:45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55"/>
      </w:pPr>
      <w:r>
        <w:t>Table 7.6</w:t>
      </w:r>
      <w:r>
        <w:rPr>
          <w:lang w:eastAsia="zh-CN"/>
        </w:rPr>
        <w:t>A.3.1.5.3</w:t>
      </w:r>
      <w:r>
        <w:t>-6: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pPr>
            <w: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51"/>
            </w:pPr>
            <w:r>
              <w:t>Unit</w:t>
            </w:r>
          </w:p>
        </w:tc>
        <w:tc>
          <w:tcPr>
            <w:tcW w:w="2749" w:type="dxa"/>
            <w:tcBorders>
              <w:top w:val="single" w:color="auto" w:sz="4" w:space="0"/>
              <w:left w:val="single" w:color="auto" w:sz="4" w:space="0"/>
              <w:bottom w:val="single" w:color="auto" w:sz="4" w:space="0"/>
              <w:right w:val="single" w:color="auto" w:sz="4" w:space="0"/>
            </w:tcBorders>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P</w:t>
            </w:r>
            <w:r>
              <w:rPr>
                <w:vertAlign w:val="subscript"/>
              </w:rPr>
              <w:t xml:space="preserve">Interferer </w:t>
            </w:r>
            <w: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pPr>
            <w:r>
              <w:t>-44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 The requirement applies when</w:t>
            </w:r>
            <w:r>
              <w:fldChar w:fldCharType="begin"/>
            </w:r>
            <w:r>
              <w:instrText xml:space="preserve"> QUOTE |fInterferer− fSUL− fDL|≤(BWSUL+ BWDL)/2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pPr>
        <w:pStyle w:val="5"/>
      </w:pPr>
      <w:r>
        <w:t>7.6A.3.</w:t>
      </w:r>
      <w:r>
        <w:rPr>
          <w:lang w:eastAsia="zh-CN"/>
        </w:rPr>
        <w:t>2</w:t>
      </w:r>
      <w:r>
        <w:tab/>
      </w:r>
      <w:r>
        <w:t>Out-of-band blocking for CA (</w:t>
      </w:r>
      <w:r>
        <w:rPr>
          <w:lang w:eastAsia="zh-CN"/>
        </w:rPr>
        <w:t>3</w:t>
      </w:r>
      <w:r>
        <w:t>DL CA)</w:t>
      </w:r>
    </w:p>
    <w:p>
      <w:pPr>
        <w:pStyle w:val="8"/>
      </w:pPr>
      <w:r>
        <w:t>7.</w:t>
      </w:r>
      <w:r>
        <w:rPr>
          <w:lang w:eastAsia="zh-CN"/>
        </w:rPr>
        <w:t>6</w:t>
      </w:r>
      <w:r>
        <w:t>A</w:t>
      </w:r>
      <w:r>
        <w:rPr>
          <w:lang w:eastAsia="zh-CN"/>
        </w:rPr>
        <w:t>.3.2</w:t>
      </w:r>
      <w:r>
        <w:t>.1</w:t>
      </w:r>
      <w:r>
        <w:tab/>
      </w:r>
      <w:r>
        <w:t>Test purpose</w:t>
      </w:r>
    </w:p>
    <w:p>
      <w:r>
        <w:t xml:space="preserve">Out-of-band band blocking </w:t>
      </w:r>
      <w:r>
        <w:rPr>
          <w:lang w:eastAsia="zh-CN"/>
        </w:rPr>
        <w:t xml:space="preserve">for CA </w:t>
      </w:r>
      <w:r>
        <w:t xml:space="preserve">is defined for an unwanted CW interfering signal falling more than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 the UE receive band, at which a given average throughput shall meet or exceed the requirement for the specified measurement channels.</w:t>
      </w:r>
    </w:p>
    <w:p>
      <w:r>
        <w:t xml:space="preserve">For the first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w:t>
      </w:r>
      <w:r>
        <w:rPr>
          <w:lang w:eastAsia="zh-TW"/>
        </w:rPr>
        <w:t xml:space="preserve"> </w:t>
      </w:r>
      <w:r>
        <w:t>the UE receive band the appropriate in-band blocking or adjacent channel selectivity in sub-clause 7.5</w:t>
      </w:r>
      <w:r>
        <w:rPr>
          <w:lang w:eastAsia="zh-CN"/>
        </w:rPr>
        <w:t>A</w:t>
      </w:r>
      <w:r>
        <w:t xml:space="preserve"> and sub-clause 7.6</w:t>
      </w:r>
      <w:r>
        <w:rPr>
          <w:lang w:eastAsia="zh-CN"/>
        </w:rPr>
        <w:t>A</w:t>
      </w:r>
      <w:r>
        <w:t>.</w:t>
      </w:r>
      <w:r>
        <w:rPr>
          <w:lang w:eastAsia="zh-CN"/>
        </w:rPr>
        <w:t>2</w:t>
      </w:r>
      <w:r>
        <w:t xml:space="preserve"> shall be applied.</w:t>
      </w:r>
    </w:p>
    <w:p>
      <w:pPr>
        <w:rPr>
          <w:lang w:eastAsia="zh-CN"/>
        </w:rPr>
      </w:pPr>
      <w:r>
        <w:t>The lack of out-of-band blocking ability will decrease the coverage area when other e-NodeB transmitters exist (except in the adjacent channels and spurious response).</w:t>
      </w:r>
    </w:p>
    <w:p>
      <w:pPr>
        <w:pStyle w:val="8"/>
        <w:rPr>
          <w:lang w:eastAsia="zh-CN"/>
        </w:rPr>
      </w:pPr>
      <w:r>
        <w:t>7.6A.3.2.2</w:t>
      </w:r>
      <w:r>
        <w:tab/>
      </w:r>
      <w:r>
        <w:t>Test applicability</w:t>
      </w:r>
    </w:p>
    <w:p>
      <w:pPr>
        <w:rPr>
          <w:lang w:eastAsia="zh-CN"/>
        </w:rPr>
      </w:pPr>
      <w:r>
        <w:t xml:space="preserve">This test case applies to all types of NR UE release 15 and forward that supports </w:t>
      </w:r>
      <w:r>
        <w:rPr>
          <w:lang w:eastAsia="zh-CN"/>
        </w:rPr>
        <w:t>3D</w:t>
      </w:r>
      <w:r>
        <w:t>L CA.</w:t>
      </w:r>
    </w:p>
    <w:p>
      <w:pPr>
        <w:pStyle w:val="83"/>
        <w:outlineLvl w:val="9"/>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5"/>
      </w:pPr>
      <w:r>
        <w:t>Table 7.6A.3.2.5.2-5: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209" w:author="Luyang Zhao-CMCC" w:date="2022-11-01T16:35:50Z"/>
        </w:trPr>
        <w:tc>
          <w:tcPr>
            <w:tcW w:w="2970" w:type="dxa"/>
            <w:tcBorders>
              <w:top w:val="single" w:color="auto" w:sz="4" w:space="0"/>
              <w:left w:val="single" w:color="auto" w:sz="4" w:space="0"/>
              <w:bottom w:val="single" w:color="auto" w:sz="4" w:space="0"/>
              <w:right w:val="single" w:color="auto" w:sz="4" w:space="0"/>
            </w:tcBorders>
          </w:tcPr>
          <w:p>
            <w:pPr>
              <w:pStyle w:val="52"/>
              <w:rPr>
                <w:del w:id="2210" w:author="Luyang Zhao-CMCC" w:date="2022-11-01T16:35:50Z"/>
              </w:rPr>
            </w:pPr>
            <w:del w:id="2211" w:author="Luyang Zhao-CMCC" w:date="2022-11-01T16:35:50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55"/>
      </w:pPr>
      <w:r>
        <w:t>Table 7.6A.3.2.5.2-6: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pPr>
            <w: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51"/>
            </w:pPr>
            <w:r>
              <w:t>Unit</w:t>
            </w:r>
          </w:p>
        </w:tc>
        <w:tc>
          <w:tcPr>
            <w:tcW w:w="2749" w:type="dxa"/>
            <w:tcBorders>
              <w:top w:val="single" w:color="auto" w:sz="4" w:space="0"/>
              <w:left w:val="single" w:color="auto" w:sz="4" w:space="0"/>
              <w:bottom w:val="single" w:color="auto" w:sz="4" w:space="0"/>
              <w:right w:val="single" w:color="auto" w:sz="4" w:space="0"/>
            </w:tcBorders>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P</w:t>
            </w:r>
            <w:r>
              <w:rPr>
                <w:vertAlign w:val="subscript"/>
              </w:rPr>
              <w:t xml:space="preserve">Interferer </w:t>
            </w:r>
            <w: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pPr>
            <w:r>
              <w:t>-44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 The requirement applies when</w:t>
            </w:r>
            <w:r>
              <w:fldChar w:fldCharType="begin"/>
            </w:r>
            <w:r>
              <w:instrText xml:space="preserve"> QUOTE |fInterferer− fSUL− fDL|≤(BWSUL+ BWDL)/2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pPr>
        <w:pStyle w:val="5"/>
      </w:pPr>
      <w:r>
        <w:t>7.6A.3.3</w:t>
      </w:r>
      <w:r>
        <w:tab/>
      </w:r>
      <w:r>
        <w:t>Out-of-band blocking for CA (</w:t>
      </w:r>
      <w:r>
        <w:rPr>
          <w:lang w:eastAsia="zh-CN"/>
        </w:rPr>
        <w:t>4DL CA</w:t>
      </w:r>
      <w:r>
        <w:t>)</w:t>
      </w:r>
    </w:p>
    <w:p>
      <w:pPr>
        <w:pStyle w:val="8"/>
      </w:pPr>
      <w:r>
        <w:t>7.6A.3.3.1</w:t>
      </w:r>
      <w:r>
        <w:tab/>
      </w:r>
      <w:r>
        <w:t>Test purpose</w:t>
      </w:r>
    </w:p>
    <w:p>
      <w:r>
        <w:t xml:space="preserve">Out-of-band band blocking </w:t>
      </w:r>
      <w:r>
        <w:rPr>
          <w:lang w:eastAsia="zh-CN"/>
        </w:rPr>
        <w:t xml:space="preserve">for CA </w:t>
      </w:r>
      <w:r>
        <w:t xml:space="preserve">is defined for an unwanted CW interfering signal falling more than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 the UE receive band, at which a given average throughput shall meet or exceed the requirement for the specified measurement channels.</w:t>
      </w:r>
    </w:p>
    <w:p>
      <w:r>
        <w:t xml:space="preserve">For the first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w:t>
      </w:r>
      <w:r>
        <w:rPr>
          <w:lang w:eastAsia="zh-TW"/>
        </w:rPr>
        <w:t xml:space="preserve"> </w:t>
      </w:r>
      <w:r>
        <w:t>the UE receive band the appropriate in-band blocking or adjacent channel selectivity in sub-clause 7.5</w:t>
      </w:r>
      <w:r>
        <w:rPr>
          <w:lang w:eastAsia="zh-CN"/>
        </w:rPr>
        <w:t>A</w:t>
      </w:r>
      <w:r>
        <w:t xml:space="preserve"> and sub-clause 7.6</w:t>
      </w:r>
      <w:r>
        <w:rPr>
          <w:lang w:eastAsia="zh-CN"/>
        </w:rPr>
        <w:t>A</w:t>
      </w:r>
      <w:r>
        <w:t>.</w:t>
      </w:r>
      <w:r>
        <w:rPr>
          <w:lang w:eastAsia="zh-CN"/>
        </w:rPr>
        <w:t>2</w:t>
      </w:r>
      <w:r>
        <w:t xml:space="preserve"> shall be applied.</w:t>
      </w:r>
    </w:p>
    <w:p>
      <w:pPr>
        <w:rPr>
          <w:lang w:eastAsia="zh-CN"/>
        </w:rPr>
      </w:pPr>
      <w:r>
        <w:t>The lack of out-of-band blocking ability will decrease the coverage area when other e-NodeB transmitters exist (except in the adjacent channels and spurious response).</w:t>
      </w:r>
    </w:p>
    <w:p>
      <w:pPr>
        <w:pStyle w:val="8"/>
        <w:rPr>
          <w:lang w:eastAsia="zh-CN"/>
        </w:rPr>
      </w:pPr>
      <w:r>
        <w:t>7.6A.3.3.2</w:t>
      </w:r>
      <w:r>
        <w:tab/>
      </w:r>
      <w:r>
        <w:t>Test applicability</w:t>
      </w:r>
    </w:p>
    <w:p>
      <w:pPr>
        <w:rPr>
          <w:lang w:eastAsia="zh-CN"/>
        </w:rPr>
      </w:pPr>
      <w:r>
        <w:t xml:space="preserve">This test case applies to all types of NR UE release 15 and forward that supports </w:t>
      </w:r>
      <w:r>
        <w:rPr>
          <w:lang w:eastAsia="zh-CN"/>
        </w:rPr>
        <w:t>4DL CA</w:t>
      </w:r>
      <w:r>
        <w:t>.</w:t>
      </w:r>
    </w:p>
    <w:p>
      <w:pPr>
        <w:pStyle w:val="83"/>
        <w:outlineLvl w:val="9"/>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5"/>
      </w:pPr>
      <w:r>
        <w:t>Table 7.6A.3.3.5.1-5: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212" w:author="Luyang Zhao-CMCC" w:date="2022-11-01T16:35:53Z"/>
        </w:trPr>
        <w:tc>
          <w:tcPr>
            <w:tcW w:w="2970" w:type="dxa"/>
            <w:tcBorders>
              <w:top w:val="single" w:color="auto" w:sz="4" w:space="0"/>
              <w:left w:val="single" w:color="auto" w:sz="4" w:space="0"/>
              <w:bottom w:val="single" w:color="auto" w:sz="4" w:space="0"/>
              <w:right w:val="single" w:color="auto" w:sz="4" w:space="0"/>
            </w:tcBorders>
          </w:tcPr>
          <w:p>
            <w:pPr>
              <w:pStyle w:val="52"/>
              <w:rPr>
                <w:del w:id="2213" w:author="Luyang Zhao-CMCC" w:date="2022-11-01T16:35:53Z"/>
              </w:rPr>
            </w:pPr>
            <w:del w:id="2214" w:author="Luyang Zhao-CMCC" w:date="2022-11-01T16:35:53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55"/>
      </w:pPr>
      <w:r>
        <w:t>Table 7.6A.3.3.5.1-6: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pPr>
            <w: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51"/>
            </w:pPr>
            <w:r>
              <w:t>Unit</w:t>
            </w:r>
          </w:p>
        </w:tc>
        <w:tc>
          <w:tcPr>
            <w:tcW w:w="2749" w:type="dxa"/>
            <w:tcBorders>
              <w:top w:val="single" w:color="auto" w:sz="4" w:space="0"/>
              <w:left w:val="single" w:color="auto" w:sz="4" w:space="0"/>
              <w:bottom w:val="single" w:color="auto" w:sz="4" w:space="0"/>
              <w:right w:val="single" w:color="auto" w:sz="4" w:space="0"/>
            </w:tcBorders>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P</w:t>
            </w:r>
            <w:r>
              <w:rPr>
                <w:vertAlign w:val="subscript"/>
              </w:rPr>
              <w:t xml:space="preserve">Interferer </w:t>
            </w:r>
            <w: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pPr>
            <w:r>
              <w:t>-44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 The requirement applies when</w:t>
            </w:r>
            <w:r>
              <w:fldChar w:fldCharType="begin"/>
            </w:r>
            <w:r>
              <w:instrText xml:space="preserve"> QUOTE |fInterferer− fSUL− fDL|≤(BWSUL+ BWDL)/2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pPr>
        <w:pStyle w:val="4"/>
      </w:pPr>
      <w:r>
        <w:t>7.6A.4</w:t>
      </w:r>
      <w:r>
        <w:tab/>
      </w:r>
      <w:r>
        <w:t>Narrow band blocking for CA</w:t>
      </w:r>
    </w:p>
    <w:p>
      <w:pPr>
        <w:pStyle w:val="5"/>
        <w:rPr>
          <w:rFonts w:eastAsia="宋体"/>
        </w:rPr>
      </w:pPr>
      <w:bookmarkStart w:id="46" w:name="_Toc36227248"/>
      <w:bookmarkStart w:id="47" w:name="_Toc27478534"/>
      <w:r>
        <w:rPr>
          <w:rFonts w:eastAsia="宋体"/>
        </w:rPr>
        <w:t>7.6A.4.</w:t>
      </w:r>
      <w:r>
        <w:rPr>
          <w:rFonts w:eastAsia="宋体"/>
          <w:lang w:eastAsia="zh-CN"/>
        </w:rPr>
        <w:t>0</w:t>
      </w:r>
      <w:r>
        <w:rPr>
          <w:rFonts w:eastAsia="宋体"/>
        </w:rPr>
        <w:tab/>
      </w:r>
      <w:r>
        <w:rPr>
          <w:rFonts w:eastAsia="Malgun Gothic"/>
        </w:rPr>
        <w:t>Minimum conformance requirements</w:t>
      </w:r>
      <w:bookmarkEnd w:id="46"/>
      <w:bookmarkEnd w:id="47"/>
    </w:p>
    <w:p>
      <w:pPr>
        <w:pStyle w:val="6"/>
        <w:rPr>
          <w:rFonts w:eastAsia="宋体"/>
          <w:lang w:eastAsia="zh-CN"/>
        </w:rPr>
      </w:pPr>
      <w:bookmarkStart w:id="48" w:name="_Toc27478535"/>
      <w:bookmarkStart w:id="49" w:name="_Toc36227249"/>
      <w:r>
        <w:rPr>
          <w:rFonts w:eastAsia="宋体"/>
        </w:rPr>
        <w:t>7.6A.4.</w:t>
      </w:r>
      <w:r>
        <w:rPr>
          <w:rFonts w:eastAsia="宋体"/>
          <w:lang w:eastAsia="zh-CN"/>
        </w:rPr>
        <w:t>0.</w:t>
      </w:r>
      <w:r>
        <w:rPr>
          <w:rFonts w:eastAsia="宋体"/>
        </w:rPr>
        <w:t>1</w:t>
      </w:r>
      <w:r>
        <w:rPr>
          <w:rFonts w:eastAsia="宋体"/>
        </w:rPr>
        <w:tab/>
      </w:r>
      <w:r>
        <w:rPr>
          <w:rFonts w:eastAsia="宋体"/>
        </w:rPr>
        <w:t>Narrow band blocking for Intra-band contiguous CA</w:t>
      </w:r>
      <w:bookmarkEnd w:id="48"/>
      <w:bookmarkEnd w:id="49"/>
    </w:p>
    <w:p>
      <w:pPr>
        <w:rPr>
          <w:rFonts w:eastAsia="宋体"/>
          <w:lang w:eastAsia="en-US"/>
        </w:rPr>
      </w:pPr>
      <w: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Pr>
          <w:rFonts w:eastAsia="MS Mincho"/>
        </w:rPr>
        <w:t xml:space="preserve">set as specified in Table </w:t>
      </w:r>
      <w:r>
        <w:t>7.6A.4</w:t>
      </w:r>
      <w:r>
        <w:rPr>
          <w:lang w:eastAsia="zh-CN"/>
        </w:rPr>
        <w:t>.0</w:t>
      </w:r>
      <w:r>
        <w:t>.1-1 with the uplink configuration. For UE(s) supporting one uplink, the uplink configuration of the PCC shall be in accordance with Table 7.3.2</w:t>
      </w:r>
      <w:r>
        <w:rPr>
          <w:lang w:eastAsia="zh-CN"/>
        </w:rPr>
        <w:t>.3</w:t>
      </w:r>
      <w:r>
        <w:t>-3. The UE shall fulfil the minimum requirement in presence of an interfering signal specified in Table 7.6A.4</w:t>
      </w:r>
      <w:r>
        <w:rPr>
          <w:lang w:eastAsia="zh-CN"/>
        </w:rPr>
        <w:t>.0</w:t>
      </w:r>
      <w:r>
        <w:t>.1-1 being on either side of the aggregated signal. 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 7.6A.4.</w:t>
      </w:r>
      <w:r>
        <w:rPr>
          <w:lang w:eastAsia="zh-CN"/>
        </w:rPr>
        <w:t>0.</w:t>
      </w:r>
      <w:r>
        <w:t>1-1.</w:t>
      </w:r>
    </w:p>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6840" w:h="11907" w:orient="landscape"/>
      <w:pgMar w:top="1134" w:right="1418"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5E6058"/>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4F235CF"/>
    <w:rsid w:val="086C4A58"/>
    <w:rsid w:val="08A7354F"/>
    <w:rsid w:val="0C4C7CA9"/>
    <w:rsid w:val="0C765B2D"/>
    <w:rsid w:val="0CD562B8"/>
    <w:rsid w:val="10543910"/>
    <w:rsid w:val="10CC277F"/>
    <w:rsid w:val="11066BC1"/>
    <w:rsid w:val="11605598"/>
    <w:rsid w:val="11974A1D"/>
    <w:rsid w:val="128A273F"/>
    <w:rsid w:val="12AD1DE3"/>
    <w:rsid w:val="12CE082B"/>
    <w:rsid w:val="12FF5FB4"/>
    <w:rsid w:val="1318556B"/>
    <w:rsid w:val="134E5847"/>
    <w:rsid w:val="13A44F20"/>
    <w:rsid w:val="17876583"/>
    <w:rsid w:val="18382ACB"/>
    <w:rsid w:val="197200AA"/>
    <w:rsid w:val="1A1A4AE0"/>
    <w:rsid w:val="1B742482"/>
    <w:rsid w:val="1DC16AF4"/>
    <w:rsid w:val="1EDC0931"/>
    <w:rsid w:val="1F6D6DC8"/>
    <w:rsid w:val="202D36A9"/>
    <w:rsid w:val="202E4997"/>
    <w:rsid w:val="210911DF"/>
    <w:rsid w:val="21AB746C"/>
    <w:rsid w:val="25B6301D"/>
    <w:rsid w:val="26E404E5"/>
    <w:rsid w:val="28E32CC0"/>
    <w:rsid w:val="29375D0E"/>
    <w:rsid w:val="29407130"/>
    <w:rsid w:val="2B537554"/>
    <w:rsid w:val="2BC970E9"/>
    <w:rsid w:val="2BE86E98"/>
    <w:rsid w:val="2C6A07B2"/>
    <w:rsid w:val="2C8509A8"/>
    <w:rsid w:val="2FD67CCF"/>
    <w:rsid w:val="330B2383"/>
    <w:rsid w:val="336D51A2"/>
    <w:rsid w:val="34C31B2A"/>
    <w:rsid w:val="353B1CC8"/>
    <w:rsid w:val="36557D2A"/>
    <w:rsid w:val="37745B67"/>
    <w:rsid w:val="377E25EB"/>
    <w:rsid w:val="386928A1"/>
    <w:rsid w:val="39185AE1"/>
    <w:rsid w:val="3A7E6456"/>
    <w:rsid w:val="3CD5085D"/>
    <w:rsid w:val="3DE30DAC"/>
    <w:rsid w:val="3FC673EF"/>
    <w:rsid w:val="408D2E3C"/>
    <w:rsid w:val="41A55F77"/>
    <w:rsid w:val="41AB2C09"/>
    <w:rsid w:val="41DA67D9"/>
    <w:rsid w:val="42526FCC"/>
    <w:rsid w:val="42634A5F"/>
    <w:rsid w:val="436A67A8"/>
    <w:rsid w:val="465F3A92"/>
    <w:rsid w:val="4806384B"/>
    <w:rsid w:val="494A0C1E"/>
    <w:rsid w:val="49987D91"/>
    <w:rsid w:val="49C57668"/>
    <w:rsid w:val="49DA530B"/>
    <w:rsid w:val="4B0169B3"/>
    <w:rsid w:val="4B8F33B8"/>
    <w:rsid w:val="4CE52A22"/>
    <w:rsid w:val="4CE63EE3"/>
    <w:rsid w:val="4DDD0F01"/>
    <w:rsid w:val="4E896D65"/>
    <w:rsid w:val="4F222301"/>
    <w:rsid w:val="505B50CA"/>
    <w:rsid w:val="51B35BEF"/>
    <w:rsid w:val="52184205"/>
    <w:rsid w:val="525E0538"/>
    <w:rsid w:val="54395EF6"/>
    <w:rsid w:val="54D45B40"/>
    <w:rsid w:val="554D174D"/>
    <w:rsid w:val="55BB5EA3"/>
    <w:rsid w:val="55C7236E"/>
    <w:rsid w:val="55E24260"/>
    <w:rsid w:val="58D04A57"/>
    <w:rsid w:val="591F3648"/>
    <w:rsid w:val="5A4A77DE"/>
    <w:rsid w:val="5A874D42"/>
    <w:rsid w:val="5C3F4098"/>
    <w:rsid w:val="5C7F3B03"/>
    <w:rsid w:val="5D17414A"/>
    <w:rsid w:val="5D22178F"/>
    <w:rsid w:val="5DA75354"/>
    <w:rsid w:val="5ED421E4"/>
    <w:rsid w:val="5EFF73BD"/>
    <w:rsid w:val="5F4F1416"/>
    <w:rsid w:val="603412AA"/>
    <w:rsid w:val="61B168A7"/>
    <w:rsid w:val="65041B36"/>
    <w:rsid w:val="650D6D01"/>
    <w:rsid w:val="653C24EC"/>
    <w:rsid w:val="65693B42"/>
    <w:rsid w:val="669E6492"/>
    <w:rsid w:val="672D085B"/>
    <w:rsid w:val="67606465"/>
    <w:rsid w:val="67EC530C"/>
    <w:rsid w:val="68810542"/>
    <w:rsid w:val="68A07CD7"/>
    <w:rsid w:val="6A0074DC"/>
    <w:rsid w:val="6A463CAE"/>
    <w:rsid w:val="6A677770"/>
    <w:rsid w:val="6B2D446A"/>
    <w:rsid w:val="6B7A3231"/>
    <w:rsid w:val="6BB21F75"/>
    <w:rsid w:val="6CE7739D"/>
    <w:rsid w:val="6D9C0D7B"/>
    <w:rsid w:val="6DFD5AEC"/>
    <w:rsid w:val="6FF07A81"/>
    <w:rsid w:val="70AD33F1"/>
    <w:rsid w:val="72206EE1"/>
    <w:rsid w:val="72BC0CB3"/>
    <w:rsid w:val="72C77D9D"/>
    <w:rsid w:val="730814C9"/>
    <w:rsid w:val="732F5B05"/>
    <w:rsid w:val="73960CCB"/>
    <w:rsid w:val="746A3806"/>
    <w:rsid w:val="76E35A92"/>
    <w:rsid w:val="78322A62"/>
    <w:rsid w:val="792411A4"/>
    <w:rsid w:val="79364A3B"/>
    <w:rsid w:val="7D5A20DB"/>
    <w:rsid w:val="7D904CCC"/>
    <w:rsid w:val="7D9C27E5"/>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2" Type="http://schemas.microsoft.com/office/2011/relationships/people" Target="people.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header" Target="header2.xml"/><Relationship Id="rId49" Type="http://schemas.openxmlformats.org/officeDocument/2006/relationships/customXml" Target="../customXml/item1.xml"/><Relationship Id="rId48" Type="http://schemas.openxmlformats.org/officeDocument/2006/relationships/image" Target="media/image17.wmf"/><Relationship Id="rId47" Type="http://schemas.openxmlformats.org/officeDocument/2006/relationships/oleObject" Target="embeddings/oleObject25.bin"/><Relationship Id="rId46" Type="http://schemas.openxmlformats.org/officeDocument/2006/relationships/image" Target="media/image16.wmf"/><Relationship Id="rId45" Type="http://schemas.openxmlformats.org/officeDocument/2006/relationships/oleObject" Target="embeddings/oleObject24.bin"/><Relationship Id="rId44" Type="http://schemas.openxmlformats.org/officeDocument/2006/relationships/image" Target="media/image15.wmf"/><Relationship Id="rId43" Type="http://schemas.openxmlformats.org/officeDocument/2006/relationships/oleObject" Target="embeddings/oleObject23.bin"/><Relationship Id="rId42" Type="http://schemas.openxmlformats.org/officeDocument/2006/relationships/image" Target="media/image14.wmf"/><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header" Target="header1.xml"/><Relationship Id="rId39" Type="http://schemas.openxmlformats.org/officeDocument/2006/relationships/image" Target="media/image13.wmf"/><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1</TotalTime>
  <ScaleCrop>false</ScaleCrop>
  <LinksUpToDate>false</LinksUpToDate>
  <CharactersWithSpaces>10168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2022-11-16T08:10:06Z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65F39D4DF423484588EA968B33AC1EFE</vt:lpwstr>
  </property>
</Properties>
</file>